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imes New Roman" w:hAnsi="Times New Roman" w:eastAsia="宋体" w:cs="Times New Roman"/>
          <w:w w:val="90"/>
          <w:sz w:val="32"/>
          <w:szCs w:val="32"/>
        </w:rPr>
      </w:pPr>
      <w:bookmarkStart w:id="0" w:name="_Hlk497050663"/>
      <w:r>
        <w:rPr>
          <w:rFonts w:hint="eastAsia" w:ascii="黑体" w:hAnsi="黑体" w:eastAsia="黑体" w:cs="黑体"/>
          <w:w w:val="90"/>
          <w:sz w:val="32"/>
          <w:szCs w:val="32"/>
        </w:rPr>
        <w:t>《食品中13种甜菊糖苷测定</w:t>
      </w:r>
      <w:r>
        <w:rPr>
          <w:rFonts w:hint="eastAsia" w:ascii="黑体" w:hAnsi="黑体" w:eastAsia="黑体" w:cs="黑体"/>
          <w:w w:val="90"/>
          <w:sz w:val="32"/>
          <w:szCs w:val="32"/>
          <w:lang w:val="en-US" w:eastAsia="zh-CN"/>
        </w:rPr>
        <w:t xml:space="preserve"> </w:t>
      </w:r>
      <w:r>
        <w:rPr>
          <w:rFonts w:hint="eastAsia" w:ascii="黑体" w:hAnsi="黑体" w:eastAsia="黑体" w:cs="黑体"/>
          <w:w w:val="90"/>
          <w:sz w:val="32"/>
          <w:szCs w:val="32"/>
        </w:rPr>
        <w:t>高效液相色谱法</w:t>
      </w:r>
      <w:r>
        <w:rPr>
          <w:rFonts w:hint="eastAsia" w:ascii="黑体" w:hAnsi="黑体" w:eastAsia="黑体" w:cs="黑体"/>
          <w:w w:val="90"/>
          <w:sz w:val="32"/>
          <w:szCs w:val="36"/>
        </w:rPr>
        <w:t>》</w:t>
      </w:r>
      <w:bookmarkEnd w:id="0"/>
      <w:r>
        <w:rPr>
          <w:rFonts w:hint="eastAsia" w:ascii="黑体" w:hAnsi="黑体" w:eastAsia="黑体" w:cs="黑体"/>
          <w:w w:val="90"/>
          <w:sz w:val="32"/>
          <w:szCs w:val="32"/>
        </w:rPr>
        <w:t>团体标准制定的编制说明</w:t>
      </w:r>
      <w:bookmarkStart w:id="1" w:name="_Toc17386167"/>
    </w:p>
    <w:p>
      <w:pPr>
        <w:numPr>
          <w:ilvl w:val="0"/>
          <w:numId w:val="5"/>
        </w:numPr>
        <w:ind w:left="425" w:leftChars="0" w:hanging="425" w:firstLineChars="0"/>
        <w:jc w:val="left"/>
        <w:rPr>
          <w:rFonts w:hint="default" w:ascii="Times New Roman" w:hAnsi="Times New Roman" w:eastAsia="宋体" w:cs="Times New Roman"/>
        </w:rPr>
      </w:pPr>
      <w:r>
        <w:rPr>
          <w:rFonts w:hint="default" w:ascii="Times New Roman" w:hAnsi="Times New Roman" w:eastAsia="宋体" w:cs="Times New Roman"/>
          <w:b/>
          <w:bCs/>
          <w:sz w:val="28"/>
          <w:szCs w:val="28"/>
        </w:rPr>
        <w:t>标准制定背景及任务来源</w:t>
      </w:r>
      <w:bookmarkEnd w:id="1"/>
      <w:bookmarkStart w:id="2" w:name="_Toc17386168"/>
    </w:p>
    <w:p>
      <w:pPr>
        <w:numPr>
          <w:ilvl w:val="1"/>
          <w:numId w:val="6"/>
        </w:numPr>
        <w:ind w:left="567" w:leftChars="0" w:hanging="567" w:firstLineChars="0"/>
        <w:jc w:val="left"/>
        <w:rPr>
          <w:rFonts w:hint="default" w:ascii="Times New Roman" w:hAnsi="Times New Roman" w:eastAsia="宋体" w:cs="Times New Roman"/>
          <w:b/>
          <w:bCs/>
        </w:rPr>
      </w:pPr>
      <w:r>
        <w:rPr>
          <w:rFonts w:hint="default" w:ascii="Times New Roman" w:hAnsi="Times New Roman" w:eastAsia="宋体" w:cs="Times New Roman"/>
          <w:b/>
          <w:bCs/>
        </w:rPr>
        <w:t>标准制定背景</w:t>
      </w:r>
      <w:bookmarkEnd w:id="2"/>
    </w:p>
    <w:p>
      <w:pPr>
        <w:ind w:firstLine="480" w:firstLineChars="200"/>
        <w:rPr>
          <w:rFonts w:hint="default"/>
          <w:highlight w:val="none"/>
          <w:vertAlign w:val="baseline"/>
          <w:lang w:val="en-US"/>
        </w:rPr>
      </w:pPr>
      <w:bookmarkStart w:id="3" w:name="_Toc499822799"/>
      <w:bookmarkStart w:id="4" w:name="_Toc17386169"/>
      <w:bookmarkStart w:id="5" w:name="OLE_LINK4"/>
      <w:r>
        <w:rPr>
          <w:rFonts w:hint="default" w:ascii="Times New Roman" w:hAnsi="Times New Roman" w:eastAsia="宋体" w:cs="Times New Roman"/>
          <w:color w:val="auto"/>
          <w:sz w:val="24"/>
          <w:szCs w:val="24"/>
        </w:rPr>
        <w:t>甜菊糖苷是从菊科小灌木甜菊叶中提取出来</w:t>
      </w:r>
      <w:r>
        <w:rPr>
          <w:rFonts w:hint="default" w:ascii="Times New Roman" w:hAnsi="Times New Roman" w:eastAsia="宋体" w:cs="Times New Roman"/>
          <w:color w:val="auto"/>
          <w:sz w:val="24"/>
          <w:szCs w:val="24"/>
          <w:lang w:val="en-US" w:eastAsia="zh-CN"/>
        </w:rPr>
        <w:t>的</w:t>
      </w:r>
      <w:r>
        <w:rPr>
          <w:rFonts w:hint="default" w:ascii="Times New Roman" w:hAnsi="Times New Roman" w:eastAsia="宋体" w:cs="Times New Roman"/>
          <w:color w:val="auto"/>
          <w:sz w:val="24"/>
          <w:szCs w:val="24"/>
        </w:rPr>
        <w:t>天然甜味剂，</w:t>
      </w:r>
      <w:r>
        <w:rPr>
          <w:rFonts w:hint="default" w:ascii="Times New Roman" w:hAnsi="Times New Roman" w:eastAsia="宋体" w:cs="Times New Roman"/>
          <w:i w:val="0"/>
          <w:iCs w:val="0"/>
          <w:caps w:val="0"/>
          <w:color w:val="auto"/>
          <w:spacing w:val="0"/>
          <w:sz w:val="24"/>
          <w:szCs w:val="24"/>
          <w:shd w:val="clear" w:color="auto" w:fill="FFFFFF"/>
        </w:rPr>
        <w:t>是一种新型的甜味剂</w:t>
      </w:r>
      <w:r>
        <w:rPr>
          <w:rFonts w:hint="default" w:ascii="Times New Roman" w:hAnsi="Times New Roman" w:eastAsia="宋体" w:cs="Times New Roman"/>
          <w:i w:val="0"/>
          <w:iCs w:val="0"/>
          <w:caps w:val="0"/>
          <w:color w:val="auto"/>
          <w:spacing w:val="0"/>
          <w:sz w:val="24"/>
          <w:szCs w:val="24"/>
          <w:shd w:val="clear" w:color="auto" w:fill="FFFFFF"/>
          <w:lang w:eastAsia="zh-CN"/>
        </w:rPr>
        <w:t>，</w:t>
      </w:r>
      <w:r>
        <w:rPr>
          <w:rFonts w:hint="default" w:ascii="Times New Roman" w:hAnsi="Times New Roman" w:eastAsia="宋体" w:cs="Times New Roman"/>
          <w:color w:val="auto"/>
          <w:sz w:val="24"/>
          <w:szCs w:val="24"/>
        </w:rPr>
        <w:t>享誉“世界第三糖源”</w:t>
      </w:r>
      <w:r>
        <w:rPr>
          <w:rFonts w:hint="default" w:ascii="Times New Roman" w:hAnsi="Times New Roman" w:eastAsia="宋体" w:cs="Times New Roman"/>
          <w:color w:val="auto"/>
          <w:sz w:val="24"/>
          <w:szCs w:val="24"/>
          <w:lang w:val="en-US" w:eastAsia="zh-CN"/>
        </w:rPr>
        <w:t>的称号</w:t>
      </w:r>
      <w:r>
        <w:rPr>
          <w:rFonts w:hint="default" w:ascii="Times New Roman" w:hAnsi="Times New Roman" w:eastAsia="宋体" w:cs="Times New Roman"/>
          <w:color w:val="auto"/>
          <w:sz w:val="24"/>
          <w:szCs w:val="24"/>
        </w:rPr>
        <w:t>。我国作为甜菊糖苷最大的生产国和出口国，其产量正在不断上升。由于甜菊糖苷</w:t>
      </w:r>
      <w:r>
        <w:rPr>
          <w:rFonts w:hint="default" w:ascii="Times New Roman" w:hAnsi="Times New Roman" w:eastAsia="宋体" w:cs="Times New Roman"/>
          <w:color w:val="auto"/>
          <w:sz w:val="24"/>
          <w:szCs w:val="24"/>
          <w:lang w:val="en-US" w:eastAsia="zh-CN"/>
        </w:rPr>
        <w:t>热值低</w:t>
      </w:r>
      <w:r>
        <w:rPr>
          <w:rFonts w:hint="default" w:ascii="Times New Roman" w:hAnsi="Times New Roman" w:eastAsia="宋体" w:cs="Times New Roman"/>
          <w:color w:val="auto"/>
          <w:sz w:val="24"/>
          <w:szCs w:val="24"/>
        </w:rPr>
        <w:t>，且其甜度是蔗糖的250</w:t>
      </w:r>
      <w:r>
        <w:rPr>
          <w:rFonts w:hint="default" w:ascii="Times New Roman" w:hAnsi="Times New Roman" w:eastAsia="宋体" w:cs="Times New Roman"/>
          <w:sz w:val="24"/>
          <w:szCs w:val="24"/>
        </w:rPr>
        <w:t>~</w:t>
      </w:r>
      <w:r>
        <w:rPr>
          <w:rFonts w:hint="default" w:ascii="Times New Roman" w:hAnsi="Times New Roman" w:eastAsia="宋体" w:cs="Times New Roman"/>
          <w:color w:val="auto"/>
          <w:sz w:val="24"/>
          <w:szCs w:val="24"/>
          <w:lang w:val="en-US" w:eastAsia="zh-CN"/>
        </w:rPr>
        <w:t>300</w:t>
      </w:r>
      <w:r>
        <w:rPr>
          <w:rFonts w:hint="default" w:ascii="Times New Roman" w:hAnsi="Times New Roman" w:eastAsia="宋体" w:cs="Times New Roman"/>
          <w:color w:val="auto"/>
          <w:sz w:val="24"/>
          <w:szCs w:val="24"/>
        </w:rPr>
        <w:t>倍，因此常被用</w:t>
      </w:r>
      <w:r>
        <w:rPr>
          <w:rFonts w:hint="default" w:ascii="Times New Roman" w:hAnsi="Times New Roman" w:eastAsia="宋体" w:cs="Times New Roman"/>
          <w:color w:val="auto"/>
          <w:sz w:val="24"/>
          <w:szCs w:val="24"/>
          <w:lang w:val="en-US" w:eastAsia="zh-CN"/>
        </w:rPr>
        <w:t>作</w:t>
      </w:r>
      <w:r>
        <w:rPr>
          <w:rFonts w:hint="default" w:ascii="Times New Roman" w:hAnsi="Times New Roman" w:eastAsia="宋体" w:cs="Times New Roman"/>
          <w:color w:val="auto"/>
          <w:sz w:val="24"/>
          <w:szCs w:val="24"/>
        </w:rPr>
        <w:t>蔗糖替代品，广泛应用在</w:t>
      </w:r>
      <w:r>
        <w:rPr>
          <w:rFonts w:hint="default" w:ascii="Times New Roman" w:hAnsi="Times New Roman" w:eastAsia="宋体" w:cs="Times New Roman"/>
          <w:color w:val="auto"/>
          <w:sz w:val="24"/>
          <w:szCs w:val="24"/>
          <w:lang w:val="en-US" w:eastAsia="zh-CN"/>
        </w:rPr>
        <w:t>乳制品</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水果制品</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糕点</w:t>
      </w:r>
      <w:r>
        <w:rPr>
          <w:rFonts w:hint="default" w:ascii="Times New Roman" w:hAnsi="Times New Roman" w:eastAsia="宋体" w:cs="Times New Roman"/>
          <w:color w:val="auto"/>
          <w:sz w:val="24"/>
          <w:szCs w:val="24"/>
        </w:rPr>
        <w:t>、饮料</w:t>
      </w:r>
      <w:r>
        <w:rPr>
          <w:rFonts w:hint="default" w:ascii="Times New Roman" w:hAnsi="Times New Roman" w:eastAsia="宋体" w:cs="Times New Roman"/>
          <w:sz w:val="24"/>
          <w:szCs w:val="24"/>
          <w:vertAlign w:val="baseline"/>
          <w:lang w:val="en-US" w:eastAsia="zh-CN"/>
        </w:rPr>
        <w:t>、</w:t>
      </w:r>
      <w:r>
        <w:rPr>
          <w:rFonts w:hint="default" w:ascii="Times New Roman" w:hAnsi="Times New Roman" w:eastAsia="宋体" w:cs="Times New Roman"/>
          <w:color w:val="auto"/>
          <w:sz w:val="24"/>
          <w:szCs w:val="24"/>
        </w:rPr>
        <w:t>冷冻饮品、调味品、果冻、茶制品</w:t>
      </w:r>
      <w:r>
        <w:rPr>
          <w:rFonts w:hint="default" w:ascii="Times New Roman" w:hAnsi="Times New Roman" w:eastAsia="宋体" w:cs="Times New Roman"/>
          <w:sz w:val="24"/>
          <w:szCs w:val="24"/>
          <w:vertAlign w:val="baseline"/>
          <w:lang w:val="en-US" w:eastAsia="zh-CN"/>
        </w:rPr>
        <w:t>、酒类、保健食品</w:t>
      </w:r>
      <w:r>
        <w:rPr>
          <w:rFonts w:hint="default" w:ascii="Times New Roman" w:hAnsi="Times New Roman" w:eastAsia="宋体" w:cs="Times New Roman"/>
          <w:color w:val="auto"/>
          <w:sz w:val="24"/>
          <w:szCs w:val="24"/>
        </w:rPr>
        <w:t>等食品中，改善食品品质。甜菊糖苷</w:t>
      </w:r>
      <w:r>
        <w:rPr>
          <w:rFonts w:hint="default" w:ascii="Times New Roman" w:hAnsi="Times New Roman" w:eastAsia="宋体" w:cs="Times New Roman"/>
          <w:color w:val="auto"/>
          <w:sz w:val="24"/>
          <w:szCs w:val="24"/>
          <w:lang w:val="en-US" w:eastAsia="zh-CN"/>
        </w:rPr>
        <w:t>也</w:t>
      </w:r>
      <w:r>
        <w:rPr>
          <w:rFonts w:hint="default" w:ascii="Times New Roman" w:hAnsi="Times New Roman" w:eastAsia="宋体" w:cs="Times New Roman"/>
          <w:i w:val="0"/>
          <w:iCs w:val="0"/>
          <w:caps w:val="0"/>
          <w:color w:val="auto"/>
          <w:spacing w:val="0"/>
          <w:sz w:val="24"/>
          <w:szCs w:val="24"/>
          <w:shd w:val="clear" w:color="auto" w:fill="FFFFFF"/>
        </w:rPr>
        <w:t>具有抗糖尿病、降血压、抗癌和抗菌等多种功效。</w:t>
      </w:r>
      <w:r>
        <w:rPr>
          <w:rFonts w:hint="default" w:ascii="Times New Roman" w:hAnsi="Times New Roman" w:eastAsia="宋体" w:cs="Times New Roman"/>
          <w:i w:val="0"/>
          <w:iCs w:val="0"/>
          <w:caps w:val="0"/>
          <w:color w:val="auto"/>
          <w:spacing w:val="0"/>
          <w:sz w:val="24"/>
          <w:szCs w:val="24"/>
          <w:shd w:val="clear" w:color="auto" w:fill="FFFFFF"/>
          <w:lang w:val="en-US" w:eastAsia="zh-CN"/>
        </w:rPr>
        <w:t>但</w:t>
      </w:r>
      <w:r>
        <w:rPr>
          <w:rFonts w:hint="default" w:ascii="Times New Roman" w:hAnsi="Times New Roman" w:eastAsia="宋体" w:cs="Times New Roman"/>
          <w:i w:val="0"/>
          <w:iCs w:val="0"/>
          <w:caps w:val="0"/>
          <w:color w:val="auto"/>
          <w:spacing w:val="0"/>
          <w:sz w:val="24"/>
          <w:szCs w:val="24"/>
          <w:shd w:val="clear" w:color="auto" w:fill="FFFFFF"/>
        </w:rPr>
        <w:t>对于</w:t>
      </w:r>
      <w:r>
        <w:rPr>
          <w:rFonts w:hint="default" w:ascii="Times New Roman" w:hAnsi="Times New Roman" w:eastAsia="宋体" w:cs="Times New Roman"/>
          <w:i w:val="0"/>
          <w:iCs w:val="0"/>
          <w:caps w:val="0"/>
          <w:color w:val="auto"/>
          <w:spacing w:val="0"/>
          <w:sz w:val="24"/>
          <w:szCs w:val="24"/>
          <w:shd w:val="clear" w:color="auto" w:fill="FFFFFF"/>
          <w:lang w:val="en-US" w:eastAsia="zh-CN"/>
        </w:rPr>
        <w:t>人们</w:t>
      </w:r>
      <w:r>
        <w:rPr>
          <w:rFonts w:hint="default" w:ascii="Times New Roman" w:hAnsi="Times New Roman" w:eastAsia="宋体" w:cs="Times New Roman"/>
          <w:i w:val="0"/>
          <w:iCs w:val="0"/>
          <w:caps w:val="0"/>
          <w:color w:val="auto"/>
          <w:spacing w:val="0"/>
          <w:sz w:val="24"/>
          <w:szCs w:val="24"/>
          <w:shd w:val="clear" w:color="auto" w:fill="FFFFFF"/>
        </w:rPr>
        <w:t>长期食用特定甜味剂的安全性</w:t>
      </w:r>
      <w:r>
        <w:rPr>
          <w:rFonts w:hint="default" w:ascii="Times New Roman" w:hAnsi="Times New Roman" w:eastAsia="宋体" w:cs="Times New Roman"/>
          <w:i w:val="0"/>
          <w:iCs w:val="0"/>
          <w:caps w:val="0"/>
          <w:color w:val="auto"/>
          <w:spacing w:val="0"/>
          <w:sz w:val="24"/>
          <w:szCs w:val="24"/>
          <w:shd w:val="clear" w:color="auto" w:fill="FFFFFF"/>
          <w:lang w:val="en-US" w:eastAsia="zh-CN"/>
        </w:rPr>
        <w:t>依然</w:t>
      </w:r>
      <w:r>
        <w:rPr>
          <w:rFonts w:hint="default" w:ascii="Times New Roman" w:hAnsi="Times New Roman" w:eastAsia="宋体" w:cs="Times New Roman"/>
          <w:i w:val="0"/>
          <w:iCs w:val="0"/>
          <w:caps w:val="0"/>
          <w:color w:val="auto"/>
          <w:spacing w:val="0"/>
          <w:sz w:val="24"/>
          <w:szCs w:val="24"/>
          <w:shd w:val="clear" w:color="auto" w:fill="FFFFFF"/>
        </w:rPr>
        <w:t>存在一些</w:t>
      </w:r>
      <w:r>
        <w:rPr>
          <w:rFonts w:hint="default" w:ascii="Times New Roman" w:hAnsi="Times New Roman" w:eastAsia="宋体" w:cs="Times New Roman"/>
          <w:i w:val="0"/>
          <w:iCs w:val="0"/>
          <w:caps w:val="0"/>
          <w:color w:val="auto"/>
          <w:spacing w:val="0"/>
          <w:sz w:val="24"/>
          <w:szCs w:val="24"/>
          <w:shd w:val="clear" w:color="auto" w:fill="FFFFFF"/>
          <w:lang w:val="en-US" w:eastAsia="zh-CN"/>
        </w:rPr>
        <w:t>担忧</w:t>
      </w:r>
      <w:r>
        <w:rPr>
          <w:rFonts w:hint="default" w:ascii="Times New Roman" w:hAnsi="Times New Roman" w:eastAsia="宋体" w:cs="Times New Roman"/>
          <w:i w:val="0"/>
          <w:iCs w:val="0"/>
          <w:caps w:val="0"/>
          <w:color w:val="auto"/>
          <w:spacing w:val="0"/>
          <w:sz w:val="24"/>
          <w:szCs w:val="24"/>
          <w:shd w:val="clear" w:color="auto" w:fill="FFFFFF"/>
          <w:lang w:eastAsia="zh-CN"/>
        </w:rPr>
        <w:t>，</w:t>
      </w:r>
      <w:r>
        <w:rPr>
          <w:rFonts w:hint="default" w:ascii="Times New Roman" w:hAnsi="Times New Roman" w:eastAsia="宋体" w:cs="Times New Roman"/>
          <w:i w:val="0"/>
          <w:iCs w:val="0"/>
          <w:caps w:val="0"/>
          <w:color w:val="auto"/>
          <w:spacing w:val="0"/>
          <w:sz w:val="24"/>
          <w:szCs w:val="24"/>
          <w:shd w:val="clear" w:color="auto" w:fill="FFFFFF"/>
          <w:lang w:val="en-US" w:eastAsia="zh-CN"/>
        </w:rPr>
        <w:t>如</w:t>
      </w:r>
      <w:r>
        <w:rPr>
          <w:rFonts w:hint="default" w:ascii="Times New Roman" w:hAnsi="Times New Roman" w:eastAsia="宋体" w:cs="Times New Roman"/>
          <w:i w:val="0"/>
          <w:iCs w:val="0"/>
          <w:caps w:val="0"/>
          <w:color w:val="auto"/>
          <w:spacing w:val="0"/>
          <w:sz w:val="24"/>
          <w:szCs w:val="24"/>
          <w:shd w:val="clear" w:color="auto" w:fill="FFFFFF"/>
        </w:rPr>
        <w:t>世界卫生组织发布的有关非糖甜味剂新指南</w:t>
      </w:r>
      <w:r>
        <w:rPr>
          <w:rFonts w:hint="default" w:ascii="Times New Roman" w:hAnsi="Times New Roman" w:eastAsia="宋体" w:cs="Times New Roman"/>
          <w:i w:val="0"/>
          <w:iCs w:val="0"/>
          <w:caps w:val="0"/>
          <w:color w:val="auto"/>
          <w:spacing w:val="0"/>
          <w:sz w:val="24"/>
          <w:szCs w:val="24"/>
          <w:shd w:val="clear" w:color="auto" w:fill="FFFFFF"/>
          <w:lang w:val="en-US" w:eastAsia="zh-CN"/>
        </w:rPr>
        <w:t>中不</w:t>
      </w:r>
      <w:r>
        <w:rPr>
          <w:rFonts w:hint="default" w:ascii="Times New Roman" w:hAnsi="Times New Roman" w:eastAsia="宋体" w:cs="Times New Roman"/>
          <w:i w:val="0"/>
          <w:iCs w:val="0"/>
          <w:caps w:val="0"/>
          <w:color w:val="auto"/>
          <w:spacing w:val="0"/>
          <w:sz w:val="24"/>
          <w:szCs w:val="24"/>
          <w:shd w:val="clear" w:color="auto" w:fill="FFFFFF"/>
        </w:rPr>
        <w:t>建议使用非糖甜味剂来控制体重。</w:t>
      </w:r>
      <w:r>
        <w:rPr>
          <w:rFonts w:hint="default" w:ascii="Times New Roman" w:hAnsi="Times New Roman" w:eastAsia="宋体" w:cs="Times New Roman"/>
          <w:i w:val="0"/>
          <w:iCs w:val="0"/>
          <w:caps w:val="0"/>
          <w:color w:val="auto"/>
          <w:spacing w:val="0"/>
          <w:sz w:val="24"/>
          <w:szCs w:val="24"/>
          <w:shd w:val="clear" w:color="auto" w:fill="FFFFFF"/>
          <w:lang w:val="en-US" w:eastAsia="zh-CN"/>
        </w:rPr>
        <w:t>因此，</w:t>
      </w:r>
      <w:r>
        <w:rPr>
          <w:rFonts w:hint="default" w:ascii="Times New Roman" w:hAnsi="Times New Roman" w:eastAsia="宋体" w:cs="Times New Roman"/>
          <w:color w:val="auto"/>
          <w:sz w:val="24"/>
          <w:szCs w:val="24"/>
        </w:rPr>
        <w:t>甜菊糖苷</w:t>
      </w:r>
      <w:r>
        <w:rPr>
          <w:rFonts w:hint="default" w:ascii="Times New Roman" w:hAnsi="Times New Roman" w:eastAsia="宋体" w:cs="Times New Roman"/>
          <w:i w:val="0"/>
          <w:iCs w:val="0"/>
          <w:caps w:val="0"/>
          <w:color w:val="auto"/>
          <w:spacing w:val="0"/>
          <w:sz w:val="24"/>
          <w:szCs w:val="24"/>
          <w:shd w:val="clear" w:color="auto" w:fill="FFFFFF"/>
        </w:rPr>
        <w:t>与人体健康的关系</w:t>
      </w:r>
      <w:r>
        <w:rPr>
          <w:rFonts w:hint="default" w:ascii="Times New Roman" w:hAnsi="Times New Roman" w:eastAsia="宋体" w:cs="Times New Roman"/>
          <w:i w:val="0"/>
          <w:iCs w:val="0"/>
          <w:caps w:val="0"/>
          <w:color w:val="auto"/>
          <w:spacing w:val="0"/>
          <w:sz w:val="24"/>
          <w:szCs w:val="24"/>
          <w:shd w:val="clear" w:color="auto" w:fill="FFFFFF"/>
          <w:lang w:val="en-US" w:eastAsia="zh-CN"/>
        </w:rPr>
        <w:t>较为复杂</w:t>
      </w:r>
      <w:r>
        <w:rPr>
          <w:rFonts w:hint="default" w:ascii="Times New Roman" w:hAnsi="Times New Roman" w:eastAsia="宋体" w:cs="Times New Roman"/>
          <w:i w:val="0"/>
          <w:iCs w:val="0"/>
          <w:caps w:val="0"/>
          <w:color w:val="auto"/>
          <w:spacing w:val="0"/>
          <w:sz w:val="24"/>
          <w:szCs w:val="24"/>
          <w:shd w:val="clear" w:color="auto" w:fill="FFFFFF"/>
          <w:lang w:eastAsia="zh-CN"/>
        </w:rPr>
        <w:t>，</w:t>
      </w:r>
      <w:r>
        <w:rPr>
          <w:rFonts w:hint="default" w:ascii="Times New Roman" w:hAnsi="Times New Roman" w:eastAsia="宋体" w:cs="Times New Roman"/>
          <w:i w:val="0"/>
          <w:iCs w:val="0"/>
          <w:caps w:val="0"/>
          <w:color w:val="auto"/>
          <w:spacing w:val="0"/>
          <w:sz w:val="24"/>
          <w:szCs w:val="24"/>
          <w:shd w:val="clear" w:color="auto" w:fill="FFFFFF"/>
        </w:rPr>
        <w:t>需要考虑</w:t>
      </w:r>
      <w:r>
        <w:rPr>
          <w:rFonts w:hint="default" w:ascii="Times New Roman" w:hAnsi="Times New Roman" w:eastAsia="宋体" w:cs="Times New Roman"/>
          <w:i w:val="0"/>
          <w:iCs w:val="0"/>
          <w:caps w:val="0"/>
          <w:color w:val="auto"/>
          <w:spacing w:val="0"/>
          <w:sz w:val="24"/>
          <w:szCs w:val="24"/>
          <w:shd w:val="clear" w:color="auto" w:fill="FFFFFF"/>
          <w:lang w:val="en-US" w:eastAsia="zh-CN"/>
        </w:rPr>
        <w:t>食用</w:t>
      </w:r>
      <w:r>
        <w:rPr>
          <w:rFonts w:hint="default" w:ascii="Times New Roman" w:hAnsi="Times New Roman" w:eastAsia="宋体" w:cs="Times New Roman"/>
          <w:i w:val="0"/>
          <w:iCs w:val="0"/>
          <w:caps w:val="0"/>
          <w:color w:val="auto"/>
          <w:spacing w:val="0"/>
          <w:sz w:val="24"/>
          <w:szCs w:val="24"/>
          <w:shd w:val="clear" w:color="auto" w:fill="FFFFFF"/>
        </w:rPr>
        <w:t>量、食用</w:t>
      </w:r>
      <w:r>
        <w:rPr>
          <w:rFonts w:hint="default" w:ascii="Times New Roman" w:hAnsi="Times New Roman" w:eastAsia="宋体" w:cs="Times New Roman"/>
          <w:i w:val="0"/>
          <w:iCs w:val="0"/>
          <w:caps w:val="0"/>
          <w:color w:val="auto"/>
          <w:spacing w:val="0"/>
          <w:sz w:val="24"/>
          <w:szCs w:val="24"/>
          <w:shd w:val="clear" w:color="auto" w:fill="FFFFFF"/>
          <w:lang w:val="en-US" w:eastAsia="zh-CN"/>
        </w:rPr>
        <w:t>次数、食用种类等因素</w:t>
      </w:r>
      <w:r>
        <w:rPr>
          <w:rFonts w:hint="default" w:ascii="Times New Roman" w:hAnsi="Times New Roman" w:eastAsia="宋体" w:cs="Times New Roman"/>
          <w:i w:val="0"/>
          <w:iCs w:val="0"/>
          <w:caps w:val="0"/>
          <w:color w:val="auto"/>
          <w:spacing w:val="0"/>
          <w:sz w:val="24"/>
          <w:szCs w:val="24"/>
          <w:shd w:val="clear" w:color="auto" w:fill="FFFFFF"/>
        </w:rPr>
        <w:t>。</w:t>
      </w:r>
      <w:r>
        <w:rPr>
          <w:rFonts w:hint="default" w:ascii="Times New Roman" w:hAnsi="Times New Roman" w:eastAsia="宋体" w:cs="Times New Roman"/>
          <w:i w:val="0"/>
          <w:iCs w:val="0"/>
          <w:caps w:val="0"/>
          <w:color w:val="auto"/>
          <w:spacing w:val="0"/>
          <w:sz w:val="24"/>
          <w:szCs w:val="24"/>
          <w:highlight w:val="none"/>
          <w:shd w:val="clear" w:color="auto" w:fill="FFFFFF"/>
          <w:lang w:val="en-US" w:eastAsia="zh-CN"/>
        </w:rPr>
        <w:t>故而</w:t>
      </w:r>
      <w:r>
        <w:rPr>
          <w:rFonts w:hint="default" w:ascii="Times New Roman" w:hAnsi="Times New Roman" w:eastAsia="宋体" w:cs="Times New Roman"/>
          <w:i w:val="0"/>
          <w:iCs w:val="0"/>
          <w:caps w:val="0"/>
          <w:color w:val="auto"/>
          <w:spacing w:val="0"/>
          <w:sz w:val="24"/>
          <w:szCs w:val="24"/>
          <w:highlight w:val="none"/>
          <w:shd w:val="clear" w:color="auto" w:fill="FFFFFF"/>
        </w:rPr>
        <w:t>甜菊糖苷的</w:t>
      </w:r>
      <w:r>
        <w:rPr>
          <w:rFonts w:hint="default" w:ascii="Times New Roman" w:hAnsi="Times New Roman" w:eastAsia="宋体" w:cs="Times New Roman"/>
          <w:i w:val="0"/>
          <w:iCs w:val="0"/>
          <w:caps w:val="0"/>
          <w:color w:val="auto"/>
          <w:spacing w:val="0"/>
          <w:sz w:val="24"/>
          <w:szCs w:val="24"/>
          <w:highlight w:val="none"/>
          <w:shd w:val="clear" w:color="auto" w:fill="FFFFFF"/>
          <w:lang w:val="en-US" w:eastAsia="zh-CN"/>
        </w:rPr>
        <w:t>食用</w:t>
      </w:r>
      <w:r>
        <w:rPr>
          <w:rFonts w:hint="default" w:ascii="Times New Roman" w:hAnsi="Times New Roman" w:eastAsia="宋体" w:cs="Times New Roman"/>
          <w:i w:val="0"/>
          <w:iCs w:val="0"/>
          <w:caps w:val="0"/>
          <w:color w:val="auto"/>
          <w:spacing w:val="0"/>
          <w:sz w:val="24"/>
          <w:szCs w:val="24"/>
          <w:highlight w:val="none"/>
          <w:shd w:val="clear" w:color="auto" w:fill="FFFFFF"/>
        </w:rPr>
        <w:t>需要适当控制</w:t>
      </w:r>
      <w:r>
        <w:rPr>
          <w:rFonts w:hint="default" w:ascii="Times New Roman" w:hAnsi="Times New Roman" w:eastAsia="宋体" w:cs="Times New Roman"/>
          <w:i w:val="0"/>
          <w:iCs w:val="0"/>
          <w:caps w:val="0"/>
          <w:color w:val="auto"/>
          <w:spacing w:val="0"/>
          <w:sz w:val="24"/>
          <w:szCs w:val="24"/>
          <w:highlight w:val="none"/>
          <w:shd w:val="clear" w:color="auto" w:fill="FFFFFF"/>
          <w:vertAlign w:val="baseline"/>
          <w:lang w:val="en-US" w:eastAsia="zh-CN"/>
        </w:rPr>
        <w:t>。</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目前</w:t>
      </w:r>
      <w:r>
        <w:rPr>
          <w:rFonts w:hint="default" w:ascii="Times New Roman" w:hAnsi="Times New Roman" w:eastAsia="宋体" w:cs="Times New Roman"/>
          <w:sz w:val="24"/>
          <w:szCs w:val="24"/>
          <w:lang w:val="en-US" w:eastAsia="zh-CN"/>
        </w:rPr>
        <w:t>已发现甜菊糖苷</w:t>
      </w:r>
      <w:r>
        <w:rPr>
          <w:rFonts w:hint="eastAsia" w:ascii="Times New Roman" w:hAnsi="Times New Roman" w:cs="Times New Roman"/>
          <w:sz w:val="24"/>
          <w:szCs w:val="24"/>
          <w:lang w:val="en-US" w:eastAsia="zh-CN"/>
        </w:rPr>
        <w:t>64</w:t>
      </w:r>
      <w:r>
        <w:rPr>
          <w:rFonts w:hint="default" w:ascii="Times New Roman" w:hAnsi="Times New Roman" w:eastAsia="宋体" w:cs="Times New Roman"/>
          <w:sz w:val="24"/>
          <w:szCs w:val="24"/>
          <w:lang w:val="en-US" w:eastAsia="zh-CN"/>
        </w:rPr>
        <w:t>种，主要成分包含</w:t>
      </w:r>
      <w:r>
        <w:rPr>
          <w:rFonts w:hint="default" w:ascii="Times New Roman" w:hAnsi="Times New Roman" w:eastAsia="宋体" w:cs="Times New Roman"/>
          <w:sz w:val="24"/>
          <w:szCs w:val="24"/>
        </w:rPr>
        <w:t>有13种，分别是甜菊苷、瑞鲍迪苷A、瑞鲍迪苷B、瑞鲍迪苷C、瑞鲍迪苷D、瑞鲍迪苷F、杜克苷A、甜茶苷、甜菊双糖苷、瑞鲍迪苷E、瑞鲍迪苷M、瑞鲍迪苷N、瑞鲍迪苷O。</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GB 2760-20</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4《食品安全国家标准 食品添加剂使用标准》对甜菊糖苷的使用情况进行管控</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其</w:t>
      </w:r>
      <w:r>
        <w:rPr>
          <w:rFonts w:hint="default" w:ascii="Times New Roman" w:hAnsi="Times New Roman" w:eastAsia="宋体" w:cs="Times New Roman"/>
          <w:sz w:val="24"/>
          <w:szCs w:val="24"/>
        </w:rPr>
        <w:t>表A.1列举的食品类别允许</w:t>
      </w:r>
      <w:r>
        <w:rPr>
          <w:rFonts w:hint="eastAsia" w:ascii="Times New Roman" w:hAnsi="Times New Roman" w:cs="Times New Roman"/>
          <w:sz w:val="24"/>
          <w:szCs w:val="24"/>
          <w:lang w:val="en-US" w:eastAsia="zh-CN"/>
        </w:rPr>
        <w:t>其</w:t>
      </w:r>
      <w:r>
        <w:rPr>
          <w:rFonts w:hint="default" w:ascii="Times New Roman" w:hAnsi="Times New Roman" w:eastAsia="宋体" w:cs="Times New Roman"/>
          <w:sz w:val="24"/>
          <w:szCs w:val="24"/>
        </w:rPr>
        <w:t>限量使用，但不得超过最大使用量</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以甜菊醇当量计</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未在GB 2760-20</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4表A.1中列举出来的食品类别，不得使用甜菊糖苷</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以甜菊醇当量计</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我国现有的的测定甜菊糖苷的方法较少</w:t>
      </w:r>
      <w:r>
        <w:rPr>
          <w:rFonts w:hint="eastAsia" w:ascii="Times New Roman" w:hAnsi="Times New Roman" w:cs="Times New Roman"/>
          <w:sz w:val="24"/>
          <w:szCs w:val="24"/>
          <w:lang w:val="en-US" w:eastAsia="zh-CN"/>
        </w:rPr>
        <w:t>，且方法中并未明确其转化为甜菊醇当量计结果。此外，</w:t>
      </w:r>
      <w:r>
        <w:rPr>
          <w:rFonts w:hint="default" w:ascii="Times New Roman" w:hAnsi="Times New Roman" w:eastAsia="宋体" w:cs="Times New Roman"/>
          <w:sz w:val="24"/>
          <w:szCs w:val="24"/>
        </w:rPr>
        <w:t>甜菊糖苷所含组分较多，</w:t>
      </w:r>
      <w:r>
        <w:rPr>
          <w:rFonts w:hint="default" w:ascii="Times New Roman" w:hAnsi="Times New Roman" w:eastAsia="宋体" w:cs="Times New Roman"/>
          <w:sz w:val="24"/>
          <w:szCs w:val="24"/>
          <w:lang w:val="en-US" w:eastAsia="zh-CN"/>
        </w:rPr>
        <w:t>分子结构相近</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使得检测准确度</w:t>
      </w:r>
      <w:r>
        <w:rPr>
          <w:rFonts w:hint="default" w:ascii="Times New Roman" w:hAnsi="Times New Roman" w:eastAsia="宋体" w:cs="Times New Roman"/>
          <w:sz w:val="24"/>
          <w:szCs w:val="24"/>
          <w:lang w:val="en-US" w:eastAsia="zh-CN"/>
        </w:rPr>
        <w:t>低</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且检测分离难度大</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试验成本显著提高。已有的方法均不能满足食品中13种甜菊糖苷的测试</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且未有标准对甜菊糖苷转化为甜菊醇当量计算进行说明</w:t>
      </w:r>
      <w:r>
        <w:rPr>
          <w:rFonts w:hint="default" w:ascii="Times New Roman" w:hAnsi="Times New Roman" w:eastAsia="宋体" w:cs="Times New Roman"/>
          <w:sz w:val="24"/>
          <w:szCs w:val="24"/>
        </w:rPr>
        <w:t>。</w:t>
      </w:r>
    </w:p>
    <w:p>
      <w:pPr>
        <w:tabs>
          <w:tab w:val="left" w:pos="2160"/>
        </w:tabs>
        <w:adjustRightInd w:val="0"/>
        <w:snapToGrid w:val="0"/>
        <w:spacing w:line="360" w:lineRule="auto"/>
        <w:ind w:firstLine="480" w:firstLineChars="200"/>
        <w:contextualSpacing/>
        <w:rPr>
          <w:rFonts w:hint="default" w:ascii="Times New Roman" w:hAnsi="Times New Roman" w:eastAsia="宋体" w:cs="Times New Roman"/>
          <w:sz w:val="24"/>
          <w:szCs w:val="24"/>
        </w:rPr>
      </w:pPr>
      <w:r>
        <w:rPr>
          <w:rFonts w:hint="eastAsia" w:ascii="宋体" w:hAnsi="宋体" w:eastAsia="宋体" w:cs="宋体"/>
          <w:b w:val="0"/>
          <w:bCs w:val="0"/>
          <w:color w:val="000000"/>
          <w:sz w:val="24"/>
          <w:szCs w:val="24"/>
          <w:lang w:val="en-US" w:eastAsia="zh-CN"/>
        </w:rPr>
        <w:t>本方法通过逐个测定食品中13种甜菊糖苷的含量，并将其转化为甜菊醇当量，</w:t>
      </w:r>
      <w:r>
        <w:rPr>
          <w:rFonts w:hint="eastAsia" w:ascii="宋体" w:hAnsi="宋体" w:cs="宋体"/>
          <w:b w:val="0"/>
          <w:bCs w:val="0"/>
          <w:color w:val="000000"/>
          <w:sz w:val="24"/>
          <w:szCs w:val="24"/>
          <w:lang w:val="en-US" w:eastAsia="zh-CN"/>
        </w:rPr>
        <w:t>可以</w:t>
      </w:r>
      <w:r>
        <w:rPr>
          <w:rFonts w:hint="eastAsia" w:ascii="宋体" w:hAnsi="宋体" w:eastAsia="宋体" w:cs="宋体"/>
          <w:b w:val="0"/>
          <w:bCs w:val="0"/>
          <w:color w:val="000000"/>
          <w:sz w:val="24"/>
          <w:szCs w:val="24"/>
          <w:lang w:val="en-US" w:eastAsia="zh-CN"/>
        </w:rPr>
        <w:t>为食品加工和生产企业提供测试途径，定量管控原料投入；为监管部门监管各类食品中的</w:t>
      </w:r>
      <w:r>
        <w:rPr>
          <w:rFonts w:hint="default" w:ascii="Times New Roman" w:hAnsi="Times New Roman" w:eastAsia="宋体" w:cs="Times New Roman"/>
          <w:sz w:val="24"/>
          <w:szCs w:val="24"/>
        </w:rPr>
        <w:t>甜菊糖苷</w:t>
      </w:r>
      <w:r>
        <w:rPr>
          <w:rFonts w:hint="eastAsia" w:ascii="宋体" w:hAnsi="宋体" w:eastAsia="宋体" w:cs="宋体"/>
          <w:b w:val="0"/>
          <w:bCs w:val="0"/>
          <w:color w:val="000000"/>
          <w:sz w:val="24"/>
          <w:szCs w:val="24"/>
          <w:lang w:val="en-US" w:eastAsia="zh-CN"/>
        </w:rPr>
        <w:t>使用情况提供科学依据，保障食品安全；为风险评估中心提供检测数据参考，评估项目风险程度。</w:t>
      </w:r>
    </w:p>
    <w:bookmarkEnd w:id="3"/>
    <w:bookmarkEnd w:id="4"/>
    <w:bookmarkEnd w:id="5"/>
    <w:p>
      <w:pPr>
        <w:numPr>
          <w:ilvl w:val="1"/>
          <w:numId w:val="6"/>
        </w:numPr>
        <w:ind w:left="567" w:leftChars="0" w:hanging="567" w:firstLineChars="0"/>
        <w:jc w:val="left"/>
        <w:rPr>
          <w:rFonts w:hint="default" w:ascii="Times New Roman" w:hAnsi="Times New Roman" w:eastAsia="宋体" w:cs="Times New Roman"/>
          <w:szCs w:val="24"/>
        </w:rPr>
      </w:pPr>
      <w:r>
        <w:rPr>
          <w:rFonts w:hint="eastAsia" w:ascii="Times New Roman" w:hAnsi="Times New Roman" w:cs="Times New Roman"/>
          <w:b/>
          <w:bCs/>
          <w:lang w:val="en-US" w:eastAsia="zh-CN"/>
        </w:rPr>
        <w:t>任务来源</w:t>
      </w:r>
    </w:p>
    <w:p>
      <w:pPr>
        <w:numPr>
          <w:ilvl w:val="0"/>
          <w:numId w:val="0"/>
        </w:numPr>
        <w:ind w:leftChars="0" w:firstLine="480" w:firstLineChars="200"/>
        <w:jc w:val="left"/>
        <w:rPr>
          <w:rFonts w:hint="default" w:ascii="Times New Roman" w:hAnsi="Times New Roman" w:eastAsia="宋体" w:cs="Times New Roman"/>
          <w:b/>
          <w:bCs/>
          <w:lang w:val="en-US"/>
        </w:rPr>
      </w:pPr>
      <w:r>
        <w:rPr>
          <w:rFonts w:hint="default" w:ascii="Times New Roman" w:hAnsi="Times New Roman" w:eastAsia="宋体" w:cs="Times New Roman"/>
          <w:szCs w:val="24"/>
        </w:rPr>
        <w:t>根据《深圳市分析测试协会团体标准管理办法》，深圳市分析测试协会于202</w:t>
      </w:r>
      <w:r>
        <w:rPr>
          <w:rFonts w:hint="default" w:ascii="Times New Roman" w:hAnsi="Times New Roman" w:eastAsia="宋体" w:cs="Times New Roman"/>
          <w:szCs w:val="24"/>
          <w:lang w:val="en-US" w:eastAsia="zh-CN"/>
        </w:rPr>
        <w:t>3</w:t>
      </w:r>
      <w:r>
        <w:rPr>
          <w:rFonts w:hint="default" w:ascii="Times New Roman" w:hAnsi="Times New Roman" w:eastAsia="宋体" w:cs="Times New Roman"/>
          <w:szCs w:val="24"/>
        </w:rPr>
        <w:t>年6月面向全体会员单位征集团标标准，决定由华测检测认证集团股份有限公司牵头起草</w:t>
      </w:r>
      <w:r>
        <w:rPr>
          <w:rFonts w:hint="default" w:ascii="Times New Roman" w:hAnsi="Times New Roman" w:eastAsia="宋体" w:cs="Times New Roman"/>
          <w:sz w:val="24"/>
          <w:szCs w:val="24"/>
        </w:rPr>
        <w:t>《</w:t>
      </w:r>
      <w:r>
        <w:rPr>
          <w:rFonts w:hint="default" w:ascii="Times New Roman" w:hAnsi="Times New Roman" w:eastAsia="宋体" w:cs="Times New Roman"/>
          <w:w w:val="90"/>
          <w:sz w:val="24"/>
          <w:szCs w:val="24"/>
        </w:rPr>
        <w:t>食品中13种甜菊糖苷的高效液相色谱法测定</w:t>
      </w:r>
      <w:r>
        <w:rPr>
          <w:rFonts w:hint="default" w:ascii="Times New Roman" w:hAnsi="Times New Roman" w:eastAsia="宋体" w:cs="Times New Roman"/>
          <w:sz w:val="24"/>
          <w:szCs w:val="24"/>
        </w:rPr>
        <w:t>》</w:t>
      </w:r>
      <w:r>
        <w:rPr>
          <w:rFonts w:hint="default" w:ascii="Times New Roman" w:hAnsi="Times New Roman" w:eastAsia="宋体" w:cs="Times New Roman"/>
          <w:szCs w:val="24"/>
        </w:rPr>
        <w:t>。</w:t>
      </w:r>
    </w:p>
    <w:p>
      <w:pPr>
        <w:numPr>
          <w:ilvl w:val="0"/>
          <w:numId w:val="5"/>
        </w:numPr>
        <w:ind w:left="425" w:leftChars="0" w:hanging="425" w:firstLineChars="0"/>
        <w:jc w:val="left"/>
        <w:rPr>
          <w:rFonts w:hint="default" w:ascii="Times New Roman" w:hAnsi="Times New Roman" w:eastAsia="宋体" w:cs="Times New Roman"/>
          <w:b/>
          <w:bCs/>
          <w:sz w:val="28"/>
          <w:szCs w:val="28"/>
        </w:rPr>
      </w:pPr>
      <w:bookmarkStart w:id="6" w:name="_Toc17386170"/>
      <w:r>
        <w:rPr>
          <w:rFonts w:hint="default" w:ascii="Times New Roman" w:hAnsi="Times New Roman" w:eastAsia="宋体" w:cs="Times New Roman"/>
          <w:b/>
          <w:bCs/>
          <w:sz w:val="28"/>
          <w:szCs w:val="28"/>
        </w:rPr>
        <w:t>主要工作过程</w:t>
      </w:r>
      <w:bookmarkEnd w:id="6"/>
    </w:p>
    <w:p>
      <w:pPr>
        <w:pStyle w:val="3"/>
        <w:numPr>
          <w:ilvl w:val="1"/>
          <w:numId w:val="7"/>
        </w:numPr>
        <w:spacing w:line="360" w:lineRule="auto"/>
        <w:ind w:left="567" w:leftChars="0" w:hanging="567" w:firstLineChars="0"/>
        <w:rPr>
          <w:rFonts w:hint="default" w:ascii="Times New Roman" w:hAnsi="Times New Roman" w:eastAsia="宋体" w:cs="Times New Roman"/>
        </w:rPr>
      </w:pPr>
      <w:bookmarkStart w:id="7" w:name="_Toc17386171"/>
      <w:r>
        <w:rPr>
          <w:rFonts w:hint="default" w:ascii="Times New Roman" w:hAnsi="Times New Roman" w:eastAsia="宋体" w:cs="Times New Roman"/>
        </w:rPr>
        <w:t>成立标准编制小组</w:t>
      </w:r>
      <w:bookmarkEnd w:id="7"/>
    </w:p>
    <w:p>
      <w:pPr>
        <w:ind w:firstLine="480" w:firstLineChars="200"/>
        <w:rPr>
          <w:rFonts w:hint="default" w:ascii="Times New Roman" w:hAnsi="Times New Roman" w:eastAsia="宋体" w:cs="Times New Roman"/>
          <w:szCs w:val="24"/>
        </w:rPr>
      </w:pPr>
      <w:bookmarkStart w:id="8" w:name="_Toc17386172"/>
      <w:r>
        <w:rPr>
          <w:rFonts w:hint="default" w:ascii="Times New Roman" w:hAnsi="Times New Roman" w:eastAsia="宋体" w:cs="Times New Roman"/>
          <w:szCs w:val="24"/>
        </w:rPr>
        <w:t>202</w:t>
      </w:r>
      <w:r>
        <w:rPr>
          <w:rFonts w:hint="eastAsia" w:ascii="Times New Roman" w:hAnsi="Times New Roman" w:cs="Times New Roman"/>
          <w:szCs w:val="24"/>
          <w:lang w:val="en-US" w:eastAsia="zh-CN"/>
        </w:rPr>
        <w:t>3</w:t>
      </w:r>
      <w:r>
        <w:rPr>
          <w:rFonts w:hint="default" w:ascii="Times New Roman" w:hAnsi="Times New Roman" w:eastAsia="宋体" w:cs="Times New Roman"/>
          <w:szCs w:val="24"/>
        </w:rPr>
        <w:t>年</w:t>
      </w:r>
      <w:r>
        <w:rPr>
          <w:rFonts w:hint="eastAsia" w:ascii="Times New Roman" w:hAnsi="Times New Roman" w:cs="Times New Roman"/>
          <w:szCs w:val="24"/>
          <w:lang w:val="en-US" w:eastAsia="zh-CN"/>
        </w:rPr>
        <w:t>7</w:t>
      </w:r>
      <w:r>
        <w:rPr>
          <w:rFonts w:hint="default" w:ascii="Times New Roman" w:hAnsi="Times New Roman" w:eastAsia="宋体" w:cs="Times New Roman"/>
          <w:szCs w:val="24"/>
        </w:rPr>
        <w:t>月，华测检验认证集团接到《</w:t>
      </w:r>
      <w:r>
        <w:rPr>
          <w:rFonts w:hint="eastAsia" w:ascii="宋体" w:hAnsi="宋体" w:eastAsia="宋体" w:cs="宋体"/>
          <w:w w:val="90"/>
          <w:sz w:val="24"/>
          <w:szCs w:val="24"/>
        </w:rPr>
        <w:t>食品中13种甜菊糖苷的高效液相色谱法测定</w:t>
      </w:r>
      <w:r>
        <w:rPr>
          <w:rFonts w:hint="default" w:ascii="Times New Roman" w:hAnsi="Times New Roman" w:eastAsia="宋体" w:cs="Times New Roman"/>
          <w:szCs w:val="24"/>
        </w:rPr>
        <w:t>》团体标准制定任务后，对该标准的具体工作进行了认真研究，确定了总体工作方案，并成立了标准制定工作组。</w:t>
      </w:r>
    </w:p>
    <w:p>
      <w:pPr>
        <w:pStyle w:val="3"/>
        <w:numPr>
          <w:ilvl w:val="1"/>
          <w:numId w:val="7"/>
        </w:numPr>
        <w:spacing w:line="360" w:lineRule="auto"/>
        <w:ind w:left="567" w:leftChars="0" w:hanging="567" w:firstLineChars="0"/>
        <w:rPr>
          <w:rFonts w:hint="default" w:ascii="Times New Roman" w:hAnsi="Times New Roman" w:eastAsia="宋体" w:cs="Times New Roman"/>
        </w:rPr>
      </w:pPr>
      <w:r>
        <w:rPr>
          <w:rFonts w:hint="default" w:ascii="Times New Roman" w:hAnsi="Times New Roman" w:eastAsia="宋体" w:cs="Times New Roman"/>
        </w:rPr>
        <w:t>查询国内外相关标准和文献资料</w:t>
      </w:r>
      <w:bookmarkEnd w:id="8"/>
    </w:p>
    <w:p>
      <w:pPr>
        <w:ind w:firstLine="480" w:firstLineChars="200"/>
        <w:rPr>
          <w:rFonts w:hint="default" w:ascii="Times New Roman" w:hAnsi="Times New Roman" w:eastAsia="宋体" w:cs="Times New Roman"/>
          <w:szCs w:val="24"/>
        </w:rPr>
      </w:pPr>
      <w:bookmarkStart w:id="9" w:name="_Toc17386173"/>
      <w:r>
        <w:rPr>
          <w:rFonts w:hint="default" w:ascii="Times New Roman" w:hAnsi="Times New Roman" w:eastAsia="宋体" w:cs="Times New Roman"/>
          <w:szCs w:val="24"/>
        </w:rPr>
        <w:t>202</w:t>
      </w:r>
      <w:r>
        <w:rPr>
          <w:rFonts w:hint="eastAsia" w:ascii="Times New Roman" w:hAnsi="Times New Roman" w:cs="Times New Roman"/>
          <w:szCs w:val="24"/>
          <w:lang w:val="en-US" w:eastAsia="zh-CN"/>
        </w:rPr>
        <w:t>3</w:t>
      </w:r>
      <w:r>
        <w:rPr>
          <w:rFonts w:hint="default" w:ascii="Times New Roman" w:hAnsi="Times New Roman" w:eastAsia="宋体" w:cs="Times New Roman"/>
          <w:szCs w:val="24"/>
        </w:rPr>
        <w:t>年8月～202</w:t>
      </w:r>
      <w:r>
        <w:rPr>
          <w:rFonts w:hint="eastAsia" w:ascii="Times New Roman" w:hAnsi="Times New Roman" w:cs="Times New Roman"/>
          <w:szCs w:val="24"/>
          <w:lang w:val="en-US" w:eastAsia="zh-CN"/>
        </w:rPr>
        <w:t>3</w:t>
      </w:r>
      <w:r>
        <w:rPr>
          <w:rFonts w:hint="default" w:ascii="Times New Roman" w:hAnsi="Times New Roman" w:eastAsia="宋体" w:cs="Times New Roman"/>
          <w:szCs w:val="24"/>
        </w:rPr>
        <w:t>年9月，本标准编制组成员查询和收集了国内外相关标准和文献资料，确立了标准制定的指导思想，形成了开题报告，并制定了初步的实验方案。</w:t>
      </w:r>
    </w:p>
    <w:p>
      <w:pPr>
        <w:pStyle w:val="3"/>
        <w:numPr>
          <w:ilvl w:val="1"/>
          <w:numId w:val="7"/>
        </w:numPr>
        <w:spacing w:line="360" w:lineRule="auto"/>
        <w:ind w:left="567" w:leftChars="0" w:hanging="567" w:firstLineChars="0"/>
        <w:rPr>
          <w:rFonts w:hint="default" w:ascii="Times New Roman" w:hAnsi="Times New Roman" w:eastAsia="宋体" w:cs="Times New Roman"/>
        </w:rPr>
      </w:pPr>
      <w:r>
        <w:rPr>
          <w:rFonts w:hint="default" w:ascii="Times New Roman" w:hAnsi="Times New Roman" w:eastAsia="宋体" w:cs="Times New Roman"/>
        </w:rPr>
        <w:t>确定标准制定技术路线，制定原则</w:t>
      </w:r>
      <w:bookmarkEnd w:id="9"/>
    </w:p>
    <w:p>
      <w:pPr>
        <w:ind w:firstLine="480" w:firstLineChars="200"/>
        <w:rPr>
          <w:rFonts w:hint="default" w:ascii="Times New Roman" w:hAnsi="Times New Roman" w:eastAsia="宋体" w:cs="Times New Roman"/>
          <w:szCs w:val="24"/>
        </w:rPr>
      </w:pPr>
      <w:bookmarkStart w:id="10" w:name="_Toc17386174"/>
      <w:r>
        <w:rPr>
          <w:rFonts w:hint="default" w:ascii="Times New Roman" w:hAnsi="Times New Roman" w:eastAsia="宋体" w:cs="Times New Roman"/>
          <w:kern w:val="0"/>
        </w:rPr>
        <w:t>202</w:t>
      </w:r>
      <w:r>
        <w:rPr>
          <w:rFonts w:hint="eastAsia" w:ascii="Times New Roman" w:hAnsi="Times New Roman" w:cs="Times New Roman"/>
          <w:kern w:val="0"/>
          <w:lang w:val="en-US" w:eastAsia="zh-CN"/>
        </w:rPr>
        <w:t>3</w:t>
      </w:r>
      <w:r>
        <w:rPr>
          <w:rFonts w:hint="default" w:ascii="Times New Roman" w:hAnsi="Times New Roman" w:eastAsia="宋体" w:cs="Times New Roman"/>
          <w:kern w:val="0"/>
        </w:rPr>
        <w:t>年</w:t>
      </w:r>
      <w:r>
        <w:rPr>
          <w:rFonts w:hint="eastAsia" w:ascii="Times New Roman" w:hAnsi="Times New Roman" w:cs="Times New Roman"/>
          <w:kern w:val="0"/>
          <w:lang w:val="en-US" w:eastAsia="zh-CN"/>
        </w:rPr>
        <w:t>10</w:t>
      </w:r>
      <w:r>
        <w:rPr>
          <w:rFonts w:hint="default" w:ascii="Times New Roman" w:hAnsi="Times New Roman" w:eastAsia="宋体" w:cs="Times New Roman"/>
          <w:kern w:val="0"/>
        </w:rPr>
        <w:t>月～202</w:t>
      </w:r>
      <w:r>
        <w:rPr>
          <w:rFonts w:hint="eastAsia" w:ascii="Times New Roman" w:hAnsi="Times New Roman" w:cs="Times New Roman"/>
          <w:kern w:val="0"/>
          <w:lang w:val="en-US" w:eastAsia="zh-CN"/>
        </w:rPr>
        <w:t>3</w:t>
      </w:r>
      <w:r>
        <w:rPr>
          <w:rFonts w:hint="default" w:ascii="Times New Roman" w:hAnsi="Times New Roman" w:eastAsia="宋体" w:cs="Times New Roman"/>
          <w:kern w:val="0"/>
        </w:rPr>
        <w:t>年1</w:t>
      </w:r>
      <w:r>
        <w:rPr>
          <w:rFonts w:hint="eastAsia" w:ascii="Times New Roman" w:hAnsi="Times New Roman" w:cs="Times New Roman"/>
          <w:kern w:val="0"/>
          <w:lang w:val="en-US" w:eastAsia="zh-CN"/>
        </w:rPr>
        <w:t>1</w:t>
      </w:r>
      <w:r>
        <w:rPr>
          <w:rFonts w:hint="default" w:ascii="Times New Roman" w:hAnsi="Times New Roman" w:eastAsia="宋体" w:cs="Times New Roman"/>
          <w:kern w:val="0"/>
        </w:rPr>
        <w:t>月，华测检测认证集团股份有限公司食品实验室召开了标准开题论证会，会上标准编制组介绍了目前现行有效的国家标准的现状，国内外相关分析方法的研究，标准制定的技术路线和技术难点，以及拟开展的主要工作等内容。</w:t>
      </w:r>
    </w:p>
    <w:p>
      <w:pPr>
        <w:pStyle w:val="3"/>
        <w:numPr>
          <w:ilvl w:val="1"/>
          <w:numId w:val="7"/>
        </w:numPr>
        <w:spacing w:line="360" w:lineRule="auto"/>
        <w:ind w:left="567" w:leftChars="0" w:hanging="567" w:firstLineChars="0"/>
        <w:rPr>
          <w:rFonts w:hint="default" w:ascii="Times New Roman" w:hAnsi="Times New Roman" w:eastAsia="宋体" w:cs="Times New Roman"/>
        </w:rPr>
      </w:pPr>
      <w:r>
        <w:rPr>
          <w:rFonts w:hint="default" w:ascii="Times New Roman" w:hAnsi="Times New Roman" w:eastAsia="宋体" w:cs="Times New Roman"/>
        </w:rPr>
        <w:t>进行论证实验，确定方法主要试验技术内容制定的合理性</w:t>
      </w:r>
      <w:bookmarkEnd w:id="10"/>
    </w:p>
    <w:p>
      <w:pPr>
        <w:ind w:firstLine="480" w:firstLineChars="200"/>
        <w:rPr>
          <w:rFonts w:hint="default" w:ascii="Times New Roman" w:hAnsi="Times New Roman" w:eastAsia="宋体" w:cs="Times New Roman"/>
          <w:szCs w:val="24"/>
        </w:rPr>
      </w:pPr>
      <w:r>
        <w:rPr>
          <w:rFonts w:hint="default" w:ascii="Times New Roman" w:hAnsi="Times New Roman" w:eastAsia="宋体" w:cs="Times New Roman"/>
          <w:kern w:val="0"/>
        </w:rPr>
        <w:t>202</w:t>
      </w:r>
      <w:r>
        <w:rPr>
          <w:rFonts w:hint="eastAsia" w:ascii="Times New Roman" w:hAnsi="Times New Roman" w:cs="Times New Roman"/>
          <w:kern w:val="0"/>
          <w:lang w:val="en-US" w:eastAsia="zh-CN"/>
        </w:rPr>
        <w:t>3</w:t>
      </w:r>
      <w:r>
        <w:rPr>
          <w:rFonts w:hint="default" w:ascii="Times New Roman" w:hAnsi="Times New Roman" w:eastAsia="宋体" w:cs="Times New Roman"/>
          <w:kern w:val="0"/>
        </w:rPr>
        <w:t>年1</w:t>
      </w:r>
      <w:r>
        <w:rPr>
          <w:rFonts w:hint="eastAsia" w:ascii="Times New Roman" w:hAnsi="Times New Roman" w:cs="Times New Roman"/>
          <w:kern w:val="0"/>
          <w:lang w:val="en-US" w:eastAsia="zh-CN"/>
        </w:rPr>
        <w:t>2</w:t>
      </w:r>
      <w:r>
        <w:rPr>
          <w:rFonts w:hint="default" w:ascii="Times New Roman" w:hAnsi="Times New Roman" w:eastAsia="宋体" w:cs="Times New Roman"/>
          <w:kern w:val="0"/>
        </w:rPr>
        <w:t>月～202</w:t>
      </w:r>
      <w:r>
        <w:rPr>
          <w:rFonts w:hint="eastAsia" w:ascii="Times New Roman" w:hAnsi="Times New Roman" w:cs="Times New Roman"/>
          <w:kern w:val="0"/>
          <w:lang w:val="en-US" w:eastAsia="zh-CN"/>
        </w:rPr>
        <w:t>4</w:t>
      </w:r>
      <w:r>
        <w:rPr>
          <w:rFonts w:hint="default" w:ascii="Times New Roman" w:hAnsi="Times New Roman" w:eastAsia="宋体" w:cs="Times New Roman"/>
          <w:kern w:val="0"/>
        </w:rPr>
        <w:t>年1月，在查询、收集国内外相关标准、文献和技术资</w:t>
      </w:r>
      <w:r>
        <w:rPr>
          <w:rFonts w:hint="default" w:ascii="Times New Roman" w:hAnsi="Times New Roman" w:eastAsia="宋体" w:cs="Times New Roman"/>
          <w:szCs w:val="24"/>
        </w:rPr>
        <w:t>料的基础上，在参照目前现行标准的基础上，结合目前的实际情况，初步确定了标准的制定和相应的试验方法，形成了标准草案。之后，202</w:t>
      </w:r>
      <w:r>
        <w:rPr>
          <w:rFonts w:hint="eastAsia" w:ascii="Times New Roman" w:hAnsi="Times New Roman" w:cs="Times New Roman"/>
          <w:szCs w:val="24"/>
          <w:lang w:val="en-US" w:eastAsia="zh-CN"/>
        </w:rPr>
        <w:t>4</w:t>
      </w:r>
      <w:r>
        <w:rPr>
          <w:rFonts w:hint="default" w:ascii="Times New Roman" w:hAnsi="Times New Roman" w:eastAsia="宋体" w:cs="Times New Roman"/>
          <w:szCs w:val="24"/>
        </w:rPr>
        <w:t>年</w:t>
      </w:r>
      <w:r>
        <w:rPr>
          <w:rFonts w:hint="eastAsia" w:ascii="Times New Roman" w:hAnsi="Times New Roman" w:cs="Times New Roman"/>
          <w:szCs w:val="24"/>
          <w:lang w:val="en-US" w:eastAsia="zh-CN"/>
        </w:rPr>
        <w:t>2</w:t>
      </w:r>
      <w:r>
        <w:rPr>
          <w:rFonts w:hint="default" w:ascii="Times New Roman" w:hAnsi="Times New Roman" w:eastAsia="宋体" w:cs="Times New Roman"/>
          <w:szCs w:val="24"/>
        </w:rPr>
        <w:t>月～202</w:t>
      </w:r>
      <w:r>
        <w:rPr>
          <w:rFonts w:hint="eastAsia" w:ascii="Times New Roman" w:hAnsi="Times New Roman" w:cs="Times New Roman"/>
          <w:szCs w:val="24"/>
          <w:lang w:val="en-US" w:eastAsia="zh-CN"/>
        </w:rPr>
        <w:t>5</w:t>
      </w:r>
      <w:r>
        <w:rPr>
          <w:rFonts w:hint="default" w:ascii="Times New Roman" w:hAnsi="Times New Roman" w:eastAsia="宋体" w:cs="Times New Roman"/>
          <w:szCs w:val="24"/>
        </w:rPr>
        <w:t>年</w:t>
      </w:r>
      <w:r>
        <w:rPr>
          <w:rFonts w:hint="eastAsia" w:ascii="Times New Roman" w:hAnsi="Times New Roman" w:cs="Times New Roman"/>
          <w:szCs w:val="24"/>
          <w:lang w:val="en-US" w:eastAsia="zh-CN"/>
        </w:rPr>
        <w:t>5</w:t>
      </w:r>
      <w:r>
        <w:rPr>
          <w:rFonts w:hint="default" w:ascii="Times New Roman" w:hAnsi="Times New Roman" w:eastAsia="宋体" w:cs="Times New Roman"/>
          <w:szCs w:val="24"/>
        </w:rPr>
        <w:t>月，工作组对标准草案进行了多次讨论研究，同时对标准中采用的试验方法进行了方法验证工作，积累了实验数据。</w:t>
      </w:r>
    </w:p>
    <w:p>
      <w:pPr>
        <w:pStyle w:val="3"/>
        <w:numPr>
          <w:ilvl w:val="1"/>
          <w:numId w:val="7"/>
        </w:numPr>
        <w:spacing w:line="360" w:lineRule="auto"/>
        <w:ind w:left="567" w:leftChars="0" w:hanging="567" w:firstLineChars="0"/>
        <w:rPr>
          <w:rFonts w:hint="default" w:ascii="Times New Roman" w:hAnsi="Times New Roman" w:eastAsia="宋体" w:cs="Times New Roman"/>
        </w:rPr>
      </w:pPr>
      <w:bookmarkStart w:id="11" w:name="_Toc17386175"/>
      <w:r>
        <w:rPr>
          <w:rFonts w:hint="default" w:ascii="Times New Roman" w:hAnsi="Times New Roman" w:eastAsia="宋体" w:cs="Times New Roman"/>
        </w:rPr>
        <w:t>编写标准征求意见稿</w:t>
      </w:r>
      <w:bookmarkEnd w:id="11"/>
    </w:p>
    <w:p>
      <w:pPr>
        <w:ind w:firstLine="480" w:firstLineChars="200"/>
        <w:rPr>
          <w:rFonts w:hint="default" w:ascii="Times New Roman" w:hAnsi="Times New Roman" w:eastAsia="宋体" w:cs="Times New Roman"/>
        </w:rPr>
      </w:pPr>
      <w:r>
        <w:rPr>
          <w:rFonts w:hint="default" w:ascii="Times New Roman" w:hAnsi="Times New Roman" w:eastAsia="宋体" w:cs="Times New Roman"/>
        </w:rPr>
        <w:t>202</w:t>
      </w:r>
      <w:r>
        <w:rPr>
          <w:rFonts w:hint="eastAsia" w:ascii="Times New Roman" w:hAnsi="Times New Roman" w:cs="Times New Roman"/>
          <w:lang w:val="en-US" w:eastAsia="zh-CN"/>
        </w:rPr>
        <w:t>5</w:t>
      </w:r>
      <w:r>
        <w:rPr>
          <w:rFonts w:hint="default" w:ascii="Times New Roman" w:hAnsi="Times New Roman" w:eastAsia="宋体" w:cs="Times New Roman"/>
        </w:rPr>
        <w:t>年6月～202</w:t>
      </w:r>
      <w:r>
        <w:rPr>
          <w:rFonts w:hint="eastAsia" w:ascii="Times New Roman" w:hAnsi="Times New Roman" w:cs="Times New Roman"/>
          <w:lang w:val="en-US" w:eastAsia="zh-CN"/>
        </w:rPr>
        <w:t>5</w:t>
      </w:r>
      <w:r>
        <w:rPr>
          <w:rFonts w:hint="default" w:ascii="Times New Roman" w:hAnsi="Times New Roman" w:eastAsia="宋体" w:cs="Times New Roman"/>
        </w:rPr>
        <w:t>年</w:t>
      </w:r>
      <w:bookmarkStart w:id="44" w:name="_GoBack"/>
      <w:bookmarkEnd w:id="44"/>
      <w:r>
        <w:rPr>
          <w:rFonts w:hint="eastAsia" w:ascii="Times New Roman" w:hAnsi="Times New Roman" w:cs="Times New Roman"/>
          <w:lang w:val="en-US" w:eastAsia="zh-CN"/>
        </w:rPr>
        <w:t>9</w:t>
      </w:r>
      <w:r>
        <w:rPr>
          <w:rFonts w:hint="default" w:ascii="Times New Roman" w:hAnsi="Times New Roman" w:eastAsia="宋体" w:cs="Times New Roman"/>
        </w:rPr>
        <w:t>月，完善了方法的准确性和可靠性，在此基础上完成了标准文本及编制说明的征求意见稿。</w:t>
      </w:r>
      <w:bookmarkStart w:id="12" w:name="_Toc17386179"/>
    </w:p>
    <w:p>
      <w:pPr>
        <w:numPr>
          <w:ilvl w:val="0"/>
          <w:numId w:val="5"/>
        </w:numPr>
        <w:ind w:left="425" w:leftChars="0" w:hanging="425" w:firstLineChars="0"/>
        <w:jc w:val="left"/>
        <w:rPr>
          <w:rFonts w:hint="default" w:ascii="Times New Roman" w:hAnsi="Times New Roman" w:eastAsia="宋体" w:cs="Times New Roman"/>
          <w:b/>
          <w:bCs/>
          <w:sz w:val="28"/>
          <w:szCs w:val="28"/>
          <w:lang w:val="en-US" w:eastAsia="zh-CN"/>
        </w:rPr>
      </w:pPr>
      <w:r>
        <w:rPr>
          <w:rFonts w:hint="default" w:ascii="Times New Roman" w:hAnsi="Times New Roman" w:eastAsia="宋体" w:cs="Times New Roman"/>
          <w:b/>
          <w:bCs/>
          <w:sz w:val="28"/>
          <w:szCs w:val="28"/>
          <w:lang w:val="en-US" w:eastAsia="zh-CN"/>
        </w:rPr>
        <w:t>标准编制原则</w:t>
      </w:r>
      <w:bookmarkEnd w:id="12"/>
    </w:p>
    <w:p>
      <w:pPr>
        <w:ind w:firstLine="480" w:firstLineChars="200"/>
        <w:rPr>
          <w:rFonts w:hint="default" w:ascii="Times New Roman" w:hAnsi="Times New Roman" w:eastAsia="宋体" w:cs="Times New Roman"/>
        </w:rPr>
      </w:pPr>
      <w:r>
        <w:rPr>
          <w:rFonts w:hint="default" w:ascii="Times New Roman" w:hAnsi="Times New Roman" w:eastAsia="宋体" w:cs="Times New Roman"/>
        </w:rPr>
        <w:t>本文件依据GB/T 1.1-2020《标准化工作导则 第1部分：标准的结构和编写规则》、GB/T 20001.4-2015《标准编写规则 第4部分：试验方法标准》的要求，以参照国内外相关标准与文献为基础进行制定。制定后的方法性能够满足相关食品标准和食品质量安全监管工作的需要。制定后的方法性具科学性、可靠性及普遍适用性，易于推广使用。</w:t>
      </w:r>
    </w:p>
    <w:p>
      <w:pPr>
        <w:numPr>
          <w:ilvl w:val="0"/>
          <w:numId w:val="5"/>
        </w:numPr>
        <w:ind w:left="425" w:leftChars="0" w:hanging="425" w:firstLineChars="0"/>
        <w:jc w:val="left"/>
        <w:rPr>
          <w:rFonts w:hint="default" w:ascii="Times New Roman" w:hAnsi="Times New Roman" w:eastAsia="宋体" w:cs="Times New Roman"/>
          <w:b/>
          <w:bCs/>
          <w:sz w:val="28"/>
          <w:szCs w:val="28"/>
          <w:lang w:val="en-US" w:eastAsia="zh-CN"/>
        </w:rPr>
      </w:pPr>
      <w:bookmarkStart w:id="13" w:name="_Toc17386181"/>
      <w:r>
        <w:rPr>
          <w:rFonts w:hint="default" w:ascii="Times New Roman" w:hAnsi="Times New Roman" w:eastAsia="宋体" w:cs="Times New Roman"/>
          <w:b/>
          <w:bCs/>
          <w:sz w:val="28"/>
          <w:szCs w:val="28"/>
          <w:lang w:val="en-US" w:eastAsia="zh-CN"/>
        </w:rPr>
        <w:t>主要技术内容确定的依据</w:t>
      </w:r>
      <w:bookmarkEnd w:id="13"/>
    </w:p>
    <w:p>
      <w:pPr>
        <w:pStyle w:val="3"/>
        <w:numPr>
          <w:ilvl w:val="1"/>
          <w:numId w:val="8"/>
        </w:numPr>
        <w:spacing w:line="360" w:lineRule="auto"/>
        <w:ind w:left="567" w:leftChars="0" w:hanging="567" w:firstLineChars="0"/>
        <w:rPr>
          <w:rFonts w:hint="default" w:ascii="Times New Roman" w:hAnsi="Times New Roman" w:eastAsia="宋体" w:cs="Times New Roman"/>
        </w:rPr>
      </w:pPr>
      <w:bookmarkStart w:id="14" w:name="_Toc499822819"/>
      <w:bookmarkStart w:id="15" w:name="_Toc17386182"/>
      <w:r>
        <w:rPr>
          <w:rFonts w:hint="default" w:ascii="Times New Roman" w:hAnsi="Times New Roman" w:eastAsia="宋体" w:cs="Times New Roman"/>
        </w:rPr>
        <w:t>与国内外相关标准的对比情况</w:t>
      </w:r>
      <w:bookmarkEnd w:id="14"/>
      <w:bookmarkEnd w:id="15"/>
    </w:p>
    <w:p>
      <w:pPr>
        <w:ind w:firstLine="480" w:firstLineChars="200"/>
        <w:rPr>
          <w:rFonts w:hint="default" w:ascii="Times New Roman" w:hAnsi="Times New Roman" w:eastAsia="宋体" w:cs="Times New Roman"/>
        </w:rPr>
      </w:pPr>
      <w:r>
        <w:rPr>
          <w:rFonts w:hint="default" w:ascii="Times New Roman" w:hAnsi="Times New Roman" w:eastAsia="宋体" w:cs="Times New Roman"/>
        </w:rPr>
        <w:t>国际标准、国家标准、省地方标准和团标中，未见关于能</w:t>
      </w:r>
      <w:r>
        <w:rPr>
          <w:rFonts w:hint="eastAsia" w:ascii="Times New Roman" w:hAnsi="Times New Roman" w:cs="Times New Roman"/>
          <w:lang w:val="en-US" w:eastAsia="zh-CN"/>
        </w:rPr>
        <w:t>满足食品中13种甜菊糖苷</w:t>
      </w:r>
      <w:r>
        <w:rPr>
          <w:rFonts w:hint="default" w:ascii="Times New Roman" w:hAnsi="Times New Roman" w:eastAsia="宋体" w:cs="Times New Roman"/>
        </w:rPr>
        <w:t>组分的检测方法</w:t>
      </w:r>
      <w:r>
        <w:rPr>
          <w:rFonts w:hint="eastAsia" w:ascii="Times New Roman" w:hAnsi="Times New Roman" w:cs="Times New Roman"/>
          <w:lang w:val="en-US" w:eastAsia="zh-CN"/>
        </w:rPr>
        <w:t>且未有标准对甜菊糖苷转化成以甜菊当量计的说明</w:t>
      </w:r>
      <w:r>
        <w:rPr>
          <w:rFonts w:hint="default" w:ascii="Times New Roman" w:hAnsi="Times New Roman" w:eastAsia="宋体" w:cs="Times New Roman"/>
        </w:rPr>
        <w:t>。</w:t>
      </w:r>
      <w:r>
        <w:rPr>
          <w:rFonts w:hint="eastAsia"/>
          <w:lang w:val="en-US" w:eastAsia="zh-CN"/>
        </w:rPr>
        <w:t>目前，我国现有的的测定甜菊糖苷的方法较少且测不全。例如：</w:t>
      </w:r>
      <w:r>
        <w:rPr>
          <w:rFonts w:hint="default" w:ascii="Times New Roman" w:hAnsi="Times New Roman" w:eastAsia="宋体" w:cs="Times New Roman"/>
        </w:rPr>
        <w:t>GB 1886.355-2022《食品安全国家标准 食品添加剂 甜菊糖苷》仅适用于食品添加剂的检测</w:t>
      </w:r>
      <w:r>
        <w:rPr>
          <w:rFonts w:hint="eastAsia" w:ascii="Times New Roman" w:hAnsi="Times New Roman" w:cs="Times New Roman"/>
          <w:lang w:eastAsia="zh-CN"/>
        </w:rPr>
        <w:t>；</w:t>
      </w:r>
      <w:r>
        <w:rPr>
          <w:rFonts w:hint="default" w:ascii="Times New Roman" w:hAnsi="Times New Roman" w:eastAsia="宋体" w:cs="Times New Roman"/>
        </w:rPr>
        <w:t>QB/T 5600-2021《口腔清洁护理用品 牙膏中甜菊糖苷的测定 高效液相色谱法》仅适用于口腔用品</w:t>
      </w:r>
      <w:r>
        <w:rPr>
          <w:rFonts w:hint="eastAsia" w:ascii="Times New Roman" w:hAnsi="Times New Roman" w:cs="Times New Roman"/>
          <w:lang w:eastAsia="zh-CN"/>
        </w:rPr>
        <w:t>；</w:t>
      </w:r>
      <w:r>
        <w:rPr>
          <w:rFonts w:hint="default" w:ascii="Times New Roman" w:hAnsi="Times New Roman" w:eastAsia="宋体" w:cs="Times New Roman"/>
        </w:rPr>
        <w:t>SN/T 3854-2014《出口食品中天然甜味剂甜菊糖苷、甜菊双糖苷、甘草酸、甘草次酸的测定 高效液相色谱法》仅适用于出口饮料、调味品、糕点、腌渍蔬菜、肉罐头、蜜饯、糖果中甜菊糖苷、甜菊双糖苷的测定</w:t>
      </w:r>
      <w:r>
        <w:rPr>
          <w:rFonts w:hint="eastAsia" w:ascii="Times New Roman" w:hAnsi="Times New Roman" w:eastAsia="宋体" w:cs="Times New Roman"/>
          <w:lang w:eastAsia="zh-CN"/>
        </w:rPr>
        <w:t>，</w:t>
      </w:r>
      <w:r>
        <w:rPr>
          <w:rFonts w:hint="default" w:ascii="Times New Roman" w:hAnsi="Times New Roman" w:eastAsia="宋体" w:cs="Times New Roman"/>
        </w:rPr>
        <w:t>方法中甜菊糖苷为甜菊苷，甜菊双糖苷为瑞鲍迪苷A，检测种类</w:t>
      </w:r>
      <w:r>
        <w:rPr>
          <w:rFonts w:hint="eastAsia" w:ascii="Times New Roman" w:hAnsi="Times New Roman" w:eastAsia="宋体" w:cs="Times New Roman"/>
          <w:lang w:val="en-US" w:eastAsia="zh-CN"/>
        </w:rPr>
        <w:t>仅</w:t>
      </w:r>
      <w:r>
        <w:rPr>
          <w:rFonts w:hint="default" w:ascii="Times New Roman" w:hAnsi="Times New Roman" w:eastAsia="宋体" w:cs="Times New Roman"/>
        </w:rPr>
        <w:t>为2种。</w:t>
      </w:r>
    </w:p>
    <w:p>
      <w:pPr>
        <w:ind w:firstLine="480" w:firstLineChars="200"/>
        <w:rPr>
          <w:rFonts w:hint="default" w:ascii="Times New Roman" w:hAnsi="Times New Roman" w:eastAsia="宋体" w:cs="Times New Roman"/>
        </w:rPr>
      </w:pPr>
      <w:r>
        <w:rPr>
          <w:rFonts w:ascii="Times New Roman" w:hAnsi="Times New Roman"/>
          <w:color w:val="000000"/>
          <w:szCs w:val="21"/>
        </w:rPr>
        <w:t>国外查询的关于甜菊糖苷的</w:t>
      </w:r>
      <w:r>
        <w:rPr>
          <w:rFonts w:hint="eastAsia" w:ascii="Times New Roman" w:hAnsi="Times New Roman"/>
          <w:color w:val="000000"/>
          <w:szCs w:val="21"/>
        </w:rPr>
        <w:t>研究</w:t>
      </w:r>
      <w:r>
        <w:rPr>
          <w:rFonts w:ascii="Times New Roman" w:hAnsi="Times New Roman"/>
          <w:color w:val="000000"/>
          <w:szCs w:val="21"/>
        </w:rPr>
        <w:t>，主要集中在甜菊糖苷的代谢机</w:t>
      </w:r>
      <w:r>
        <w:rPr>
          <w:rFonts w:hint="eastAsia" w:ascii="Times New Roman" w:hAnsi="Times New Roman"/>
          <w:color w:val="000000"/>
          <w:szCs w:val="21"/>
        </w:rPr>
        <w:t>制</w:t>
      </w:r>
      <w:r>
        <w:rPr>
          <w:rFonts w:ascii="Times New Roman" w:hAnsi="Times New Roman"/>
          <w:color w:val="000000"/>
          <w:szCs w:val="21"/>
        </w:rPr>
        <w:t>、药理学和毒理学、理化性质、功能作用、制备工艺等方面，鲜</w:t>
      </w:r>
      <w:r>
        <w:rPr>
          <w:rFonts w:hint="eastAsia" w:ascii="Times New Roman" w:hAnsi="Times New Roman"/>
          <w:color w:val="000000"/>
          <w:szCs w:val="21"/>
        </w:rPr>
        <w:t>少</w:t>
      </w:r>
      <w:r>
        <w:rPr>
          <w:rFonts w:ascii="Times New Roman" w:hAnsi="Times New Roman"/>
          <w:color w:val="000000"/>
          <w:szCs w:val="21"/>
        </w:rPr>
        <w:t>有关于其测定方法的文献。其中，KIM等</w:t>
      </w:r>
      <w:r>
        <w:rPr>
          <w:rFonts w:hint="eastAsia" w:ascii="Times New Roman" w:hAnsi="Times New Roman"/>
          <w:color w:val="000000"/>
          <w:szCs w:val="21"/>
        </w:rPr>
        <w:t>研究</w:t>
      </w:r>
      <w:r>
        <w:rPr>
          <w:rFonts w:ascii="Times New Roman" w:hAnsi="Times New Roman"/>
          <w:color w:val="000000"/>
          <w:szCs w:val="21"/>
        </w:rPr>
        <w:t>仅适用于牛奶中9种甜菊糖苷的测定，HOLLÁ等</w:t>
      </w:r>
      <w:r>
        <w:rPr>
          <w:rFonts w:hint="eastAsia" w:ascii="Times New Roman" w:hAnsi="Times New Roman"/>
          <w:color w:val="000000"/>
          <w:szCs w:val="21"/>
        </w:rPr>
        <w:t>研究</w:t>
      </w:r>
      <w:r>
        <w:rPr>
          <w:rFonts w:ascii="Times New Roman" w:hAnsi="Times New Roman"/>
          <w:color w:val="000000"/>
          <w:szCs w:val="21"/>
        </w:rPr>
        <w:t>仅谈到甜味料中6种糖苷的检测。</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cs="Times New Roman"/>
          <w:color w:val="000000"/>
        </w:rPr>
      </w:pPr>
      <w:r>
        <w:rPr>
          <w:rFonts w:hint="default" w:ascii="Times New Roman" w:hAnsi="Times New Roman" w:cs="Times New Roman"/>
          <w:color w:val="000000"/>
        </w:rPr>
        <w:t>据国内外相关文献报道，甜菊糖苷测定方法有流动注射化学发光法、分光光度法、毛细管电泳法、薄层色谱法、高效液相色谱法</w:t>
      </w:r>
      <w:r>
        <w:rPr>
          <w:rFonts w:hint="default" w:ascii="Times New Roman" w:hAnsi="Times New Roman" w:cs="Times New Roman"/>
          <w:color w:val="000000"/>
          <w:szCs w:val="21"/>
        </w:rPr>
        <w:t>等</w:t>
      </w:r>
      <w:r>
        <w:rPr>
          <w:rFonts w:hint="default" w:ascii="Times New Roman" w:hAnsi="Times New Roman" w:cs="Times New Roman"/>
          <w:color w:val="000000"/>
        </w:rPr>
        <w:t>。化学分析法、分光光度法、薄层色谱法受温度、加热时间影响，耗时较长，操作复杂等缺点。高效液相色谱法具有前处理方法简便、准确性、耗时短的优势。因此，本研究通过建立高效液相色谱法</w:t>
      </w:r>
      <w:r>
        <w:rPr>
          <w:rFonts w:hint="default" w:ascii="Times New Roman" w:hAnsi="Times New Roman" w:cs="Times New Roman"/>
          <w:color w:val="000000"/>
          <w:szCs w:val="21"/>
        </w:rPr>
        <w:t>同时检测食品中13种甜菊糖苷的分析方法，以期为食品标准的制修订、监督抽检、风险监测、生产投料等提供技术支持和检验依据</w:t>
      </w:r>
      <w:r>
        <w:rPr>
          <w:rFonts w:hint="default" w:ascii="Times New Roman" w:hAnsi="Times New Roman" w:cs="Times New Roman"/>
        </w:rPr>
        <w:t>。</w:t>
      </w:r>
    </w:p>
    <w:p>
      <w:pPr>
        <w:pStyle w:val="3"/>
        <w:numPr>
          <w:ilvl w:val="1"/>
          <w:numId w:val="8"/>
        </w:numPr>
        <w:spacing w:line="360" w:lineRule="auto"/>
        <w:ind w:left="567" w:leftChars="0" w:hanging="567" w:firstLineChars="0"/>
        <w:rPr>
          <w:rFonts w:hint="default" w:ascii="Times New Roman" w:hAnsi="Times New Roman" w:eastAsia="宋体" w:cs="Times New Roman"/>
          <w:b/>
          <w:szCs w:val="24"/>
        </w:rPr>
      </w:pPr>
      <w:r>
        <w:rPr>
          <w:rFonts w:hint="default" w:ascii="Times New Roman" w:hAnsi="Times New Roman" w:eastAsia="宋体" w:cs="Times New Roman"/>
        </w:rPr>
        <w:t>主要试验技术制定</w:t>
      </w:r>
    </w:p>
    <w:p>
      <w:pPr>
        <w:pStyle w:val="3"/>
        <w:numPr>
          <w:ilvl w:val="0"/>
          <w:numId w:val="0"/>
        </w:numPr>
        <w:spacing w:line="360" w:lineRule="auto"/>
        <w:ind w:leftChars="0"/>
        <w:rPr>
          <w:rFonts w:hint="eastAsia" w:ascii="宋体" w:hAnsi="宋体" w:eastAsia="宋体" w:cs="宋体"/>
          <w:b/>
          <w:szCs w:val="24"/>
          <w:lang w:val="en-US" w:eastAsia="zh-CN"/>
        </w:rPr>
      </w:pPr>
      <w:r>
        <w:rPr>
          <w:rFonts w:hint="eastAsia" w:ascii="宋体" w:hAnsi="宋体" w:eastAsia="宋体" w:cs="宋体"/>
          <w:b/>
          <w:szCs w:val="24"/>
        </w:rPr>
        <w:t>4.2.1</w:t>
      </w:r>
      <w:r>
        <w:rPr>
          <w:rFonts w:hint="eastAsia" w:ascii="宋体" w:hAnsi="宋体" w:eastAsia="宋体" w:cs="宋体"/>
          <w:b/>
          <w:szCs w:val="24"/>
          <w:lang w:val="en-US" w:eastAsia="zh-CN"/>
        </w:rPr>
        <w:t xml:space="preserve"> 测试原理</w:t>
      </w:r>
    </w:p>
    <w:p>
      <w:pPr>
        <w:keepNext w:val="0"/>
        <w:keepLines w:val="0"/>
        <w:pageBreakBefore w:val="0"/>
        <w:widowControl w:val="0"/>
        <w:numPr>
          <w:ilvl w:val="0"/>
          <w:numId w:val="4"/>
        </w:numPr>
        <w:tabs>
          <w:tab w:val="center" w:pos="4201"/>
          <w:tab w:val="right" w:leader="dot" w:pos="9298"/>
        </w:tabs>
        <w:kinsoku/>
        <w:wordWrap/>
        <w:overflowPunct/>
        <w:topLinePunct w:val="0"/>
        <w:autoSpaceDE w:val="0"/>
        <w:autoSpaceDN w:val="0"/>
        <w:bidi w:val="0"/>
        <w:adjustRightInd/>
        <w:snapToGrid w:val="0"/>
        <w:spacing w:line="360" w:lineRule="auto"/>
        <w:ind w:firstLine="480" w:firstLineChars="200"/>
        <w:textAlignment w:val="auto"/>
        <w:rPr>
          <w:rFonts w:hint="default" w:ascii="Times New Roman" w:hAnsi="Times New Roman" w:eastAsia="宋体" w:cs="Times New Roman"/>
          <w:b/>
          <w:sz w:val="24"/>
          <w:szCs w:val="24"/>
        </w:rPr>
      </w:pPr>
      <w:bookmarkStart w:id="16" w:name="_Hlk98345657"/>
      <w:r>
        <w:rPr>
          <w:rFonts w:hint="default" w:ascii="Times New Roman" w:hAnsi="Times New Roman" w:eastAsia="宋体" w:cs="Times New Roman"/>
          <w:sz w:val="24"/>
          <w:szCs w:val="24"/>
          <w:lang w:val="en-US" w:eastAsia="zh-CN"/>
        </w:rPr>
        <w:t>澄清液体</w:t>
      </w:r>
      <w:r>
        <w:rPr>
          <w:rFonts w:hint="default" w:ascii="Times New Roman" w:hAnsi="Times New Roman" w:eastAsia="宋体" w:cs="Times New Roman"/>
          <w:sz w:val="24"/>
          <w:szCs w:val="24"/>
        </w:rPr>
        <w:t>样品经甲醇提取，45</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℃水浴超声提取20</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min，再加甲醇10</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mL</w:t>
      </w:r>
      <w:r>
        <w:rPr>
          <w:rFonts w:hint="eastAsia" w:ascii="Times New Roman" w:hAnsi="Times New Roman" w:cs="Times New Roman"/>
          <w:sz w:val="24"/>
          <w:szCs w:val="24"/>
          <w:lang w:val="en-US" w:eastAsia="zh-CN"/>
        </w:rPr>
        <w:t>提取</w:t>
      </w:r>
      <w:r>
        <w:rPr>
          <w:rFonts w:hint="default" w:ascii="Times New Roman" w:hAnsi="Times New Roman" w:eastAsia="宋体" w:cs="Times New Roman"/>
          <w:sz w:val="24"/>
          <w:szCs w:val="24"/>
        </w:rPr>
        <w:t>，继续在45</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℃水浴超声提取10 min，</w:t>
      </w:r>
      <w:r>
        <w:rPr>
          <w:rFonts w:hint="eastAsia" w:ascii="Times New Roman" w:hAnsi="Times New Roman" w:cs="Times New Roman"/>
          <w:sz w:val="24"/>
          <w:szCs w:val="24"/>
          <w:lang w:val="en-US" w:eastAsia="zh-CN"/>
        </w:rPr>
        <w:t>氮吹至尽干，30%</w:t>
      </w:r>
      <w:r>
        <w:rPr>
          <w:rFonts w:hint="default" w:ascii="Times New Roman" w:hAnsi="Times New Roman" w:eastAsia="宋体" w:cs="Times New Roman"/>
          <w:sz w:val="24"/>
          <w:szCs w:val="24"/>
        </w:rPr>
        <w:t>乙腈水溶液定容</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PDA</w:t>
      </w:r>
      <w:r>
        <w:rPr>
          <w:rFonts w:hint="default" w:ascii="Times New Roman" w:hAnsi="Times New Roman" w:eastAsia="宋体" w:cs="Times New Roman"/>
          <w:sz w:val="24"/>
          <w:szCs w:val="24"/>
        </w:rPr>
        <w:t>检测器在210</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nm波长处检测，磷酸钠缓冲液和乙腈梯度洗脱</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试样中保留时间与混合标准溶液相对应，峰面积外标法定量。</w:t>
      </w:r>
      <w:r>
        <w:rPr>
          <w:rFonts w:hint="default" w:ascii="Times New Roman" w:hAnsi="Times New Roman" w:eastAsia="宋体" w:cs="Times New Roman"/>
          <w:b/>
          <w:sz w:val="24"/>
          <w:szCs w:val="24"/>
          <w:lang w:val="en-US" w:eastAsia="zh-CN"/>
        </w:rPr>
        <w:t xml:space="preserve"> </w:t>
      </w:r>
      <w:r>
        <w:rPr>
          <w:rFonts w:hint="default" w:ascii="Times New Roman" w:hAnsi="Times New Roman" w:eastAsia="宋体" w:cs="Times New Roman"/>
          <w:b/>
          <w:sz w:val="24"/>
          <w:szCs w:val="24"/>
        </w:rPr>
        <w:t xml:space="preserve"> </w:t>
      </w:r>
    </w:p>
    <w:p>
      <w:pPr>
        <w:keepNext w:val="0"/>
        <w:keepLines w:val="0"/>
        <w:pageBreakBefore w:val="0"/>
        <w:widowControl w:val="0"/>
        <w:numPr>
          <w:ilvl w:val="0"/>
          <w:numId w:val="4"/>
        </w:numPr>
        <w:tabs>
          <w:tab w:val="center" w:pos="4201"/>
          <w:tab w:val="right" w:leader="dot" w:pos="9298"/>
        </w:tabs>
        <w:kinsoku/>
        <w:wordWrap/>
        <w:overflowPunct/>
        <w:topLinePunct w:val="0"/>
        <w:autoSpaceDE w:val="0"/>
        <w:autoSpaceDN w:val="0"/>
        <w:bidi w:val="0"/>
        <w:adjustRightInd/>
        <w:snapToGrid w:val="0"/>
        <w:spacing w:line="360" w:lineRule="auto"/>
        <w:ind w:firstLine="480"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sz w:val="24"/>
          <w:szCs w:val="24"/>
          <w:lang w:val="en-US" w:eastAsia="zh-CN"/>
        </w:rPr>
        <w:t>其他复杂基质</w:t>
      </w:r>
      <w:r>
        <w:rPr>
          <w:rFonts w:hint="default" w:ascii="Times New Roman" w:hAnsi="Times New Roman" w:eastAsia="宋体" w:cs="Times New Roman"/>
          <w:sz w:val="24"/>
          <w:szCs w:val="24"/>
        </w:rPr>
        <w:t>样品经</w:t>
      </w:r>
      <w:r>
        <w:rPr>
          <w:rFonts w:hint="default" w:ascii="Times New Roman" w:hAnsi="Times New Roman" w:eastAsia="宋体" w:cs="Times New Roman"/>
          <w:sz w:val="24"/>
          <w:szCs w:val="24"/>
          <w:lang w:val="en-US" w:eastAsia="zh-CN"/>
        </w:rPr>
        <w:t>乙腈</w:t>
      </w:r>
      <w:r>
        <w:rPr>
          <w:rFonts w:hint="default" w:ascii="Times New Roman" w:hAnsi="Times New Roman" w:eastAsia="宋体" w:cs="Times New Roman"/>
          <w:sz w:val="24"/>
          <w:szCs w:val="24"/>
        </w:rPr>
        <w:t>提取，45</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℃水浴超声提取20</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min，再加</w:t>
      </w:r>
      <w:r>
        <w:rPr>
          <w:rFonts w:hint="default" w:ascii="Times New Roman" w:hAnsi="Times New Roman" w:eastAsia="宋体" w:cs="Times New Roman"/>
          <w:sz w:val="24"/>
          <w:szCs w:val="24"/>
          <w:lang w:val="en-US" w:eastAsia="zh-CN"/>
        </w:rPr>
        <w:t>乙腈</w:t>
      </w:r>
      <w:r>
        <w:rPr>
          <w:rFonts w:hint="default" w:ascii="Times New Roman" w:hAnsi="Times New Roman" w:eastAsia="宋体" w:cs="Times New Roman"/>
          <w:sz w:val="24"/>
          <w:szCs w:val="24"/>
        </w:rPr>
        <w:t>10</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mL</w:t>
      </w:r>
      <w:r>
        <w:rPr>
          <w:rFonts w:hint="eastAsia" w:ascii="Times New Roman" w:hAnsi="Times New Roman" w:cs="Times New Roman"/>
          <w:sz w:val="24"/>
          <w:szCs w:val="24"/>
          <w:lang w:val="en-US" w:eastAsia="zh-CN"/>
        </w:rPr>
        <w:t>提取</w:t>
      </w:r>
      <w:r>
        <w:rPr>
          <w:rFonts w:hint="default" w:ascii="Times New Roman" w:hAnsi="Times New Roman" w:eastAsia="宋体" w:cs="Times New Roman"/>
          <w:sz w:val="24"/>
          <w:szCs w:val="24"/>
        </w:rPr>
        <w:t>，继续在45</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℃水浴超声提取10 min，亚铁氰化钾和乙酸锌溶液</w:t>
      </w:r>
      <w:r>
        <w:rPr>
          <w:rFonts w:hint="default" w:ascii="Times New Roman" w:hAnsi="Times New Roman" w:eastAsia="宋体" w:cs="Times New Roman"/>
          <w:sz w:val="24"/>
          <w:szCs w:val="24"/>
          <w:lang w:val="en-US" w:eastAsia="zh-CN"/>
        </w:rPr>
        <w:t>沉淀蛋白</w:t>
      </w:r>
      <w:r>
        <w:rPr>
          <w:rFonts w:hint="default" w:ascii="Times New Roman" w:hAnsi="Times New Roman" w:eastAsia="宋体" w:cs="Times New Roman"/>
          <w:sz w:val="24"/>
          <w:szCs w:val="24"/>
        </w:rPr>
        <w:t>，硅胶固相萃取柱</w:t>
      </w:r>
      <w:r>
        <w:rPr>
          <w:rFonts w:hint="default" w:ascii="Times New Roman" w:hAnsi="Times New Roman" w:eastAsia="宋体" w:cs="Times New Roman"/>
          <w:sz w:val="24"/>
          <w:szCs w:val="24"/>
          <w:lang w:val="en-US" w:eastAsia="zh-CN"/>
        </w:rPr>
        <w:t>净化</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甲醇洗脱，</w:t>
      </w:r>
      <w:r>
        <w:rPr>
          <w:rFonts w:hint="eastAsia" w:ascii="Times New Roman" w:hAnsi="Times New Roman" w:cs="Times New Roman"/>
          <w:sz w:val="24"/>
          <w:szCs w:val="24"/>
          <w:lang w:val="en-US" w:eastAsia="zh-CN"/>
        </w:rPr>
        <w:t>30%</w:t>
      </w:r>
      <w:r>
        <w:rPr>
          <w:rFonts w:hint="default" w:ascii="Times New Roman" w:hAnsi="Times New Roman" w:eastAsia="宋体" w:cs="Times New Roman"/>
          <w:sz w:val="24"/>
          <w:szCs w:val="24"/>
        </w:rPr>
        <w:t>乙腈水溶液定容</w:t>
      </w:r>
      <w:r>
        <w:rPr>
          <w:rFonts w:hint="default" w:ascii="Times New Roman" w:hAnsi="Times New Roman" w:eastAsia="宋体" w:cs="Times New Roman"/>
          <w:sz w:val="24"/>
          <w:szCs w:val="24"/>
          <w:lang w:eastAsia="zh-CN"/>
        </w:rPr>
        <w:t>，</w:t>
      </w:r>
      <w:bookmarkEnd w:id="16"/>
      <w:r>
        <w:rPr>
          <w:rFonts w:hint="eastAsia" w:ascii="Times New Roman" w:hAnsi="Times New Roman" w:cs="Times New Roman"/>
          <w:sz w:val="24"/>
          <w:szCs w:val="24"/>
          <w:lang w:val="en-US" w:eastAsia="zh-CN"/>
        </w:rPr>
        <w:t>后续步骤同上</w:t>
      </w:r>
      <w:r>
        <w:rPr>
          <w:rFonts w:hint="default" w:ascii="Times New Roman" w:hAnsi="Times New Roman" w:eastAsia="宋体" w:cs="Times New Roman"/>
          <w:sz w:val="24"/>
          <w:szCs w:val="24"/>
        </w:rPr>
        <w:t>。</w:t>
      </w:r>
      <w:r>
        <w:rPr>
          <w:rFonts w:hint="default" w:ascii="Times New Roman" w:hAnsi="Times New Roman" w:eastAsia="宋体" w:cs="Times New Roman"/>
          <w:b/>
          <w:sz w:val="24"/>
          <w:szCs w:val="24"/>
          <w:lang w:val="en-US" w:eastAsia="zh-CN"/>
        </w:rPr>
        <w:t xml:space="preserve"> </w:t>
      </w:r>
      <w:r>
        <w:rPr>
          <w:rFonts w:hint="default" w:ascii="Times New Roman" w:hAnsi="Times New Roman" w:eastAsia="宋体" w:cs="Times New Roman"/>
          <w:b/>
          <w:sz w:val="24"/>
          <w:szCs w:val="24"/>
        </w:rPr>
        <w:t xml:space="preserve"> </w:t>
      </w:r>
    </w:p>
    <w:p>
      <w:pPr>
        <w:pStyle w:val="3"/>
        <w:numPr>
          <w:ilvl w:val="0"/>
          <w:numId w:val="0"/>
        </w:numPr>
        <w:spacing w:line="360" w:lineRule="auto"/>
        <w:ind w:leftChars="0"/>
        <w:rPr>
          <w:rFonts w:hint="eastAsia" w:ascii="宋体" w:hAnsi="宋体" w:eastAsia="宋体" w:cs="宋体"/>
          <w:sz w:val="24"/>
          <w:szCs w:val="24"/>
        </w:rPr>
      </w:pPr>
      <w:r>
        <w:rPr>
          <w:rFonts w:hint="eastAsia" w:ascii="宋体" w:hAnsi="宋体" w:eastAsia="宋体" w:cs="宋体"/>
          <w:b/>
          <w:szCs w:val="24"/>
          <w:lang w:val="en-US" w:eastAsia="zh-CN"/>
        </w:rPr>
        <w:t xml:space="preserve">4.2.2 </w:t>
      </w:r>
      <w:r>
        <w:rPr>
          <w:rFonts w:hint="eastAsia" w:ascii="宋体" w:hAnsi="宋体" w:eastAsia="宋体" w:cs="宋体"/>
          <w:sz w:val="24"/>
          <w:szCs w:val="24"/>
        </w:rPr>
        <w:t>样品基质的选择</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lang w:val="en-US" w:eastAsia="zh-CN"/>
        </w:rPr>
      </w:pPr>
      <w:r>
        <w:rPr>
          <w:rFonts w:hint="eastAsia" w:ascii="宋体" w:hAnsi="宋体" w:eastAsia="宋体" w:cs="宋体"/>
          <w:lang w:val="en-US" w:eastAsia="zh-CN"/>
        </w:rPr>
        <w:t>选择GB 2760-2024中有最大使用量要求的食品类别以及不得得用的食品类别进行研究。</w:t>
      </w:r>
    </w:p>
    <w:p>
      <w:pPr>
        <w:pStyle w:val="3"/>
        <w:numPr>
          <w:ilvl w:val="0"/>
          <w:numId w:val="0"/>
        </w:numPr>
        <w:spacing w:line="360" w:lineRule="auto"/>
        <w:ind w:leftChars="0"/>
        <w:rPr>
          <w:rFonts w:hint="default" w:ascii="Times New Roman" w:hAnsi="Times New Roman" w:eastAsia="宋体" w:cs="Times New Roman"/>
          <w:b/>
          <w:szCs w:val="24"/>
        </w:rPr>
      </w:pPr>
      <w:r>
        <w:rPr>
          <w:rFonts w:hint="eastAsia" w:ascii="宋体" w:hAnsi="宋体" w:eastAsia="宋体" w:cs="宋体"/>
          <w:b/>
          <w:szCs w:val="24"/>
          <w:lang w:val="en-US" w:eastAsia="zh-CN"/>
        </w:rPr>
        <w:t>4.2.3</w:t>
      </w:r>
      <w:r>
        <w:rPr>
          <w:rFonts w:hint="eastAsia" w:ascii="Times New Roman" w:hAnsi="Times New Roman" w:eastAsia="宋体" w:cs="Times New Roman"/>
          <w:b/>
          <w:szCs w:val="24"/>
          <w:lang w:val="en-US" w:eastAsia="zh-CN"/>
        </w:rPr>
        <w:t xml:space="preserve"> LC</w:t>
      </w:r>
      <w:r>
        <w:rPr>
          <w:rFonts w:hint="default" w:ascii="Times New Roman" w:hAnsi="Times New Roman" w:eastAsia="宋体" w:cs="Times New Roman"/>
          <w:b/>
          <w:szCs w:val="24"/>
          <w:lang w:val="en-US" w:eastAsia="zh-CN"/>
        </w:rPr>
        <w:t>-MS</w:t>
      </w:r>
      <w:r>
        <w:rPr>
          <w:rFonts w:hint="default" w:ascii="Times New Roman" w:hAnsi="Times New Roman" w:eastAsia="宋体" w:cs="Times New Roman"/>
          <w:b/>
          <w:szCs w:val="24"/>
        </w:rPr>
        <w:t>仪器基本参考条件</w:t>
      </w:r>
    </w:p>
    <w:p>
      <w:pPr>
        <w:numPr>
          <w:ilvl w:val="0"/>
          <w:numId w:val="0"/>
        </w:numPr>
        <w:tabs>
          <w:tab w:val="left" w:pos="2160"/>
        </w:tabs>
        <w:adjustRightInd w:val="0"/>
        <w:snapToGrid w:val="0"/>
        <w:spacing w:line="360" w:lineRule="auto"/>
        <w:ind w:leftChars="200"/>
        <w:rPr>
          <w:rFonts w:hint="default" w:ascii="Times New Roman" w:hAnsi="Times New Roman" w:eastAsia="宋体" w:cs="Times New Roman"/>
        </w:rPr>
      </w:pPr>
      <w:r>
        <w:rPr>
          <w:rFonts w:hint="eastAsia" w:ascii="Times New Roman" w:hAnsi="Times New Roman" w:eastAsia="宋体" w:cs="Times New Roman"/>
          <w:sz w:val="24"/>
          <w:szCs w:val="24"/>
          <w:lang w:val="en-US" w:eastAsia="zh-CN"/>
        </w:rPr>
        <w:t>液相色谱条件如下：</w:t>
      </w:r>
    </w:p>
    <w:p>
      <w:pPr>
        <w:ind w:firstLine="480" w:firstLineChars="200"/>
        <w:rPr>
          <w:rFonts w:hint="default" w:ascii="Times New Roman" w:hAnsi="Times New Roman" w:eastAsia="宋体" w:cs="Times New Roman"/>
          <w:lang w:eastAsia="zh-CN"/>
        </w:rPr>
      </w:pPr>
      <w:r>
        <w:rPr>
          <w:rFonts w:hint="default" w:ascii="Times New Roman" w:hAnsi="Times New Roman" w:eastAsia="宋体" w:cs="Times New Roman"/>
        </w:rPr>
        <w:t>色谱柱：C</w:t>
      </w:r>
      <w:r>
        <w:rPr>
          <w:rFonts w:hint="default" w:ascii="Times New Roman" w:hAnsi="Times New Roman" w:eastAsia="宋体" w:cs="Times New Roman"/>
          <w:vertAlign w:val="subscript"/>
        </w:rPr>
        <w:t>18</w:t>
      </w:r>
      <w:r>
        <w:rPr>
          <w:rFonts w:hint="default" w:ascii="Times New Roman" w:hAnsi="Times New Roman" w:eastAsia="宋体" w:cs="Times New Roman"/>
        </w:rPr>
        <w:t>色谱柱</w:t>
      </w:r>
      <w:r>
        <w:rPr>
          <w:rFonts w:hint="default" w:ascii="Times New Roman" w:hAnsi="Times New Roman" w:eastAsia="宋体" w:cs="Times New Roman"/>
          <w:lang w:eastAsia="zh-CN"/>
        </w:rPr>
        <w:t>(</w:t>
      </w:r>
      <w:r>
        <w:rPr>
          <w:rFonts w:hint="default" w:ascii="Times New Roman" w:hAnsi="Times New Roman" w:eastAsia="宋体" w:cs="Times New Roman"/>
        </w:rPr>
        <w:t>4.6</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mm×250</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mm，5</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μm</w:t>
      </w:r>
      <w:r>
        <w:rPr>
          <w:rFonts w:hint="default" w:ascii="Times New Roman" w:hAnsi="Times New Roman" w:eastAsia="宋体" w:cs="Times New Roman"/>
          <w:lang w:eastAsia="zh-CN"/>
        </w:rPr>
        <w:t>)</w:t>
      </w:r>
    </w:p>
    <w:p>
      <w:pPr>
        <w:ind w:firstLine="480" w:firstLineChars="200"/>
        <w:rPr>
          <w:rFonts w:hint="default" w:ascii="Times New Roman" w:hAnsi="Times New Roman" w:eastAsia="宋体" w:cs="Times New Roman"/>
        </w:rPr>
      </w:pPr>
      <w:r>
        <w:rPr>
          <w:rFonts w:hint="default" w:ascii="Times New Roman" w:hAnsi="Times New Roman" w:eastAsia="宋体" w:cs="Times New Roman"/>
        </w:rPr>
        <w:t>检测器：PDA检测器</w:t>
      </w:r>
    </w:p>
    <w:p>
      <w:pPr>
        <w:ind w:firstLine="480" w:firstLineChars="200"/>
        <w:rPr>
          <w:rFonts w:hint="default" w:ascii="Times New Roman" w:hAnsi="Times New Roman" w:eastAsia="宋体" w:cs="Times New Roman"/>
        </w:rPr>
      </w:pPr>
      <w:r>
        <w:rPr>
          <w:rFonts w:hint="default" w:ascii="Times New Roman" w:hAnsi="Times New Roman" w:eastAsia="宋体" w:cs="Times New Roman"/>
        </w:rPr>
        <w:t>柱温箱温度：40</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w:t>
      </w:r>
    </w:p>
    <w:p>
      <w:pPr>
        <w:ind w:firstLine="480" w:firstLineChars="200"/>
        <w:rPr>
          <w:rFonts w:hint="default" w:ascii="Times New Roman" w:hAnsi="Times New Roman" w:eastAsia="宋体" w:cs="Times New Roman"/>
        </w:rPr>
      </w:pPr>
      <w:r>
        <w:rPr>
          <w:rFonts w:hint="eastAsia" w:ascii="Times New Roman" w:hAnsi="Times New Roman" w:cs="Times New Roman"/>
          <w:lang w:val="en-US" w:eastAsia="zh-CN"/>
        </w:rPr>
        <w:t>检测</w:t>
      </w:r>
      <w:r>
        <w:rPr>
          <w:rFonts w:hint="default" w:ascii="Times New Roman" w:hAnsi="Times New Roman" w:eastAsia="宋体" w:cs="Times New Roman"/>
        </w:rPr>
        <w:t xml:space="preserve">波长：210 </w:t>
      </w:r>
      <w:r>
        <w:rPr>
          <w:rFonts w:hint="default" w:ascii="Times New Roman" w:hAnsi="Times New Roman" w:eastAsia="宋体" w:cs="Times New Roman"/>
          <w:szCs w:val="21"/>
        </w:rPr>
        <w:t>μm</w:t>
      </w:r>
    </w:p>
    <w:p>
      <w:pPr>
        <w:ind w:firstLine="480" w:firstLineChars="200"/>
        <w:rPr>
          <w:rFonts w:hint="default" w:ascii="Times New Roman" w:hAnsi="Times New Roman" w:eastAsia="宋体" w:cs="Times New Roman"/>
        </w:rPr>
      </w:pPr>
      <w:r>
        <w:rPr>
          <w:rFonts w:hint="default" w:ascii="Times New Roman" w:hAnsi="Times New Roman" w:eastAsia="宋体" w:cs="Times New Roman"/>
        </w:rPr>
        <w:t>流速：0.8</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mL/min</w:t>
      </w:r>
    </w:p>
    <w:p>
      <w:pPr>
        <w:ind w:firstLine="480" w:firstLineChars="200"/>
        <w:rPr>
          <w:rFonts w:hint="default" w:ascii="Times New Roman" w:hAnsi="Times New Roman" w:eastAsia="宋体" w:cs="Times New Roman"/>
          <w:szCs w:val="21"/>
        </w:rPr>
      </w:pPr>
      <w:r>
        <w:rPr>
          <w:rFonts w:hint="default" w:ascii="Times New Roman" w:hAnsi="Times New Roman" w:eastAsia="宋体" w:cs="Times New Roman"/>
        </w:rPr>
        <w:t xml:space="preserve">进样量：20 </w:t>
      </w:r>
      <w:r>
        <w:rPr>
          <w:rFonts w:hint="default" w:ascii="Times New Roman" w:hAnsi="Times New Roman" w:eastAsia="宋体" w:cs="Times New Roman"/>
          <w:szCs w:val="21"/>
        </w:rPr>
        <w:t>μL</w:t>
      </w:r>
    </w:p>
    <w:p>
      <w:pPr>
        <w:ind w:firstLine="480" w:firstLineChars="200"/>
        <w:jc w:val="both"/>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rPr>
        <w:t>梯度洗脱程序</w:t>
      </w:r>
      <w:r>
        <w:rPr>
          <w:rFonts w:hint="default" w:ascii="Times New Roman" w:hAnsi="Times New Roman" w:eastAsia="宋体" w:cs="Times New Roman"/>
          <w:szCs w:val="21"/>
          <w:lang w:val="en-US" w:eastAsia="zh-CN"/>
        </w:rPr>
        <w:t>见表1。</w:t>
      </w:r>
    </w:p>
    <w:p>
      <w:pPr>
        <w:ind w:firstLine="480" w:firstLineChars="200"/>
        <w:jc w:val="both"/>
        <w:rPr>
          <w:rFonts w:hint="default" w:ascii="Times New Roman" w:hAnsi="Times New Roman" w:eastAsia="宋体" w:cs="Times New Roman"/>
          <w:szCs w:val="21"/>
          <w:lang w:val="en-US" w:eastAsia="zh-CN"/>
        </w:rPr>
      </w:pPr>
    </w:p>
    <w:p>
      <w:pPr>
        <w:ind w:firstLine="480" w:firstLineChars="200"/>
        <w:jc w:val="both"/>
        <w:rPr>
          <w:rFonts w:hint="default" w:ascii="Times New Roman" w:hAnsi="Times New Roman" w:eastAsia="宋体" w:cs="Times New Roman"/>
          <w:szCs w:val="21"/>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表1 流动相梯度洗脱条件</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i w:val="0"/>
          <w:iCs w:val="0"/>
          <w:caps w:val="0"/>
          <w:color w:val="auto"/>
          <w:spacing w:val="0"/>
          <w:sz w:val="18"/>
          <w:szCs w:val="18"/>
          <w:shd w:val="clear" w:color="auto" w:fill="FFFFFF"/>
        </w:rPr>
      </w:pPr>
      <w:r>
        <w:rPr>
          <w:rFonts w:hint="default" w:ascii="Times New Roman" w:hAnsi="Times New Roman" w:eastAsia="宋体" w:cs="Times New Roman"/>
          <w:i w:val="0"/>
          <w:iCs w:val="0"/>
          <w:caps w:val="0"/>
          <w:color w:val="auto"/>
          <w:spacing w:val="0"/>
          <w:sz w:val="18"/>
          <w:szCs w:val="18"/>
          <w:shd w:val="clear" w:color="auto" w:fill="FFFFFF"/>
          <w:lang w:val="en-US" w:eastAsia="zh-CN"/>
        </w:rPr>
        <w:t xml:space="preserve">Table 1 </w:t>
      </w:r>
      <w:r>
        <w:rPr>
          <w:rFonts w:ascii="Times New Roman" w:hAnsi="Times New Roman"/>
          <w:color w:val="000000"/>
          <w:sz w:val="18"/>
          <w:szCs w:val="18"/>
        </w:rPr>
        <w:t>Gradient elution condition of mobile phase</w:t>
      </w:r>
    </w:p>
    <w:tbl>
      <w:tblPr>
        <w:tblStyle w:val="12"/>
        <w:tblW w:w="632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301"/>
        <w:gridCol w:w="2950"/>
        <w:gridCol w:w="207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01"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231F20"/>
                <w:sz w:val="18"/>
                <w:szCs w:val="18"/>
                <w:u w:val="none"/>
              </w:rPr>
            </w:pPr>
            <w:r>
              <w:rPr>
                <w:rFonts w:hint="default" w:ascii="Times New Roman" w:hAnsi="Times New Roman" w:eastAsia="宋体" w:cs="Times New Roman"/>
                <w:i w:val="0"/>
                <w:iCs w:val="0"/>
                <w:color w:val="231F20"/>
                <w:kern w:val="0"/>
                <w:sz w:val="18"/>
                <w:szCs w:val="18"/>
                <w:u w:val="none"/>
                <w:lang w:val="en-US" w:eastAsia="zh-CN" w:bidi="ar"/>
              </w:rPr>
              <w:t>时间/min</w:t>
            </w:r>
          </w:p>
        </w:tc>
        <w:tc>
          <w:tcPr>
            <w:tcW w:w="295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231F20"/>
                <w:sz w:val="18"/>
                <w:szCs w:val="18"/>
                <w:u w:val="none"/>
              </w:rPr>
            </w:pPr>
            <w:r>
              <w:rPr>
                <w:rFonts w:hint="default" w:ascii="Times New Roman" w:hAnsi="Times New Roman" w:eastAsia="宋体" w:cs="Times New Roman"/>
                <w:i w:val="0"/>
                <w:iCs w:val="0"/>
                <w:color w:val="231F20"/>
                <w:kern w:val="0"/>
                <w:sz w:val="18"/>
                <w:szCs w:val="18"/>
                <w:u w:val="none"/>
                <w:lang w:val="en-US" w:eastAsia="zh-CN" w:bidi="ar"/>
              </w:rPr>
              <w:t>磷酸钠缓冲溶液/%</w:t>
            </w:r>
          </w:p>
        </w:tc>
        <w:tc>
          <w:tcPr>
            <w:tcW w:w="2074"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231F20"/>
                <w:sz w:val="18"/>
                <w:szCs w:val="18"/>
                <w:u w:val="none"/>
              </w:rPr>
            </w:pPr>
            <w:r>
              <w:rPr>
                <w:rFonts w:hint="default" w:ascii="Times New Roman" w:hAnsi="Times New Roman" w:eastAsia="宋体" w:cs="Times New Roman"/>
                <w:i w:val="0"/>
                <w:iCs w:val="0"/>
                <w:color w:val="231F20"/>
                <w:kern w:val="0"/>
                <w:sz w:val="18"/>
                <w:szCs w:val="18"/>
                <w:u w:val="none"/>
                <w:lang w:val="en-US" w:eastAsia="zh-CN" w:bidi="ar"/>
              </w:rPr>
              <w:t>乙腈/%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130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0</w:t>
            </w:r>
          </w:p>
        </w:tc>
        <w:tc>
          <w:tcPr>
            <w:tcW w:w="29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80</w:t>
            </w:r>
          </w:p>
        </w:tc>
        <w:tc>
          <w:tcPr>
            <w:tcW w:w="2074"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0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8</w:t>
            </w:r>
          </w:p>
        </w:tc>
        <w:tc>
          <w:tcPr>
            <w:tcW w:w="29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75</w:t>
            </w:r>
          </w:p>
        </w:tc>
        <w:tc>
          <w:tcPr>
            <w:tcW w:w="2074"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0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12</w:t>
            </w:r>
          </w:p>
        </w:tc>
        <w:tc>
          <w:tcPr>
            <w:tcW w:w="29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65</w:t>
            </w:r>
          </w:p>
        </w:tc>
        <w:tc>
          <w:tcPr>
            <w:tcW w:w="2074"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0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30</w:t>
            </w:r>
          </w:p>
        </w:tc>
        <w:tc>
          <w:tcPr>
            <w:tcW w:w="29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65</w:t>
            </w:r>
          </w:p>
        </w:tc>
        <w:tc>
          <w:tcPr>
            <w:tcW w:w="2074"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0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30.1</w:t>
            </w:r>
          </w:p>
        </w:tc>
        <w:tc>
          <w:tcPr>
            <w:tcW w:w="29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80</w:t>
            </w:r>
          </w:p>
        </w:tc>
        <w:tc>
          <w:tcPr>
            <w:tcW w:w="2074"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1301"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40</w:t>
            </w:r>
          </w:p>
        </w:tc>
        <w:tc>
          <w:tcPr>
            <w:tcW w:w="295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80</w:t>
            </w:r>
          </w:p>
        </w:tc>
        <w:tc>
          <w:tcPr>
            <w:tcW w:w="2074"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231F20"/>
                <w:sz w:val="18"/>
                <w:szCs w:val="18"/>
                <w:u w:val="none"/>
              </w:rPr>
            </w:pPr>
            <w:r>
              <w:rPr>
                <w:rFonts w:hint="default" w:ascii="Times New Roman" w:hAnsi="Times New Roman" w:eastAsia="等线" w:cs="Times New Roman"/>
                <w:i w:val="0"/>
                <w:iCs w:val="0"/>
                <w:color w:val="231F20"/>
                <w:kern w:val="0"/>
                <w:sz w:val="18"/>
                <w:szCs w:val="18"/>
                <w:u w:val="none"/>
                <w:lang w:val="en-US" w:eastAsia="zh-CN" w:bidi="ar"/>
              </w:rPr>
              <w:t>20</w:t>
            </w:r>
          </w:p>
        </w:tc>
      </w:tr>
    </w:tbl>
    <w:p>
      <w:pPr>
        <w:pStyle w:val="5"/>
        <w:spacing w:before="156" w:beforeLines="50" w:after="156" w:afterLines="50" w:line="360" w:lineRule="auto"/>
        <w:rPr>
          <w:rFonts w:hint="eastAsia" w:ascii="宋体" w:hAnsi="宋体" w:eastAsia="宋体" w:cs="宋体"/>
          <w:sz w:val="24"/>
          <w:szCs w:val="24"/>
          <w:lang w:val="en-US" w:eastAsia="zh-CN"/>
        </w:rPr>
      </w:pPr>
      <w:r>
        <w:rPr>
          <w:rFonts w:hint="eastAsia" w:ascii="宋体" w:hAnsi="宋体" w:eastAsia="宋体" w:cs="宋体"/>
          <w:sz w:val="24"/>
          <w:szCs w:val="24"/>
        </w:rPr>
        <w:t>4.2.</w:t>
      </w:r>
      <w:r>
        <w:rPr>
          <w:rFonts w:hint="eastAsia" w:ascii="宋体" w:hAnsi="宋体" w:eastAsia="宋体" w:cs="宋体"/>
          <w:sz w:val="24"/>
          <w:szCs w:val="24"/>
          <w:lang w:val="en-US" w:eastAsia="zh-CN"/>
        </w:rPr>
        <w:t xml:space="preserve">4 </w:t>
      </w:r>
      <w:r>
        <w:rPr>
          <w:rFonts w:hint="eastAsia" w:ascii="宋体" w:hAnsi="宋体" w:eastAsia="宋体" w:cs="宋体"/>
          <w:sz w:val="24"/>
          <w:szCs w:val="24"/>
        </w:rPr>
        <w:t>样品前处理方法的</w:t>
      </w:r>
      <w:r>
        <w:rPr>
          <w:rFonts w:hint="eastAsia" w:ascii="宋体" w:hAnsi="宋体" w:eastAsia="宋体" w:cs="宋体"/>
          <w:sz w:val="24"/>
          <w:szCs w:val="24"/>
          <w:lang w:val="en-US" w:eastAsia="zh-CN"/>
        </w:rPr>
        <w:t>优化和确定</w:t>
      </w:r>
    </w:p>
    <w:p>
      <w:pPr>
        <w:pStyle w:val="5"/>
        <w:spacing w:before="156" w:beforeLines="50" w:after="156" w:afterLines="50" w:line="360" w:lineRule="auto"/>
        <w:rPr>
          <w:rFonts w:hint="eastAsia" w:ascii="宋体" w:hAnsi="宋体" w:eastAsia="宋体" w:cs="宋体"/>
          <w:sz w:val="24"/>
          <w:szCs w:val="24"/>
        </w:rPr>
      </w:pPr>
      <w:r>
        <w:rPr>
          <w:rFonts w:hint="eastAsia" w:ascii="宋体" w:hAnsi="宋体" w:eastAsia="宋体" w:cs="宋体"/>
          <w:sz w:val="24"/>
          <w:szCs w:val="24"/>
        </w:rPr>
        <w:t>4.2.</w:t>
      </w:r>
      <w:r>
        <w:rPr>
          <w:rFonts w:hint="eastAsia" w:ascii="宋体" w:hAnsi="宋体" w:eastAsia="宋体" w:cs="宋体"/>
          <w:sz w:val="24"/>
          <w:szCs w:val="24"/>
          <w:lang w:val="en-US" w:eastAsia="zh-CN"/>
        </w:rPr>
        <w:t>4</w:t>
      </w:r>
      <w:r>
        <w:rPr>
          <w:rFonts w:hint="eastAsia" w:ascii="宋体" w:hAnsi="宋体" w:eastAsia="宋体" w:cs="宋体"/>
          <w:sz w:val="24"/>
          <w:szCs w:val="24"/>
        </w:rPr>
        <w:t>.1</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提取溶液和提取方式的选择</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000000"/>
        </w:rPr>
        <w:t>甜菊糖苷类物质易溶于水、甲醇、乙腈，依次选用水、甲醇、乙腈为提取试剂。提取溶剂的极性水&gt;甲醇&gt;乙腈，不同物质极性与溶解性关系较大，需对前处理的提取过程进行分别处理。采用空白加标对13种甜菊糖苷进行实验，记录每种物质的回收率，从而计算平均回收率，发现甲醇的提取回收率&gt;乙腈的提取回收率&gt;水提取回收率，如图1。澄清样品中杂质干扰相对较小，选择甲醇提取时目标物质可充分提取且峰形完好。成分复杂的样品采用乙腈提取，</w:t>
      </w:r>
      <w:r>
        <w:rPr>
          <w:rFonts w:hint="default" w:ascii="Times New Roman" w:hAnsi="Times New Roman" w:eastAsia="宋体" w:cs="Times New Roman"/>
          <w:szCs w:val="21"/>
        </w:rPr>
        <w:t>可以降低杂质干扰，同时可以保证回收率，随后甲醇洗脱可以保证目标物从固相萃取柱中充分洗脱。</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center"/>
        <w:textAlignment w:val="auto"/>
      </w:pPr>
      <w:r>
        <w:drawing>
          <wp:inline distT="0" distB="0" distL="114300" distR="114300">
            <wp:extent cx="3344545" cy="2560320"/>
            <wp:effectExtent l="0" t="0" r="8255" b="1143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3344545" cy="25603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图1 三种提取试剂对空白加标试验中甜菊苷的平均回收率</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hAnsi="宋体" w:cs="宋体"/>
          <w:sz w:val="24"/>
          <w:szCs w:val="24"/>
          <w:lang w:val="en-US" w:eastAsia="zh-CN"/>
        </w:rPr>
      </w:pPr>
      <w:r>
        <w:rPr>
          <w:rFonts w:hint="default" w:ascii="Times New Roman" w:hAnsi="Times New Roman" w:eastAsia="宋体" w:cs="Times New Roman"/>
          <w:sz w:val="18"/>
          <w:szCs w:val="18"/>
          <w:lang w:val="en-US" w:eastAsia="zh-CN"/>
        </w:rPr>
        <w:t xml:space="preserve">Figure 1 </w:t>
      </w:r>
      <w:r>
        <w:rPr>
          <w:rFonts w:ascii="Times New Roman" w:hAnsi="Times New Roman"/>
          <w:color w:val="000000"/>
          <w:sz w:val="18"/>
          <w:szCs w:val="18"/>
        </w:rPr>
        <w:t>Average recovery rates of steviol glycosides</w:t>
      </w:r>
      <w:r>
        <w:rPr>
          <w:rFonts w:ascii="Times New Roman" w:hAnsi="Times New Roman"/>
          <w:color w:val="000000"/>
          <w:kern w:val="0"/>
          <w:sz w:val="18"/>
          <w:szCs w:val="18"/>
          <w:lang w:bidi="ar"/>
        </w:rPr>
        <w:t xml:space="preserve"> in spike about </w:t>
      </w:r>
      <w:r>
        <w:rPr>
          <w:rFonts w:ascii="Times New Roman" w:hAnsi="Times New Roman"/>
          <w:color w:val="000000"/>
          <w:sz w:val="18"/>
          <w:szCs w:val="18"/>
        </w:rPr>
        <w:t>3 kinds of reagents</w:t>
      </w:r>
      <w:r>
        <w:rPr>
          <w:rFonts w:hint="default" w:ascii="Times New Roman" w:hAnsi="Times New Roman" w:eastAsia="宋体" w:cs="Times New Roman"/>
          <w:i w:val="0"/>
          <w:iCs w:val="0"/>
          <w:caps w:val="0"/>
          <w:color w:val="111111"/>
          <w:spacing w:val="0"/>
          <w:sz w:val="18"/>
          <w:szCs w:val="18"/>
          <w:shd w:val="clear" w:color="auto" w:fill="FFFFFF"/>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eastAsia" w:ascii="宋体" w:hAnsi="宋体" w:cs="宋体"/>
          <w:sz w:val="24"/>
          <w:szCs w:val="24"/>
          <w:lang w:val="en-US" w:eastAsia="zh-CN"/>
        </w:rPr>
        <w:t>此外，</w:t>
      </w:r>
      <w:r>
        <w:rPr>
          <w:rFonts w:hint="eastAsia" w:ascii="Times New Roman" w:hAnsi="Times New Roman" w:eastAsia="宋体" w:cs="Times New Roman"/>
          <w:sz w:val="24"/>
          <w:szCs w:val="24"/>
          <w:lang w:val="en-US" w:eastAsia="zh-CN"/>
        </w:rPr>
        <w:t>高脂肪</w:t>
      </w:r>
      <w:r>
        <w:rPr>
          <w:rFonts w:hint="default" w:ascii="Times New Roman" w:hAnsi="Times New Roman" w:eastAsia="宋体" w:cs="Times New Roman"/>
          <w:sz w:val="24"/>
          <w:szCs w:val="24"/>
        </w:rPr>
        <w:t>样品</w:t>
      </w:r>
      <w:r>
        <w:rPr>
          <w:rFonts w:hint="eastAsia" w:ascii="Times New Roman" w:hAnsi="Times New Roman" w:eastAsia="宋体" w:cs="Times New Roman"/>
          <w:sz w:val="24"/>
          <w:szCs w:val="24"/>
          <w:lang w:val="en-US" w:eastAsia="zh-CN"/>
        </w:rPr>
        <w:t>经</w:t>
      </w:r>
      <w:r>
        <w:rPr>
          <w:rFonts w:hint="default" w:ascii="Times New Roman" w:hAnsi="Times New Roman" w:eastAsia="宋体" w:cs="Times New Roman"/>
          <w:sz w:val="24"/>
          <w:szCs w:val="24"/>
        </w:rPr>
        <w:t>石油醚</w:t>
      </w:r>
      <w:r>
        <w:rPr>
          <w:rFonts w:hint="eastAsia" w:ascii="Times New Roman" w:hAnsi="Times New Roman" w:eastAsia="宋体" w:cs="Times New Roman"/>
          <w:sz w:val="24"/>
          <w:szCs w:val="24"/>
          <w:lang w:val="en-US" w:eastAsia="zh-CN"/>
        </w:rPr>
        <w:t>脱脂</w:t>
      </w:r>
      <w:r>
        <w:rPr>
          <w:rFonts w:hint="eastAsia" w:ascii="Times New Roman" w:hAnsi="Times New Roman" w:cs="Times New Roman"/>
          <w:sz w:val="24"/>
          <w:szCs w:val="24"/>
          <w:lang w:val="en-US" w:eastAsia="zh-CN"/>
        </w:rPr>
        <w:t>，</w:t>
      </w:r>
      <w:r>
        <w:rPr>
          <w:rFonts w:hint="eastAsia" w:ascii="Times New Roman" w:hAnsi="Times New Roman" w:eastAsia="宋体" w:cs="Times New Roman"/>
          <w:sz w:val="24"/>
          <w:szCs w:val="24"/>
          <w:lang w:val="en-US" w:eastAsia="zh-CN"/>
        </w:rPr>
        <w:t>高蛋白样品经蛋白沉淀剂</w:t>
      </w:r>
      <w:r>
        <w:rPr>
          <w:rFonts w:hint="default" w:ascii="Times New Roman" w:hAnsi="Times New Roman" w:eastAsia="宋体" w:cs="Times New Roman"/>
          <w:sz w:val="24"/>
          <w:szCs w:val="24"/>
          <w:lang w:val="en-US" w:eastAsia="zh-CN"/>
        </w:rPr>
        <w:t>沉淀蛋白</w:t>
      </w:r>
      <w:r>
        <w:rPr>
          <w:rFonts w:hint="eastAsia" w:ascii="宋体" w:hAnsi="宋体" w:eastAsia="宋体" w:cs="宋体"/>
          <w:sz w:val="24"/>
          <w:szCs w:val="24"/>
          <w:lang w:val="en-US" w:eastAsia="zh-CN"/>
        </w:rPr>
        <w:t>，增加净化方式，以此准确定量出13种甜菊糖苷物质。对于甜菊糖苷D、甜菊糖苷M、甜菊双糖苷溶解性较弱的物质，可以采用45 ℃水浴超声溶解。</w:t>
      </w:r>
    </w:p>
    <w:p>
      <w:pPr>
        <w:pStyle w:val="5"/>
        <w:spacing w:before="156" w:beforeLines="50" w:after="156" w:afterLines="50" w:line="360" w:lineRule="auto"/>
        <w:rPr>
          <w:rFonts w:hint="eastAsia" w:ascii="宋体" w:hAnsi="宋体" w:eastAsia="宋体" w:cs="宋体"/>
          <w:sz w:val="24"/>
          <w:szCs w:val="24"/>
        </w:rPr>
      </w:pPr>
      <w:r>
        <w:rPr>
          <w:rFonts w:hint="eastAsia" w:ascii="宋体" w:hAnsi="宋体" w:eastAsia="宋体" w:cs="宋体"/>
          <w:sz w:val="24"/>
          <w:szCs w:val="24"/>
        </w:rPr>
        <w:t>4.2.</w:t>
      </w:r>
      <w:r>
        <w:rPr>
          <w:rFonts w:hint="eastAsia" w:ascii="宋体" w:hAnsi="宋体" w:eastAsia="宋体" w:cs="宋体"/>
          <w:sz w:val="24"/>
          <w:szCs w:val="24"/>
          <w:lang w:val="en-US" w:eastAsia="zh-CN"/>
        </w:rPr>
        <w:t>4</w:t>
      </w:r>
      <w:r>
        <w:rPr>
          <w:rFonts w:hint="eastAsia" w:ascii="宋体" w:hAnsi="宋体" w:eastAsia="宋体" w:cs="宋体"/>
          <w:sz w:val="24"/>
          <w:szCs w:val="24"/>
        </w:rPr>
        <w:t>.2</w:t>
      </w:r>
      <w:r>
        <w:rPr>
          <w:rFonts w:hint="eastAsia" w:ascii="宋体" w:hAnsi="宋体" w:eastAsia="宋体" w:cs="宋体"/>
          <w:sz w:val="24"/>
          <w:szCs w:val="24"/>
          <w:lang w:val="en-US" w:eastAsia="zh-CN"/>
        </w:rPr>
        <w:t xml:space="preserve"> 液相条件</w:t>
      </w:r>
      <w:r>
        <w:rPr>
          <w:rFonts w:hint="eastAsia" w:ascii="宋体" w:hAnsi="宋体" w:eastAsia="宋体" w:cs="宋体"/>
          <w:sz w:val="24"/>
          <w:szCs w:val="24"/>
        </w:rPr>
        <w:t>的选择</w:t>
      </w:r>
    </w:p>
    <w:p>
      <w:pPr>
        <w:ind w:firstLine="480" w:firstLineChars="200"/>
        <w:rPr>
          <w:rFonts w:hint="default" w:ascii="Times New Roman" w:hAnsi="Times New Roman" w:eastAsia="宋体" w:cs="Times New Roman"/>
          <w:lang w:val="en-US" w:eastAsia="zh-CN"/>
        </w:rPr>
      </w:pPr>
      <w:r>
        <w:rPr>
          <w:rFonts w:hint="eastAsia" w:ascii="Times New Roman" w:hAnsi="Times New Roman" w:cs="Times New Roman"/>
          <w:lang w:val="en-US" w:eastAsia="zh-CN"/>
        </w:rPr>
        <w:t>本方法所用的</w:t>
      </w:r>
      <w:r>
        <w:rPr>
          <w:rFonts w:hint="default" w:ascii="Times New Roman" w:hAnsi="Times New Roman" w:eastAsia="宋体" w:cs="Times New Roman"/>
          <w:lang w:val="en-US" w:eastAsia="zh-CN"/>
        </w:rPr>
        <w:t>13种甜菊糖苷</w:t>
      </w:r>
      <w:r>
        <w:rPr>
          <w:rFonts w:hint="eastAsia" w:ascii="Times New Roman" w:hAnsi="Times New Roman" w:cs="Times New Roman"/>
          <w:lang w:val="en-US" w:eastAsia="zh-CN"/>
        </w:rPr>
        <w:t>的化合物名称、分子量、分子式、CAS号</w:t>
      </w:r>
      <w:r>
        <w:rPr>
          <w:rFonts w:hint="default" w:ascii="Times New Roman" w:hAnsi="Times New Roman" w:eastAsia="宋体" w:cs="Times New Roman"/>
          <w:lang w:val="en-US" w:eastAsia="zh-CN"/>
        </w:rPr>
        <w:t>见表2。</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表2 十三种糖苷的化合物名称、分子式、分子</w:t>
      </w:r>
      <w:r>
        <w:rPr>
          <w:rFonts w:hint="eastAsia" w:ascii="Times New Roman" w:hAnsi="Times New Roman" w:cs="Times New Roman"/>
          <w:sz w:val="18"/>
          <w:szCs w:val="18"/>
          <w:lang w:val="en-US" w:eastAsia="zh-CN"/>
        </w:rPr>
        <w:t>量</w:t>
      </w:r>
      <w:r>
        <w:rPr>
          <w:rFonts w:hint="default" w:ascii="Times New Roman" w:hAnsi="Times New Roman" w:eastAsia="宋体" w:cs="Times New Roman"/>
          <w:sz w:val="18"/>
          <w:szCs w:val="18"/>
          <w:lang w:val="en-US" w:eastAsia="zh-CN"/>
        </w:rPr>
        <w:t>、CAS号</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i w:val="0"/>
          <w:iCs w:val="0"/>
          <w:caps w:val="0"/>
          <w:color w:val="auto"/>
          <w:spacing w:val="0"/>
          <w:sz w:val="18"/>
          <w:szCs w:val="18"/>
          <w:shd w:val="clear" w:color="auto" w:fill="FFFFFF"/>
          <w:lang w:val="en-US" w:eastAsia="zh-CN"/>
        </w:rPr>
      </w:pPr>
      <w:r>
        <w:rPr>
          <w:rFonts w:hint="default" w:ascii="Times New Roman" w:hAnsi="Times New Roman" w:eastAsia="宋体" w:cs="Times New Roman"/>
          <w:i w:val="0"/>
          <w:iCs w:val="0"/>
          <w:caps w:val="0"/>
          <w:color w:val="auto"/>
          <w:spacing w:val="0"/>
          <w:sz w:val="18"/>
          <w:szCs w:val="18"/>
          <w:shd w:val="clear" w:color="auto" w:fill="FFFFFF"/>
          <w:lang w:val="en-US" w:eastAsia="zh-CN"/>
        </w:rPr>
        <w:t xml:space="preserve">Table 2 </w:t>
      </w:r>
      <w:r>
        <w:rPr>
          <w:rFonts w:ascii="Times New Roman" w:hAnsi="Times New Roman"/>
          <w:color w:val="000000"/>
          <w:sz w:val="18"/>
          <w:szCs w:val="18"/>
        </w:rPr>
        <w:t>Compound names, molecular formulas, molecular weights, and CAS numbers of 13 kinds of glycosides</w:t>
      </w:r>
    </w:p>
    <w:tbl>
      <w:tblPr>
        <w:tblStyle w:val="12"/>
        <w:tblW w:w="0" w:type="auto"/>
        <w:tblInd w:w="9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679"/>
        <w:gridCol w:w="2180"/>
        <w:gridCol w:w="1617"/>
        <w:gridCol w:w="1213"/>
        <w:gridCol w:w="19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9" w:hRule="atLeast"/>
        </w:trPr>
        <w:tc>
          <w:tcPr>
            <w:tcW w:w="1679" w:type="dxa"/>
            <w:tcBorders>
              <w:top w:val="single" w:color="auto" w:sz="4" w:space="0"/>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糖苷名称</w:t>
            </w:r>
          </w:p>
        </w:tc>
        <w:tc>
          <w:tcPr>
            <w:tcW w:w="2180" w:type="dxa"/>
            <w:tcBorders>
              <w:top w:val="single" w:color="auto" w:sz="4" w:space="0"/>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英文名称</w:t>
            </w:r>
          </w:p>
        </w:tc>
        <w:tc>
          <w:tcPr>
            <w:tcW w:w="1617" w:type="dxa"/>
            <w:tcBorders>
              <w:top w:val="single" w:color="auto" w:sz="4" w:space="0"/>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分子式</w:t>
            </w:r>
          </w:p>
        </w:tc>
        <w:tc>
          <w:tcPr>
            <w:tcW w:w="1213" w:type="dxa"/>
            <w:tcBorders>
              <w:top w:val="single" w:color="auto" w:sz="4" w:space="0"/>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分子量</w:t>
            </w:r>
          </w:p>
        </w:tc>
        <w:tc>
          <w:tcPr>
            <w:tcW w:w="1951" w:type="dxa"/>
            <w:tcBorders>
              <w:top w:val="single" w:color="auto" w:sz="4" w:space="0"/>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CAS号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甜菊苷</w:t>
            </w:r>
          </w:p>
        </w:tc>
        <w:tc>
          <w:tcPr>
            <w:tcW w:w="21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Stevioside</w:t>
            </w:r>
          </w:p>
        </w:tc>
        <w:tc>
          <w:tcPr>
            <w:tcW w:w="1617"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38</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60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18</w:t>
            </w:r>
          </w:p>
        </w:tc>
        <w:tc>
          <w:tcPr>
            <w:tcW w:w="1213"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804.38</w:t>
            </w:r>
          </w:p>
        </w:tc>
        <w:tc>
          <w:tcPr>
            <w:tcW w:w="1951"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57817-89-7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瑞鲍迪苷A</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A</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44</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70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23</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966.43</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58543-16-1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瑞鲍迪苷B</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B</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38</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60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18</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804.38</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58543-17-2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瑞鲍迪苷C</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C</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44</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70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22</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950.44</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63550-99-2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瑞鲍迪苷D</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D</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50</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80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28</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1128.48</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63279-13-0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瑞鲍迪苷F</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F</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43</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68</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22</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936.42</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438045-89-7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杜克苷A</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Dulcoside A</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38</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60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17</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788.38</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64432-06-0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甜茶苷</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Rubusoside</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32</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50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13</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642.33</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64849-39-4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甜菊双糖苷</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Steviolbioside</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32</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50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13</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642.33</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41093-60-1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 E</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E</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44</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70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23</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967.01</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63279-14-1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 M</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M</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56</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90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33</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1291.29</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1220616-44-3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 N</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N</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56</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90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32</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1275.29</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1220616-46-5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瑞鲍迪苷 O</w:t>
            </w:r>
          </w:p>
        </w:tc>
        <w:tc>
          <w:tcPr>
            <w:tcW w:w="21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Rebaudioside O</w:t>
            </w:r>
          </w:p>
        </w:tc>
        <w:tc>
          <w:tcPr>
            <w:tcW w:w="1617"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62</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100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37</w:t>
            </w:r>
          </w:p>
        </w:tc>
        <w:tc>
          <w:tcPr>
            <w:tcW w:w="121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1437.44</w:t>
            </w:r>
          </w:p>
        </w:tc>
        <w:tc>
          <w:tcPr>
            <w:tcW w:w="1951"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1220616-48-7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1679"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甜菊醇</w:t>
            </w:r>
          </w:p>
        </w:tc>
        <w:tc>
          <w:tcPr>
            <w:tcW w:w="21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Steviol</w:t>
            </w:r>
          </w:p>
        </w:tc>
        <w:tc>
          <w:tcPr>
            <w:tcW w:w="1617"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C</w:t>
            </w:r>
            <w:r>
              <w:rPr>
                <w:rFonts w:hint="default" w:ascii="Times New Roman" w:hAnsi="Times New Roman" w:eastAsia="宋体" w:cs="Times New Roman"/>
                <w:i w:val="0"/>
                <w:iCs w:val="0"/>
                <w:color w:val="auto"/>
                <w:kern w:val="0"/>
                <w:sz w:val="18"/>
                <w:szCs w:val="18"/>
                <w:u w:val="none"/>
                <w:vertAlign w:val="subscript"/>
                <w:lang w:val="en-US" w:eastAsia="zh-CN" w:bidi="ar"/>
              </w:rPr>
              <w:t>20</w:t>
            </w:r>
            <w:r>
              <w:rPr>
                <w:rFonts w:hint="default" w:ascii="Times New Roman" w:hAnsi="Times New Roman" w:eastAsia="宋体" w:cs="Times New Roman"/>
                <w:i w:val="0"/>
                <w:iCs w:val="0"/>
                <w:color w:val="auto"/>
                <w:kern w:val="0"/>
                <w:sz w:val="18"/>
                <w:szCs w:val="18"/>
                <w:u w:val="none"/>
                <w:lang w:val="en-US" w:eastAsia="zh-CN" w:bidi="ar"/>
              </w:rPr>
              <w:t>H</w:t>
            </w:r>
            <w:r>
              <w:rPr>
                <w:rFonts w:hint="default" w:ascii="Times New Roman" w:hAnsi="Times New Roman" w:eastAsia="宋体" w:cs="Times New Roman"/>
                <w:i w:val="0"/>
                <w:iCs w:val="0"/>
                <w:color w:val="auto"/>
                <w:kern w:val="0"/>
                <w:sz w:val="18"/>
                <w:szCs w:val="18"/>
                <w:u w:val="none"/>
                <w:vertAlign w:val="subscript"/>
                <w:lang w:val="en-US" w:eastAsia="zh-CN" w:bidi="ar"/>
              </w:rPr>
              <w:t>30</w:t>
            </w:r>
            <w:r>
              <w:rPr>
                <w:rFonts w:hint="default" w:ascii="Times New Roman" w:hAnsi="Times New Roman" w:eastAsia="宋体" w:cs="Times New Roman"/>
                <w:i w:val="0"/>
                <w:iCs w:val="0"/>
                <w:color w:val="auto"/>
                <w:kern w:val="0"/>
                <w:sz w:val="18"/>
                <w:szCs w:val="18"/>
                <w:u w:val="none"/>
                <w:lang w:val="en-US" w:eastAsia="zh-CN" w:bidi="ar"/>
              </w:rPr>
              <w:t>O</w:t>
            </w:r>
            <w:r>
              <w:rPr>
                <w:rFonts w:hint="default" w:ascii="Times New Roman" w:hAnsi="Times New Roman" w:eastAsia="宋体" w:cs="Times New Roman"/>
                <w:i w:val="0"/>
                <w:iCs w:val="0"/>
                <w:color w:val="auto"/>
                <w:kern w:val="0"/>
                <w:sz w:val="18"/>
                <w:szCs w:val="18"/>
                <w:u w:val="none"/>
                <w:vertAlign w:val="subscript"/>
                <w:lang w:val="en-US" w:eastAsia="zh-CN" w:bidi="ar"/>
              </w:rPr>
              <w:t>3</w:t>
            </w:r>
          </w:p>
        </w:tc>
        <w:tc>
          <w:tcPr>
            <w:tcW w:w="1213"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318.45</w:t>
            </w:r>
          </w:p>
        </w:tc>
        <w:tc>
          <w:tcPr>
            <w:tcW w:w="1951"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sz w:val="18"/>
                <w:szCs w:val="18"/>
                <w:u w:val="none"/>
              </w:rPr>
            </w:pPr>
            <w:r>
              <w:rPr>
                <w:rFonts w:hint="default" w:ascii="Times New Roman" w:hAnsi="Times New Roman" w:eastAsia="宋体" w:cs="Times New Roman"/>
                <w:i w:val="0"/>
                <w:iCs w:val="0"/>
                <w:color w:val="auto"/>
                <w:kern w:val="0"/>
                <w:sz w:val="18"/>
                <w:szCs w:val="18"/>
                <w:u w:val="none"/>
                <w:lang w:val="en-US" w:eastAsia="zh-CN" w:bidi="ar"/>
              </w:rPr>
              <w:t>471-80-7</w:t>
            </w:r>
          </w:p>
        </w:tc>
      </w:tr>
    </w:tbl>
    <w:p>
      <w:pPr>
        <w:keepNext w:val="0"/>
        <w:keepLines w:val="0"/>
        <w:pageBreakBefore w:val="0"/>
        <w:widowControl/>
        <w:kinsoku/>
        <w:wordWrap/>
        <w:overflowPunct/>
        <w:topLinePunct w:val="0"/>
        <w:autoSpaceDE/>
        <w:autoSpaceDN/>
        <w:bidi w:val="0"/>
        <w:adjustRightInd/>
        <w:snapToGrid/>
        <w:spacing w:line="240" w:lineRule="auto"/>
        <w:ind w:firstLine="0" w:firstLineChars="0"/>
        <w:jc w:val="left"/>
        <w:textAlignment w:val="auto"/>
        <w:rPr>
          <w:rFonts w:hint="eastAsia"/>
          <w:lang w:val="en-US" w:eastAsia="zh-CN"/>
        </w:rPr>
      </w:pPr>
    </w:p>
    <w:p>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lang w:val="en-US" w:eastAsia="zh-CN"/>
        </w:rPr>
      </w:pPr>
      <w:r>
        <w:rPr>
          <w:rFonts w:hint="default" w:ascii="Times New Roman" w:hAnsi="Times New Roman" w:eastAsia="宋体" w:cs="Times New Roman"/>
          <w:color w:val="000000"/>
          <w:kern w:val="0"/>
          <w:szCs w:val="21"/>
          <w:lang w:bidi="ar"/>
        </w:rPr>
        <w:t>固定流动相流速0.8 mL/min，配制磷酸钠缓冲液和乙腈不同体系的梯度洗脱条件见图2。</w:t>
      </w:r>
    </w:p>
    <w:p>
      <w:pPr>
        <w:keepNext w:val="0"/>
        <w:keepLines w:val="0"/>
        <w:pageBreakBefore w:val="0"/>
        <w:widowControl/>
        <w:kinsoku/>
        <w:wordWrap/>
        <w:overflowPunct/>
        <w:topLinePunct w:val="0"/>
        <w:autoSpaceDE/>
        <w:autoSpaceDN/>
        <w:bidi w:val="0"/>
        <w:adjustRightInd/>
        <w:snapToGrid/>
        <w:spacing w:line="240" w:lineRule="auto"/>
        <w:jc w:val="both"/>
        <w:textAlignment w:val="auto"/>
        <w:rPr>
          <w:rFonts w:hint="eastAsia"/>
          <w:lang w:val="en-US" w:eastAsia="zh-CN"/>
        </w:rPr>
      </w:pPr>
      <w:r>
        <w:drawing>
          <wp:inline distT="0" distB="0" distL="114300" distR="114300">
            <wp:extent cx="1717675" cy="1314450"/>
            <wp:effectExtent l="0" t="0" r="15875" b="0"/>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
                    <pic:cNvPicPr>
                      <a:picLocks noChangeAspect="1"/>
                    </pic:cNvPicPr>
                  </pic:nvPicPr>
                  <pic:blipFill>
                    <a:blip r:embed="rId8"/>
                    <a:stretch>
                      <a:fillRect/>
                    </a:stretch>
                  </pic:blipFill>
                  <pic:spPr>
                    <a:xfrm>
                      <a:off x="0" y="0"/>
                      <a:ext cx="1717675" cy="1314450"/>
                    </a:xfrm>
                    <a:prstGeom prst="rect">
                      <a:avLst/>
                    </a:prstGeom>
                    <a:noFill/>
                    <a:ln>
                      <a:noFill/>
                    </a:ln>
                  </pic:spPr>
                </pic:pic>
              </a:graphicData>
            </a:graphic>
          </wp:inline>
        </w:drawing>
      </w:r>
      <w:r>
        <w:drawing>
          <wp:inline distT="0" distB="0" distL="114300" distR="114300">
            <wp:extent cx="1703705" cy="1303655"/>
            <wp:effectExtent l="0" t="0" r="10795" b="10795"/>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9"/>
                    <a:stretch>
                      <a:fillRect/>
                    </a:stretch>
                  </pic:blipFill>
                  <pic:spPr>
                    <a:xfrm>
                      <a:off x="0" y="0"/>
                      <a:ext cx="1703705" cy="1303655"/>
                    </a:xfrm>
                    <a:prstGeom prst="rect">
                      <a:avLst/>
                    </a:prstGeom>
                    <a:noFill/>
                    <a:ln>
                      <a:noFill/>
                    </a:ln>
                  </pic:spPr>
                </pic:pic>
              </a:graphicData>
            </a:graphic>
          </wp:inline>
        </w:drawing>
      </w:r>
      <w:r>
        <w:drawing>
          <wp:inline distT="0" distB="0" distL="114300" distR="114300">
            <wp:extent cx="1737360" cy="1302385"/>
            <wp:effectExtent l="0" t="0" r="15240" b="12065"/>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pic:cNvPicPr>
                      <a:picLocks noChangeAspect="1"/>
                    </pic:cNvPicPr>
                  </pic:nvPicPr>
                  <pic:blipFill>
                    <a:blip r:embed="rId10"/>
                    <a:stretch>
                      <a:fillRect/>
                    </a:stretch>
                  </pic:blipFill>
                  <pic:spPr>
                    <a:xfrm>
                      <a:off x="0" y="0"/>
                      <a:ext cx="1737360" cy="13023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color w:val="231F20"/>
          <w:kern w:val="0"/>
          <w:sz w:val="18"/>
          <w:szCs w:val="18"/>
          <w:lang w:val="en-US" w:eastAsia="zh-CN" w:bidi="ar"/>
        </w:rPr>
      </w:pPr>
      <w:r>
        <w:rPr>
          <w:rFonts w:hint="default" w:ascii="Times New Roman" w:hAnsi="Times New Roman" w:eastAsia="宋体" w:cs="Times New Roman"/>
          <w:sz w:val="18"/>
          <w:szCs w:val="18"/>
          <w:lang w:val="en-US" w:eastAsia="zh-CN"/>
        </w:rPr>
        <w:t>图2</w:t>
      </w:r>
      <w:r>
        <w:rPr>
          <w:rFonts w:hint="default" w:ascii="Times New Roman" w:hAnsi="Times New Roman" w:eastAsia="宋体" w:cs="Times New Roman"/>
          <w:color w:val="231F20"/>
          <w:kern w:val="0"/>
          <w:sz w:val="18"/>
          <w:szCs w:val="18"/>
          <w:lang w:val="en-US" w:eastAsia="zh-CN" w:bidi="ar"/>
        </w:rPr>
        <w:t xml:space="preserve"> </w:t>
      </w:r>
      <w:r>
        <w:rPr>
          <w:rFonts w:hint="eastAsia" w:ascii="Times New Roman" w:hAnsi="Times New Roman" w:eastAsia="宋体" w:cs="Times New Roman"/>
          <w:color w:val="231F20"/>
          <w:kern w:val="0"/>
          <w:sz w:val="18"/>
          <w:szCs w:val="18"/>
          <w:lang w:val="en-US" w:eastAsia="zh-CN" w:bidi="ar"/>
        </w:rPr>
        <w:t>不同的</w:t>
      </w:r>
      <w:r>
        <w:rPr>
          <w:rFonts w:hint="default" w:ascii="Times New Roman" w:hAnsi="Times New Roman" w:eastAsia="宋体" w:cs="Times New Roman"/>
          <w:color w:val="231F20"/>
          <w:kern w:val="0"/>
          <w:sz w:val="18"/>
          <w:szCs w:val="18"/>
          <w:lang w:val="en-US" w:eastAsia="zh-CN" w:bidi="ar"/>
        </w:rPr>
        <w:t>梯度洗脱条件</w:t>
      </w:r>
    </w:p>
    <w:p>
      <w:pPr>
        <w:keepNext w:val="0"/>
        <w:keepLines w:val="0"/>
        <w:pageBreakBefore w:val="0"/>
        <w:widowControl/>
        <w:kinsoku/>
        <w:wordWrap/>
        <w:overflowPunct/>
        <w:topLinePunct w:val="0"/>
        <w:autoSpaceDE/>
        <w:autoSpaceDN/>
        <w:bidi w:val="0"/>
        <w:adjustRightInd/>
        <w:snapToGrid/>
        <w:spacing w:line="240" w:lineRule="auto"/>
        <w:ind w:firstLine="360" w:firstLineChars="200"/>
        <w:jc w:val="center"/>
        <w:textAlignment w:val="auto"/>
        <w:rPr>
          <w:rFonts w:hint="eastAsia" w:ascii="宋体" w:hAnsi="宋体" w:cs="宋体"/>
          <w:color w:val="231F20"/>
          <w:kern w:val="0"/>
          <w:sz w:val="18"/>
          <w:szCs w:val="18"/>
          <w:lang w:val="en-US" w:eastAsia="zh-CN" w:bidi="ar"/>
        </w:rPr>
      </w:pPr>
      <w:bookmarkStart w:id="17" w:name="OLE_LINK5"/>
      <w:r>
        <w:rPr>
          <w:rFonts w:hint="default" w:ascii="Times New Roman" w:hAnsi="Times New Roman" w:eastAsia="宋体" w:cs="Times New Roman"/>
          <w:color w:val="231F20"/>
          <w:kern w:val="0"/>
          <w:sz w:val="18"/>
          <w:szCs w:val="18"/>
          <w:lang w:val="en-US" w:eastAsia="zh-CN" w:bidi="ar"/>
        </w:rPr>
        <w:t>Figure 2</w:t>
      </w:r>
      <w:bookmarkEnd w:id="17"/>
      <w:r>
        <w:rPr>
          <w:rFonts w:hint="default" w:ascii="Times New Roman" w:hAnsi="Times New Roman" w:eastAsia="宋体" w:cs="Times New Roman"/>
          <w:color w:val="231F20"/>
          <w:kern w:val="0"/>
          <w:sz w:val="18"/>
          <w:szCs w:val="18"/>
          <w:lang w:val="en-US" w:eastAsia="zh-CN" w:bidi="ar"/>
        </w:rPr>
        <w:t xml:space="preserve"> </w:t>
      </w:r>
      <w:r>
        <w:rPr>
          <w:rFonts w:ascii="Times New Roman" w:hAnsi="Times New Roman"/>
          <w:color w:val="000000"/>
          <w:kern w:val="0"/>
          <w:sz w:val="18"/>
          <w:szCs w:val="18"/>
          <w:lang w:bidi="ar"/>
        </w:rPr>
        <w:t>Different gradient elution conditions</w:t>
      </w:r>
      <w:r>
        <w:rPr>
          <w:rFonts w:hint="eastAsia"/>
          <w:lang w:val="en-US" w:eastAsia="zh-CN"/>
        </w:rPr>
        <w:t xml:space="preserve">   </w:t>
      </w:r>
    </w:p>
    <w:p>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231F20"/>
          <w:kern w:val="0"/>
          <w:szCs w:val="21"/>
          <w:lang w:bidi="ar"/>
        </w:rPr>
      </w:pPr>
      <w:r>
        <w:rPr>
          <w:rFonts w:hint="default" w:ascii="Times New Roman" w:hAnsi="Times New Roman" w:eastAsia="宋体" w:cs="Times New Roman"/>
          <w:color w:val="000000"/>
          <w:lang w:val="en-US" w:eastAsia="zh-CN"/>
        </w:rPr>
        <w:t>以</w:t>
      </w:r>
      <w:r>
        <w:rPr>
          <w:rFonts w:hint="default" w:ascii="Times New Roman" w:hAnsi="Times New Roman" w:eastAsia="宋体" w:cs="Times New Roman"/>
          <w:color w:val="000000"/>
        </w:rPr>
        <w:t>GB 1886.355—2022《食品添加剂 甜菊糖苷》中的流动相参考</w:t>
      </w:r>
      <w:r>
        <w:rPr>
          <w:rFonts w:hint="default" w:ascii="Times New Roman" w:hAnsi="Times New Roman" w:eastAsia="宋体" w:cs="Times New Roman"/>
          <w:color w:val="000000"/>
          <w:lang w:val="en-US" w:eastAsia="zh-CN"/>
        </w:rPr>
        <w:t>条件(图2中流动相I)进行洗脱</w:t>
      </w:r>
      <w:r>
        <w:rPr>
          <w:rFonts w:hint="default" w:ascii="Times New Roman" w:hAnsi="Times New Roman" w:eastAsia="宋体" w:cs="Times New Roman"/>
          <w:color w:val="000000"/>
          <w:kern w:val="0"/>
          <w:szCs w:val="21"/>
          <w:lang w:bidi="ar"/>
        </w:rPr>
        <w:t>，</w:t>
      </w:r>
      <w:r>
        <w:rPr>
          <w:rFonts w:hint="default" w:ascii="Times New Roman" w:hAnsi="Times New Roman" w:eastAsia="宋体" w:cs="Times New Roman"/>
          <w:color w:val="000000"/>
          <w:kern w:val="0"/>
          <w:szCs w:val="21"/>
          <w:lang w:val="en-US" w:eastAsia="zh-CN" w:bidi="ar"/>
        </w:rPr>
        <w:t>由</w:t>
      </w:r>
      <w:r>
        <w:rPr>
          <w:rFonts w:hint="default" w:ascii="Times New Roman" w:hAnsi="Times New Roman" w:eastAsia="宋体" w:cs="Times New Roman"/>
          <w:color w:val="000000"/>
        </w:rPr>
        <w:t>图</w:t>
      </w:r>
      <w:r>
        <w:rPr>
          <w:rFonts w:hint="default" w:ascii="Times New Roman" w:hAnsi="Times New Roman" w:eastAsia="宋体" w:cs="Times New Roman"/>
          <w:color w:val="000000"/>
          <w:lang w:val="en-US" w:eastAsia="zh-CN"/>
        </w:rPr>
        <w:t>3</w:t>
      </w:r>
      <w:r>
        <w:rPr>
          <w:rFonts w:hint="default" w:ascii="Times New Roman" w:hAnsi="Times New Roman" w:eastAsia="宋体" w:cs="Times New Roman"/>
          <w:color w:val="000000"/>
        </w:rPr>
        <w:t>可</w:t>
      </w:r>
      <w:r>
        <w:rPr>
          <w:rFonts w:hint="default" w:ascii="Times New Roman" w:hAnsi="Times New Roman" w:eastAsia="宋体" w:cs="Times New Roman"/>
          <w:color w:val="000000"/>
          <w:lang w:val="en-US" w:eastAsia="zh-CN"/>
        </w:rPr>
        <w:t>见</w:t>
      </w:r>
      <w:r>
        <w:rPr>
          <w:rFonts w:hint="default" w:ascii="Times New Roman" w:hAnsi="Times New Roman" w:eastAsia="宋体" w:cs="Times New Roman"/>
          <w:color w:val="000000"/>
        </w:rPr>
        <w:t>，13种甜菊糖苷仅分离出</w:t>
      </w:r>
      <w:r>
        <w:rPr>
          <w:rFonts w:hint="default" w:ascii="Times New Roman" w:hAnsi="Times New Roman" w:eastAsia="宋体" w:cs="Times New Roman"/>
          <w:color w:val="000000"/>
          <w:lang w:val="en-US" w:eastAsia="zh-CN"/>
        </w:rPr>
        <w:t>9</w:t>
      </w:r>
      <w:r>
        <w:rPr>
          <w:rFonts w:hint="default" w:ascii="Times New Roman" w:hAnsi="Times New Roman" w:eastAsia="宋体" w:cs="Times New Roman"/>
          <w:color w:val="000000"/>
        </w:rPr>
        <w:t>种，瑞鲍迪苷E、瑞鲍迪苷O、瑞鲍迪苷D、瑞鲍迪苷N无法完全分离。改善流动相洗脱条件，降低乙腈比例，选择流动相</w:t>
      </w:r>
      <w:r>
        <w:rPr>
          <w:rFonts w:hint="default" w:ascii="Times New Roman" w:hAnsi="Times New Roman" w:eastAsia="宋体" w:cs="Times New Roman"/>
          <w:color w:val="000000"/>
          <w:kern w:val="0"/>
          <w:szCs w:val="21"/>
          <w:lang w:bidi="ar"/>
        </w:rPr>
        <w:t>Ⅱ的梯度洗脱程序</w:t>
      </w:r>
      <w:r>
        <w:rPr>
          <w:rFonts w:hint="default" w:ascii="Times New Roman" w:hAnsi="Times New Roman" w:eastAsia="宋体" w:cs="Times New Roman"/>
          <w:color w:val="000000"/>
        </w:rPr>
        <w:t>，由图</w:t>
      </w:r>
      <w:r>
        <w:rPr>
          <w:rFonts w:hint="default" w:ascii="Times New Roman" w:hAnsi="Times New Roman" w:eastAsia="宋体" w:cs="Times New Roman"/>
          <w:color w:val="000000"/>
          <w:lang w:val="en-US" w:eastAsia="zh-CN"/>
        </w:rPr>
        <w:t>4</w:t>
      </w:r>
      <w:r>
        <w:rPr>
          <w:rFonts w:hint="default" w:ascii="Times New Roman" w:hAnsi="Times New Roman" w:eastAsia="宋体" w:cs="Times New Roman"/>
          <w:color w:val="000000"/>
        </w:rPr>
        <w:t>可</w:t>
      </w:r>
      <w:r>
        <w:rPr>
          <w:rFonts w:hint="default" w:ascii="Times New Roman" w:hAnsi="Times New Roman" w:eastAsia="宋体" w:cs="Times New Roman"/>
          <w:color w:val="000000"/>
          <w:lang w:val="en-US" w:eastAsia="zh-CN"/>
        </w:rPr>
        <w:t>见</w:t>
      </w:r>
      <w:r>
        <w:rPr>
          <w:rFonts w:hint="default" w:ascii="Times New Roman" w:hAnsi="Times New Roman" w:eastAsia="宋体" w:cs="Times New Roman"/>
          <w:color w:val="000000"/>
        </w:rPr>
        <w:t>，在13~15 min时，瑞鲍迪苷E、瑞鲍迪苷O、瑞鲍迪苷D分离度较差。选择流动相</w:t>
      </w:r>
      <w:r>
        <w:rPr>
          <w:rFonts w:hint="default" w:ascii="Times New Roman" w:hAnsi="Times New Roman" w:eastAsia="宋体" w:cs="Times New Roman"/>
          <w:color w:val="000000"/>
          <w:kern w:val="0"/>
          <w:szCs w:val="21"/>
          <w:lang w:bidi="ar"/>
        </w:rPr>
        <w:t>Ⅲ的梯度洗脱程序，</w:t>
      </w:r>
      <w:r>
        <w:rPr>
          <w:rFonts w:hint="default" w:ascii="Times New Roman" w:hAnsi="Times New Roman" w:eastAsia="宋体" w:cs="Times New Roman"/>
          <w:color w:val="000000"/>
        </w:rPr>
        <w:t>在第8 min时加大乙腈比例，由图</w:t>
      </w:r>
      <w:r>
        <w:rPr>
          <w:rFonts w:hint="default" w:ascii="Times New Roman" w:hAnsi="Times New Roman" w:eastAsia="宋体" w:cs="Times New Roman"/>
          <w:color w:val="000000"/>
          <w:lang w:val="en-US" w:eastAsia="zh-CN"/>
        </w:rPr>
        <w:t>5可见</w:t>
      </w:r>
      <w:r>
        <w:rPr>
          <w:rFonts w:hint="default" w:ascii="Times New Roman" w:hAnsi="Times New Roman" w:eastAsia="宋体" w:cs="Times New Roman"/>
          <w:color w:val="000000"/>
        </w:rPr>
        <w:t>，</w:t>
      </w:r>
      <w:r>
        <w:rPr>
          <w:rFonts w:hint="default" w:ascii="Times New Roman" w:hAnsi="Times New Roman" w:eastAsia="宋体" w:cs="Times New Roman"/>
          <w:color w:val="000000"/>
          <w:kern w:val="0"/>
          <w:szCs w:val="21"/>
          <w:lang w:bidi="ar"/>
        </w:rPr>
        <w:t>3</w:t>
      </w:r>
      <w:r>
        <w:rPr>
          <w:rFonts w:hint="default" w:ascii="Times New Roman" w:hAnsi="Times New Roman" w:eastAsia="宋体" w:cs="Times New Roman"/>
          <w:color w:val="000000"/>
        </w:rPr>
        <w:t>0 min内13种甜菊糖苷能完成分离，峰形尖锐对称，分离度较好，30</w:t>
      </w:r>
      <w:r>
        <w:rPr>
          <w:rFonts w:hint="default" w:ascii="Times New Roman" w:hAnsi="Times New Roman" w:eastAsia="宋体" w:cs="Times New Roman"/>
          <w:color w:val="000000"/>
          <w:szCs w:val="21"/>
        </w:rPr>
        <w:t>~</w:t>
      </w:r>
      <w:r>
        <w:rPr>
          <w:rFonts w:hint="default" w:ascii="Times New Roman" w:hAnsi="Times New Roman" w:eastAsia="宋体" w:cs="Times New Roman"/>
          <w:color w:val="000000"/>
        </w:rPr>
        <w:t>40 min阶段平衡色谱柱，为下一次进样做好准备。改善后的梯度色谱条件可以保证40 min内完成13种甜菊糖苷类物质分离，耗时短，且在此色谱条件下可以准确定量。</w:t>
      </w:r>
    </w:p>
    <w:p>
      <w:pPr>
        <w:keepNext w:val="0"/>
        <w:keepLines w:val="0"/>
        <w:pageBreakBefore w:val="0"/>
        <w:widowControl/>
        <w:kinsoku/>
        <w:wordWrap/>
        <w:overflowPunct/>
        <w:topLinePunct w:val="0"/>
        <w:autoSpaceDE/>
        <w:autoSpaceDN/>
        <w:bidi w:val="0"/>
        <w:adjustRightInd/>
        <w:snapToGrid/>
        <w:spacing w:line="360" w:lineRule="auto"/>
        <w:jc w:val="center"/>
        <w:textAlignment w:val="auto"/>
      </w:pPr>
      <w:r>
        <w:drawing>
          <wp:inline distT="0" distB="0" distL="114300" distR="114300">
            <wp:extent cx="4705985" cy="2219960"/>
            <wp:effectExtent l="0" t="0" r="0" b="8890"/>
            <wp:docPr id="3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7"/>
                    <pic:cNvPicPr>
                      <a:picLocks noChangeAspect="1"/>
                    </pic:cNvPicPr>
                  </pic:nvPicPr>
                  <pic:blipFill>
                    <a:blip r:embed="rId11"/>
                    <a:stretch>
                      <a:fillRect/>
                    </a:stretch>
                  </pic:blipFill>
                  <pic:spPr>
                    <a:xfrm>
                      <a:off x="0" y="0"/>
                      <a:ext cx="4705985" cy="221996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ascii="Times New Roman" w:hAnsi="Times New Roman"/>
          <w:color w:val="000000"/>
          <w:sz w:val="18"/>
          <w:szCs w:val="18"/>
        </w:rPr>
        <w:drawing>
          <wp:inline distT="0" distB="0" distL="114300" distR="114300">
            <wp:extent cx="4611370" cy="2186940"/>
            <wp:effectExtent l="0" t="0" r="17780" b="3810"/>
            <wp:docPr id="31" name="图片 8" descr="流动相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 descr="流动相1(1)"/>
                    <pic:cNvPicPr>
                      <a:picLocks noChangeAspect="1"/>
                    </pic:cNvPicPr>
                  </pic:nvPicPr>
                  <pic:blipFill>
                    <a:blip r:embed="rId12"/>
                    <a:stretch>
                      <a:fillRect/>
                    </a:stretch>
                  </pic:blipFill>
                  <pic:spPr>
                    <a:xfrm>
                      <a:off x="0" y="0"/>
                      <a:ext cx="4611370" cy="218694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图</w:t>
      </w:r>
      <w:r>
        <w:rPr>
          <w:rFonts w:hint="eastAsia" w:ascii="Times New Roman" w:hAnsi="Times New Roman" w:eastAsia="宋体" w:cs="Times New Roman"/>
          <w:sz w:val="18"/>
          <w:szCs w:val="18"/>
          <w:lang w:val="en-US" w:eastAsia="zh-CN"/>
        </w:rPr>
        <w:t>3</w:t>
      </w:r>
      <w:r>
        <w:rPr>
          <w:rFonts w:hint="default" w:ascii="Times New Roman" w:hAnsi="Times New Roman" w:eastAsia="宋体" w:cs="Times New Roman"/>
          <w:sz w:val="18"/>
          <w:szCs w:val="18"/>
          <w:lang w:val="en-US" w:eastAsia="zh-CN"/>
        </w:rPr>
        <w:t xml:space="preserve"> 流动相</w:t>
      </w:r>
      <w:r>
        <w:rPr>
          <w:rFonts w:hint="default" w:ascii="Times New Roman" w:hAnsi="Times New Roman" w:eastAsia="宋体" w:cs="Times New Roman"/>
          <w:color w:val="231F20"/>
          <w:kern w:val="0"/>
          <w:sz w:val="18"/>
          <w:szCs w:val="18"/>
          <w:lang w:bidi="ar"/>
        </w:rPr>
        <w:t>I</w:t>
      </w:r>
      <w:r>
        <w:rPr>
          <w:rFonts w:hint="default" w:ascii="Times New Roman" w:hAnsi="Times New Roman" w:eastAsia="宋体" w:cs="Times New Roman"/>
          <w:color w:val="231F20"/>
          <w:kern w:val="0"/>
          <w:sz w:val="18"/>
          <w:szCs w:val="18"/>
          <w:lang w:val="en-US" w:eastAsia="zh-CN" w:bidi="ar"/>
        </w:rPr>
        <w:t>下的</w:t>
      </w:r>
      <w:r>
        <w:rPr>
          <w:rFonts w:hint="default" w:ascii="Times New Roman" w:hAnsi="Times New Roman" w:eastAsia="宋体" w:cs="Times New Roman"/>
          <w:sz w:val="18"/>
          <w:szCs w:val="18"/>
          <w:lang w:val="en-US" w:eastAsia="zh-CN"/>
        </w:rPr>
        <w:t>甜菊糖苷色谱图</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i w:val="0"/>
          <w:iCs w:val="0"/>
          <w:caps w:val="0"/>
          <w:color w:val="auto"/>
          <w:spacing w:val="0"/>
          <w:sz w:val="18"/>
          <w:szCs w:val="18"/>
          <w:shd w:val="clear" w:color="auto" w:fill="FFFFFF"/>
          <w:lang w:val="en-US" w:eastAsia="zh-CN"/>
        </w:rPr>
      </w:pPr>
      <w:r>
        <w:rPr>
          <w:rFonts w:hint="default" w:ascii="Times New Roman" w:hAnsi="Times New Roman" w:eastAsia="宋体" w:cs="Times New Roman"/>
          <w:sz w:val="18"/>
          <w:szCs w:val="18"/>
          <w:lang w:val="en-US" w:eastAsia="zh-CN"/>
        </w:rPr>
        <w:t xml:space="preserve">Figure </w:t>
      </w:r>
      <w:r>
        <w:rPr>
          <w:rFonts w:hint="eastAsia" w:ascii="Times New Roman" w:hAnsi="Times New Roman" w:eastAsia="宋体" w:cs="Times New Roman"/>
          <w:sz w:val="18"/>
          <w:szCs w:val="18"/>
          <w:lang w:val="en-US" w:eastAsia="zh-CN"/>
        </w:rPr>
        <w:t>3</w:t>
      </w:r>
      <w:r>
        <w:rPr>
          <w:rFonts w:hint="default" w:ascii="Times New Roman" w:hAnsi="Times New Roman" w:eastAsia="宋体" w:cs="Times New Roman"/>
          <w:sz w:val="18"/>
          <w:szCs w:val="18"/>
          <w:lang w:val="en-US" w:eastAsia="zh-CN"/>
        </w:rPr>
        <w:t xml:space="preserve"> </w:t>
      </w:r>
      <w:r>
        <w:rPr>
          <w:rFonts w:ascii="Times New Roman" w:hAnsi="Times New Roman"/>
          <w:color w:val="000000"/>
          <w:sz w:val="18"/>
          <w:szCs w:val="18"/>
        </w:rPr>
        <w:t>Chromatography of steviol glycosides in mobile phase I</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sz w:val="18"/>
          <w:szCs w:val="18"/>
          <w:lang w:val="en-US" w:eastAsia="zh-CN"/>
        </w:rPr>
      </w:pPr>
      <w:r>
        <w:rPr>
          <w:rFonts w:hint="eastAsia" w:ascii="Times New Roman" w:hAnsi="Times New Roman" w:eastAsia="宋体"/>
          <w:color w:val="000000"/>
          <w:sz w:val="18"/>
          <w:szCs w:val="18"/>
          <w:lang w:eastAsia="zh-CN"/>
        </w:rPr>
        <w:drawing>
          <wp:inline distT="0" distB="0" distL="114300" distR="114300">
            <wp:extent cx="5027295" cy="2369820"/>
            <wp:effectExtent l="0" t="0" r="1905" b="11430"/>
            <wp:docPr id="33" name="图片 10" descr="流动相I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 descr="流动相II(1)"/>
                    <pic:cNvPicPr>
                      <a:picLocks noChangeAspect="1"/>
                    </pic:cNvPicPr>
                  </pic:nvPicPr>
                  <pic:blipFill>
                    <a:blip r:embed="rId13"/>
                    <a:stretch>
                      <a:fillRect/>
                    </a:stretch>
                  </pic:blipFill>
                  <pic:spPr>
                    <a:xfrm>
                      <a:off x="0" y="0"/>
                      <a:ext cx="5027295" cy="2369820"/>
                    </a:xfrm>
                    <a:prstGeom prst="rect">
                      <a:avLst/>
                    </a:prstGeom>
                    <a:noFill/>
                    <a:ln>
                      <a:noFill/>
                    </a:ln>
                  </pic:spPr>
                </pic:pic>
              </a:graphicData>
            </a:graphic>
          </wp:inline>
        </w:drawing>
      </w:r>
      <w:r>
        <w:rPr>
          <w:rFonts w:hint="default" w:ascii="Times New Roman" w:hAnsi="Times New Roman" w:eastAsia="宋体" w:cs="Times New Roman"/>
          <w:sz w:val="18"/>
          <w:szCs w:val="18"/>
          <w:lang w:val="en-US" w:eastAsia="zh-CN"/>
        </w:rPr>
        <w:t>图</w:t>
      </w:r>
      <w:r>
        <w:rPr>
          <w:rFonts w:hint="eastAsia" w:ascii="Times New Roman" w:hAnsi="Times New Roman" w:eastAsia="宋体" w:cs="Times New Roman"/>
          <w:sz w:val="18"/>
          <w:szCs w:val="18"/>
          <w:lang w:val="en-US" w:eastAsia="zh-CN"/>
        </w:rPr>
        <w:t>4</w:t>
      </w:r>
      <w:r>
        <w:rPr>
          <w:rFonts w:hint="default" w:ascii="Times New Roman" w:hAnsi="Times New Roman" w:eastAsia="宋体" w:cs="Times New Roman"/>
          <w:sz w:val="18"/>
          <w:szCs w:val="18"/>
          <w:lang w:val="en-US" w:eastAsia="zh-CN"/>
        </w:rPr>
        <w:t xml:space="preserve"> 流动相</w:t>
      </w:r>
      <w:r>
        <w:rPr>
          <w:rFonts w:hint="default" w:ascii="Times New Roman" w:hAnsi="Times New Roman" w:eastAsia="宋体" w:cs="Times New Roman"/>
          <w:color w:val="231F20"/>
          <w:kern w:val="0"/>
          <w:sz w:val="18"/>
          <w:szCs w:val="18"/>
          <w:lang w:bidi="ar"/>
        </w:rPr>
        <w:t>Ⅱ</w:t>
      </w:r>
      <w:r>
        <w:rPr>
          <w:rFonts w:hint="default" w:ascii="Times New Roman" w:hAnsi="Times New Roman" w:eastAsia="宋体" w:cs="Times New Roman"/>
          <w:color w:val="231F20"/>
          <w:kern w:val="0"/>
          <w:sz w:val="18"/>
          <w:szCs w:val="18"/>
          <w:lang w:val="en-US" w:eastAsia="zh-CN" w:bidi="ar"/>
        </w:rPr>
        <w:t>的</w:t>
      </w:r>
      <w:r>
        <w:rPr>
          <w:rFonts w:hint="default" w:ascii="Times New Roman" w:hAnsi="Times New Roman" w:eastAsia="宋体" w:cs="Times New Roman"/>
          <w:sz w:val="18"/>
          <w:szCs w:val="18"/>
          <w:lang w:val="en-US" w:eastAsia="zh-CN"/>
        </w:rPr>
        <w:t>甜菊糖苷色谱图</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i w:val="0"/>
          <w:iCs w:val="0"/>
          <w:caps w:val="0"/>
          <w:color w:val="auto"/>
          <w:spacing w:val="0"/>
          <w:sz w:val="18"/>
          <w:szCs w:val="18"/>
          <w:shd w:val="clear" w:color="auto" w:fill="FFFFFF"/>
          <w:lang w:val="en-US" w:eastAsia="zh-CN"/>
        </w:rPr>
      </w:pPr>
      <w:r>
        <w:rPr>
          <w:rFonts w:hint="default" w:ascii="Times New Roman" w:hAnsi="Times New Roman" w:eastAsia="宋体" w:cs="Times New Roman"/>
          <w:sz w:val="18"/>
          <w:szCs w:val="18"/>
          <w:lang w:val="en-US" w:eastAsia="zh-CN"/>
        </w:rPr>
        <w:t xml:space="preserve">Figure </w:t>
      </w:r>
      <w:r>
        <w:rPr>
          <w:rFonts w:hint="eastAsia" w:ascii="Times New Roman" w:hAnsi="Times New Roman" w:eastAsia="宋体" w:cs="Times New Roman"/>
          <w:sz w:val="18"/>
          <w:szCs w:val="18"/>
          <w:lang w:val="en-US" w:eastAsia="zh-CN"/>
        </w:rPr>
        <w:t>4</w:t>
      </w:r>
      <w:r>
        <w:rPr>
          <w:rFonts w:hint="default" w:ascii="Times New Roman" w:hAnsi="Times New Roman" w:eastAsia="宋体" w:cs="Times New Roman"/>
          <w:sz w:val="18"/>
          <w:szCs w:val="18"/>
          <w:lang w:val="en-US" w:eastAsia="zh-CN"/>
        </w:rPr>
        <w:t xml:space="preserve"> </w:t>
      </w:r>
      <w:r>
        <w:rPr>
          <w:rFonts w:ascii="Times New Roman" w:hAnsi="Times New Roman"/>
          <w:color w:val="000000"/>
          <w:sz w:val="18"/>
          <w:szCs w:val="18"/>
        </w:rPr>
        <w:t>Chromatography of steviol glycosides in mobile phase II</w:t>
      </w:r>
    </w:p>
    <w:p>
      <w:pPr>
        <w:spacing w:line="240" w:lineRule="auto"/>
        <w:jc w:val="both"/>
        <w:rPr>
          <w:rFonts w:hint="default" w:ascii="Times New Roman" w:hAnsi="Times New Roman" w:eastAsia="宋体" w:cs="Times New Roman"/>
          <w:sz w:val="18"/>
          <w:szCs w:val="18"/>
          <w:lang w:val="en-US" w:eastAsia="zh-CN"/>
        </w:rPr>
      </w:pPr>
      <w:r>
        <w:drawing>
          <wp:inline distT="0" distB="0" distL="114300" distR="114300">
            <wp:extent cx="5340985" cy="2517775"/>
            <wp:effectExtent l="0" t="0" r="0" b="15875"/>
            <wp:docPr id="3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1"/>
                    <pic:cNvPicPr>
                      <a:picLocks noChangeAspect="1"/>
                    </pic:cNvPicPr>
                  </pic:nvPicPr>
                  <pic:blipFill>
                    <a:blip r:embed="rId14"/>
                    <a:stretch>
                      <a:fillRect/>
                    </a:stretch>
                  </pic:blipFill>
                  <pic:spPr>
                    <a:xfrm>
                      <a:off x="0" y="0"/>
                      <a:ext cx="5340985" cy="251777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图</w:t>
      </w:r>
      <w:r>
        <w:rPr>
          <w:rFonts w:hint="eastAsia" w:ascii="Times New Roman" w:hAnsi="Times New Roman" w:eastAsia="宋体" w:cs="Times New Roman"/>
          <w:sz w:val="18"/>
          <w:szCs w:val="18"/>
          <w:lang w:val="en-US" w:eastAsia="zh-CN"/>
        </w:rPr>
        <w:t>5</w:t>
      </w:r>
      <w:r>
        <w:rPr>
          <w:rFonts w:hint="default" w:ascii="Times New Roman" w:hAnsi="Times New Roman" w:eastAsia="宋体" w:cs="Times New Roman"/>
          <w:sz w:val="18"/>
          <w:szCs w:val="18"/>
          <w:lang w:val="en-US" w:eastAsia="zh-CN"/>
        </w:rPr>
        <w:t xml:space="preserve"> 流动相</w:t>
      </w:r>
      <w:r>
        <w:rPr>
          <w:rFonts w:hint="default" w:ascii="Times New Roman" w:hAnsi="Times New Roman" w:eastAsia="宋体" w:cs="Times New Roman"/>
          <w:color w:val="231F20"/>
          <w:kern w:val="0"/>
          <w:sz w:val="18"/>
          <w:szCs w:val="18"/>
          <w:lang w:bidi="ar"/>
        </w:rPr>
        <w:t>Ⅲ</w:t>
      </w:r>
      <w:r>
        <w:rPr>
          <w:rFonts w:hint="default" w:ascii="Times New Roman" w:hAnsi="Times New Roman" w:eastAsia="宋体" w:cs="Times New Roman"/>
          <w:color w:val="231F20"/>
          <w:kern w:val="0"/>
          <w:sz w:val="18"/>
          <w:szCs w:val="18"/>
          <w:lang w:val="en-US" w:eastAsia="zh-CN" w:bidi="ar"/>
        </w:rPr>
        <w:t>对应</w:t>
      </w:r>
      <w:r>
        <w:rPr>
          <w:rFonts w:hint="default" w:ascii="Times New Roman" w:hAnsi="Times New Roman" w:eastAsia="宋体" w:cs="Times New Roman"/>
          <w:sz w:val="18"/>
          <w:szCs w:val="18"/>
          <w:lang w:val="en-US" w:eastAsia="zh-CN"/>
        </w:rPr>
        <w:t>13种甜菊糖苷色谱图</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color w:val="231F20"/>
          <w:kern w:val="0"/>
          <w:sz w:val="18"/>
          <w:szCs w:val="18"/>
          <w:lang w:val="en-US" w:eastAsia="zh-CN" w:bidi="ar"/>
        </w:rPr>
      </w:pPr>
      <w:r>
        <w:rPr>
          <w:rFonts w:hint="default" w:ascii="Times New Roman" w:hAnsi="Times New Roman" w:eastAsia="宋体" w:cs="Times New Roman"/>
          <w:sz w:val="18"/>
          <w:szCs w:val="18"/>
          <w:lang w:val="en-US" w:eastAsia="zh-CN"/>
        </w:rPr>
        <w:t xml:space="preserve">Figure </w:t>
      </w:r>
      <w:r>
        <w:rPr>
          <w:rFonts w:hint="eastAsia" w:ascii="Times New Roman" w:hAnsi="Times New Roman" w:eastAsia="宋体" w:cs="Times New Roman"/>
          <w:sz w:val="18"/>
          <w:szCs w:val="18"/>
          <w:lang w:val="en-US" w:eastAsia="zh-CN"/>
        </w:rPr>
        <w:t>5</w:t>
      </w:r>
      <w:r>
        <w:rPr>
          <w:rFonts w:hint="default" w:ascii="Times New Roman" w:hAnsi="Times New Roman" w:eastAsia="宋体" w:cs="Times New Roman"/>
          <w:sz w:val="18"/>
          <w:szCs w:val="18"/>
          <w:lang w:val="en-US" w:eastAsia="zh-CN"/>
        </w:rPr>
        <w:t xml:space="preserve"> </w:t>
      </w:r>
      <w:r>
        <w:rPr>
          <w:rFonts w:ascii="Times New Roman" w:hAnsi="Times New Roman"/>
          <w:color w:val="000000"/>
          <w:sz w:val="18"/>
          <w:szCs w:val="18"/>
        </w:rPr>
        <w:t xml:space="preserve">Chromatography of 13 kinds of steviol glycosides in mobile phase </w:t>
      </w:r>
      <w:r>
        <w:rPr>
          <w:rFonts w:hint="default" w:ascii="Times New Roman" w:hAnsi="Times New Roman" w:cs="Times New Roman"/>
          <w:color w:val="000000"/>
          <w:sz w:val="18"/>
          <w:szCs w:val="18"/>
        </w:rPr>
        <w:t>Ⅲ</w:t>
      </w:r>
    </w:p>
    <w:p>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231F20"/>
          <w:kern w:val="0"/>
          <w:szCs w:val="21"/>
          <w:lang w:bidi="ar"/>
        </w:rPr>
      </w:pPr>
      <w:r>
        <w:rPr>
          <w:rFonts w:hint="default" w:ascii="Times New Roman" w:hAnsi="Times New Roman" w:eastAsia="宋体" w:cs="Times New Roman"/>
          <w:color w:val="231F20"/>
          <w:kern w:val="0"/>
          <w:szCs w:val="21"/>
          <w:lang w:val="en-US" w:eastAsia="zh-CN" w:bidi="ar"/>
        </w:rPr>
        <w:t>通过比较</w:t>
      </w:r>
      <w:r>
        <w:rPr>
          <w:rFonts w:hint="default" w:ascii="Times New Roman" w:hAnsi="Times New Roman" w:eastAsia="宋体" w:cs="Times New Roman"/>
          <w:color w:val="231F20"/>
          <w:kern w:val="0"/>
          <w:szCs w:val="21"/>
          <w:lang w:bidi="ar"/>
        </w:rPr>
        <w:t>不同流动相体系对甜菊糖苷色谱</w:t>
      </w:r>
      <w:r>
        <w:rPr>
          <w:rFonts w:hint="default" w:ascii="Times New Roman" w:hAnsi="Times New Roman" w:eastAsia="宋体" w:cs="Times New Roman"/>
          <w:color w:val="231F20"/>
          <w:kern w:val="0"/>
          <w:szCs w:val="21"/>
          <w:lang w:val="en-US" w:eastAsia="zh-CN" w:bidi="ar"/>
        </w:rPr>
        <w:t>出峰</w:t>
      </w:r>
      <w:r>
        <w:rPr>
          <w:rFonts w:hint="default" w:ascii="Times New Roman" w:hAnsi="Times New Roman" w:eastAsia="宋体" w:cs="Times New Roman"/>
          <w:color w:val="231F20"/>
          <w:kern w:val="0"/>
          <w:szCs w:val="21"/>
          <w:lang w:bidi="ar"/>
        </w:rPr>
        <w:t>的影响，发现流动相Ⅲ的13种甜菊糖苷的分离效果最佳。</w:t>
      </w:r>
    </w:p>
    <w:p>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cs="Times New Roman"/>
          <w:color w:val="231F20"/>
          <w:kern w:val="0"/>
          <w:szCs w:val="21"/>
          <w:lang w:val="en-US" w:eastAsia="zh-CN" w:bidi="ar"/>
        </w:rPr>
      </w:pPr>
      <w:r>
        <w:rPr>
          <w:rFonts w:hint="eastAsia" w:ascii="宋体" w:hAnsi="宋体" w:cs="宋体"/>
          <w:lang w:val="en-US" w:eastAsia="zh-CN"/>
        </w:rPr>
        <w:t>通过单一标液保留时间确定目标的出峰顺序，</w:t>
      </w:r>
      <w:r>
        <w:rPr>
          <w:rFonts w:hint="eastAsia" w:ascii="宋体" w:hAnsi="宋体" w:eastAsia="宋体" w:cs="宋体"/>
        </w:rPr>
        <w:t>从左到右依次为瑞鲍迪苷E、瑞鲍迪苷O、瑞鲍迪苷D、瑞鲍迪苷N、瑞鲍迪苷M、瑞鲍迪苷A、甜菊苷、瑞鲍迪苷F、瑞鲍迪苷C、杜克苷A、甜茶苷、瑞鲍迪苷B、甜菊双糖苷</w:t>
      </w:r>
      <w:r>
        <w:rPr>
          <w:rFonts w:hint="eastAsia" w:ascii="宋体" w:hAnsi="宋体" w:cs="宋体"/>
          <w:lang w:eastAsia="zh-CN"/>
        </w:rPr>
        <w:t>，</w:t>
      </w:r>
      <w:r>
        <w:rPr>
          <w:rFonts w:hint="eastAsia" w:ascii="Times New Roman" w:hAnsi="Times New Roman" w:cs="Times New Roman"/>
          <w:color w:val="231F20"/>
          <w:kern w:val="0"/>
          <w:szCs w:val="21"/>
          <w:lang w:val="en-US" w:eastAsia="zh-CN" w:bidi="ar"/>
        </w:rPr>
        <w:t>如图6。</w:t>
      </w:r>
    </w:p>
    <w:p>
      <w:pPr>
        <w:keepNext w:val="0"/>
        <w:keepLines w:val="0"/>
        <w:pageBreakBefore w:val="0"/>
        <w:widowControl/>
        <w:kinsoku/>
        <w:wordWrap/>
        <w:overflowPunct/>
        <w:topLinePunct w:val="0"/>
        <w:autoSpaceDE/>
        <w:autoSpaceDN/>
        <w:bidi w:val="0"/>
        <w:adjustRightInd/>
        <w:snapToGrid/>
        <w:spacing w:line="360" w:lineRule="auto"/>
        <w:jc w:val="left"/>
        <w:textAlignment w:val="auto"/>
      </w:pPr>
      <w:r>
        <w:drawing>
          <wp:inline distT="0" distB="0" distL="114300" distR="114300">
            <wp:extent cx="2463165" cy="1242060"/>
            <wp:effectExtent l="0" t="0" r="0" b="152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5"/>
                    <a:stretch>
                      <a:fillRect/>
                    </a:stretch>
                  </pic:blipFill>
                  <pic:spPr>
                    <a:xfrm>
                      <a:off x="0" y="0"/>
                      <a:ext cx="2463165" cy="1242060"/>
                    </a:xfrm>
                    <a:prstGeom prst="rect">
                      <a:avLst/>
                    </a:prstGeom>
                    <a:noFill/>
                    <a:ln w="9525">
                      <a:noFill/>
                    </a:ln>
                  </pic:spPr>
                </pic:pic>
              </a:graphicData>
            </a:graphic>
          </wp:inline>
        </w:drawing>
      </w:r>
      <w:r>
        <w:drawing>
          <wp:inline distT="0" distB="0" distL="114300" distR="114300">
            <wp:extent cx="2434590" cy="1228090"/>
            <wp:effectExtent l="0" t="0" r="0" b="1016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16"/>
                    <a:stretch>
                      <a:fillRect/>
                    </a:stretch>
                  </pic:blipFill>
                  <pic:spPr>
                    <a:xfrm>
                      <a:off x="0" y="0"/>
                      <a:ext cx="2434590" cy="1228090"/>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360" w:lineRule="auto"/>
        <w:jc w:val="left"/>
        <w:textAlignment w:val="auto"/>
      </w:pPr>
      <w:r>
        <w:drawing>
          <wp:inline distT="0" distB="0" distL="114300" distR="114300">
            <wp:extent cx="2411095" cy="1216025"/>
            <wp:effectExtent l="0" t="0" r="0" b="317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7"/>
                    <a:stretch>
                      <a:fillRect/>
                    </a:stretch>
                  </pic:blipFill>
                  <pic:spPr>
                    <a:xfrm>
                      <a:off x="0" y="0"/>
                      <a:ext cx="2411095" cy="1216025"/>
                    </a:xfrm>
                    <a:prstGeom prst="rect">
                      <a:avLst/>
                    </a:prstGeom>
                    <a:noFill/>
                    <a:ln w="9525">
                      <a:noFill/>
                    </a:ln>
                  </pic:spPr>
                </pic:pic>
              </a:graphicData>
            </a:graphic>
          </wp:inline>
        </w:drawing>
      </w:r>
      <w:r>
        <w:rPr>
          <w:rFonts w:hint="eastAsia"/>
          <w:lang w:val="en-US" w:eastAsia="zh-CN"/>
        </w:rPr>
        <w:t xml:space="preserve"> </w:t>
      </w:r>
      <w:r>
        <w:drawing>
          <wp:inline distT="0" distB="0" distL="114300" distR="114300">
            <wp:extent cx="2390140" cy="1205230"/>
            <wp:effectExtent l="0" t="0" r="10160" b="13970"/>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18"/>
                    <a:stretch>
                      <a:fillRect/>
                    </a:stretch>
                  </pic:blipFill>
                  <pic:spPr>
                    <a:xfrm>
                      <a:off x="0" y="0"/>
                      <a:ext cx="2390140" cy="1205230"/>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360" w:lineRule="auto"/>
        <w:jc w:val="left"/>
        <w:textAlignment w:val="auto"/>
      </w:pPr>
      <w:r>
        <w:drawing>
          <wp:inline distT="0" distB="0" distL="114300" distR="114300">
            <wp:extent cx="2440940" cy="1231265"/>
            <wp:effectExtent l="0" t="0" r="0" b="6985"/>
            <wp:docPr id="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1"/>
                    <pic:cNvPicPr>
                      <a:picLocks noChangeAspect="1"/>
                    </pic:cNvPicPr>
                  </pic:nvPicPr>
                  <pic:blipFill>
                    <a:blip r:embed="rId19"/>
                    <a:stretch>
                      <a:fillRect/>
                    </a:stretch>
                  </pic:blipFill>
                  <pic:spPr>
                    <a:xfrm>
                      <a:off x="0" y="0"/>
                      <a:ext cx="2440940" cy="1231265"/>
                    </a:xfrm>
                    <a:prstGeom prst="rect">
                      <a:avLst/>
                    </a:prstGeom>
                    <a:noFill/>
                    <a:ln w="9525">
                      <a:noFill/>
                    </a:ln>
                  </pic:spPr>
                </pic:pic>
              </a:graphicData>
            </a:graphic>
          </wp:inline>
        </w:drawing>
      </w:r>
      <w:r>
        <w:drawing>
          <wp:inline distT="0" distB="0" distL="114300" distR="114300">
            <wp:extent cx="2454910" cy="1238250"/>
            <wp:effectExtent l="0" t="0" r="0" b="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20"/>
                    <a:stretch>
                      <a:fillRect/>
                    </a:stretch>
                  </pic:blipFill>
                  <pic:spPr>
                    <a:xfrm>
                      <a:off x="0" y="0"/>
                      <a:ext cx="2454910" cy="1238250"/>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360" w:lineRule="auto"/>
        <w:jc w:val="left"/>
        <w:textAlignment w:val="auto"/>
      </w:pPr>
      <w:r>
        <w:drawing>
          <wp:inline distT="0" distB="0" distL="114300" distR="114300">
            <wp:extent cx="2494280" cy="1257935"/>
            <wp:effectExtent l="0" t="0" r="0" b="18415"/>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21"/>
                    <a:stretch>
                      <a:fillRect/>
                    </a:stretch>
                  </pic:blipFill>
                  <pic:spPr>
                    <a:xfrm>
                      <a:off x="0" y="0"/>
                      <a:ext cx="2494280" cy="1257935"/>
                    </a:xfrm>
                    <a:prstGeom prst="rect">
                      <a:avLst/>
                    </a:prstGeom>
                    <a:noFill/>
                    <a:ln w="9525">
                      <a:noFill/>
                    </a:ln>
                  </pic:spPr>
                </pic:pic>
              </a:graphicData>
            </a:graphic>
          </wp:inline>
        </w:drawing>
      </w:r>
      <w:r>
        <w:drawing>
          <wp:inline distT="0" distB="0" distL="114300" distR="114300">
            <wp:extent cx="2467610" cy="1244600"/>
            <wp:effectExtent l="0" t="0" r="0" b="12700"/>
            <wp:docPr id="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4"/>
                    <pic:cNvPicPr>
                      <a:picLocks noChangeAspect="1"/>
                    </pic:cNvPicPr>
                  </pic:nvPicPr>
                  <pic:blipFill>
                    <a:blip r:embed="rId22"/>
                    <a:stretch>
                      <a:fillRect/>
                    </a:stretch>
                  </pic:blipFill>
                  <pic:spPr>
                    <a:xfrm>
                      <a:off x="0" y="0"/>
                      <a:ext cx="2467610" cy="1244600"/>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360" w:lineRule="auto"/>
        <w:jc w:val="left"/>
        <w:textAlignment w:val="auto"/>
      </w:pPr>
      <w:r>
        <w:drawing>
          <wp:inline distT="0" distB="0" distL="114300" distR="114300">
            <wp:extent cx="2484120" cy="1253490"/>
            <wp:effectExtent l="0" t="0" r="0" b="3810"/>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23"/>
                    <a:stretch>
                      <a:fillRect/>
                    </a:stretch>
                  </pic:blipFill>
                  <pic:spPr>
                    <a:xfrm>
                      <a:off x="0" y="0"/>
                      <a:ext cx="2484120" cy="1253490"/>
                    </a:xfrm>
                    <a:prstGeom prst="rect">
                      <a:avLst/>
                    </a:prstGeom>
                    <a:noFill/>
                    <a:ln w="9525">
                      <a:noFill/>
                    </a:ln>
                  </pic:spPr>
                </pic:pic>
              </a:graphicData>
            </a:graphic>
          </wp:inline>
        </w:drawing>
      </w:r>
      <w:r>
        <w:drawing>
          <wp:inline distT="0" distB="0" distL="114300" distR="114300">
            <wp:extent cx="2440940" cy="1231265"/>
            <wp:effectExtent l="0" t="0" r="0" b="6985"/>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24"/>
                    <a:stretch>
                      <a:fillRect/>
                    </a:stretch>
                  </pic:blipFill>
                  <pic:spPr>
                    <a:xfrm>
                      <a:off x="0" y="0"/>
                      <a:ext cx="2440940" cy="1231265"/>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360" w:lineRule="auto"/>
        <w:jc w:val="left"/>
        <w:textAlignment w:val="auto"/>
      </w:pPr>
      <w:r>
        <w:drawing>
          <wp:inline distT="0" distB="0" distL="114300" distR="114300">
            <wp:extent cx="2440305" cy="1229995"/>
            <wp:effectExtent l="0" t="0" r="0" b="8255"/>
            <wp:docPr id="3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5"/>
                    <pic:cNvPicPr>
                      <a:picLocks noChangeAspect="1"/>
                    </pic:cNvPicPr>
                  </pic:nvPicPr>
                  <pic:blipFill>
                    <a:blip r:embed="rId25"/>
                    <a:stretch>
                      <a:fillRect/>
                    </a:stretch>
                  </pic:blipFill>
                  <pic:spPr>
                    <a:xfrm>
                      <a:off x="0" y="0"/>
                      <a:ext cx="2440305" cy="1229995"/>
                    </a:xfrm>
                    <a:prstGeom prst="rect">
                      <a:avLst/>
                    </a:prstGeom>
                    <a:noFill/>
                    <a:ln w="9525">
                      <a:noFill/>
                    </a:ln>
                  </pic:spPr>
                </pic:pic>
              </a:graphicData>
            </a:graphic>
          </wp:inline>
        </w:drawing>
      </w:r>
      <w:r>
        <w:drawing>
          <wp:inline distT="0" distB="0" distL="114300" distR="114300">
            <wp:extent cx="2414905" cy="1217930"/>
            <wp:effectExtent l="0" t="0" r="0" b="1270"/>
            <wp:docPr id="3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6"/>
                    <pic:cNvPicPr>
                      <a:picLocks noChangeAspect="1"/>
                    </pic:cNvPicPr>
                  </pic:nvPicPr>
                  <pic:blipFill>
                    <a:blip r:embed="rId26"/>
                    <a:stretch>
                      <a:fillRect/>
                    </a:stretch>
                  </pic:blipFill>
                  <pic:spPr>
                    <a:xfrm>
                      <a:off x="0" y="0"/>
                      <a:ext cx="2414905" cy="1217930"/>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360" w:lineRule="auto"/>
        <w:jc w:val="both"/>
        <w:textAlignment w:val="auto"/>
      </w:pPr>
      <w:r>
        <w:drawing>
          <wp:inline distT="0" distB="0" distL="114300" distR="114300">
            <wp:extent cx="2399030" cy="1209040"/>
            <wp:effectExtent l="0" t="0" r="1270" b="10160"/>
            <wp:docPr id="3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6"/>
                    <pic:cNvPicPr>
                      <a:picLocks noChangeAspect="1"/>
                    </pic:cNvPicPr>
                  </pic:nvPicPr>
                  <pic:blipFill>
                    <a:blip r:embed="rId27"/>
                    <a:stretch>
                      <a:fillRect/>
                    </a:stretch>
                  </pic:blipFill>
                  <pic:spPr>
                    <a:xfrm>
                      <a:off x="0" y="0"/>
                      <a:ext cx="2399030" cy="120904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图</w:t>
      </w:r>
      <w:r>
        <w:rPr>
          <w:rFonts w:hint="eastAsia" w:ascii="Times New Roman" w:hAnsi="Times New Roman" w:cs="Times New Roman"/>
          <w:sz w:val="18"/>
          <w:szCs w:val="18"/>
          <w:lang w:val="en-US" w:eastAsia="zh-CN"/>
        </w:rPr>
        <w:t>6</w:t>
      </w:r>
      <w:r>
        <w:rPr>
          <w:rFonts w:hint="default" w:ascii="Times New Roman" w:hAnsi="Times New Roman" w:eastAsia="宋体" w:cs="Times New Roman"/>
          <w:sz w:val="18"/>
          <w:szCs w:val="18"/>
          <w:lang w:val="en-US" w:eastAsia="zh-CN"/>
        </w:rPr>
        <w:t xml:space="preserve"> </w:t>
      </w:r>
      <w:bookmarkStart w:id="18" w:name="OLE_LINK8"/>
      <w:r>
        <w:rPr>
          <w:rFonts w:hint="default" w:ascii="Times New Roman" w:hAnsi="Times New Roman" w:eastAsia="宋体" w:cs="Times New Roman"/>
          <w:sz w:val="18"/>
          <w:szCs w:val="18"/>
          <w:lang w:val="en-US" w:eastAsia="zh-CN"/>
        </w:rPr>
        <w:t>13种甜菊糖苷</w:t>
      </w:r>
      <w:r>
        <w:rPr>
          <w:rFonts w:hint="eastAsia" w:ascii="Times New Roman" w:hAnsi="Times New Roman" w:cs="Times New Roman"/>
          <w:sz w:val="18"/>
          <w:szCs w:val="18"/>
          <w:lang w:val="en-US" w:eastAsia="zh-CN"/>
        </w:rPr>
        <w:t>单一标液</w:t>
      </w:r>
      <w:bookmarkStart w:id="19" w:name="OLE_LINK2"/>
      <w:r>
        <w:rPr>
          <w:rFonts w:hint="default" w:ascii="Times New Roman" w:hAnsi="Times New Roman" w:eastAsia="宋体" w:cs="Times New Roman"/>
          <w:sz w:val="18"/>
          <w:szCs w:val="18"/>
          <w:lang w:val="en-US" w:eastAsia="zh-CN"/>
        </w:rPr>
        <w:t>色谱图</w:t>
      </w:r>
      <w:bookmarkEnd w:id="19"/>
    </w:p>
    <w:bookmarkEnd w:id="18"/>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color w:val="231F20"/>
          <w:kern w:val="0"/>
          <w:sz w:val="18"/>
          <w:szCs w:val="18"/>
          <w:lang w:bidi="ar"/>
        </w:rPr>
      </w:pPr>
      <w:r>
        <w:rPr>
          <w:rFonts w:hint="default" w:ascii="Times New Roman" w:hAnsi="Times New Roman" w:eastAsia="宋体" w:cs="Times New Roman"/>
          <w:sz w:val="18"/>
          <w:szCs w:val="18"/>
          <w:lang w:val="en-US" w:eastAsia="zh-CN"/>
        </w:rPr>
        <w:t xml:space="preserve">Figure </w:t>
      </w:r>
      <w:r>
        <w:rPr>
          <w:rFonts w:hint="eastAsia" w:ascii="Times New Roman" w:hAnsi="Times New Roman" w:cs="Times New Roman"/>
          <w:sz w:val="18"/>
          <w:szCs w:val="18"/>
          <w:lang w:val="en-US" w:eastAsia="zh-CN"/>
        </w:rPr>
        <w:t>6</w:t>
      </w:r>
      <w:r>
        <w:rPr>
          <w:rFonts w:hint="default" w:ascii="Times New Roman" w:hAnsi="Times New Roman" w:eastAsia="宋体" w:cs="Times New Roman"/>
          <w:sz w:val="18"/>
          <w:szCs w:val="18"/>
          <w:lang w:val="en-US" w:eastAsia="zh-CN"/>
        </w:rPr>
        <w:t xml:space="preserve"> Chromatogram</w:t>
      </w:r>
      <w:r>
        <w:rPr>
          <w:rFonts w:hint="eastAsia" w:ascii="Times New Roman" w:hAnsi="Times New Roman" w:cs="Times New Roman"/>
          <w:sz w:val="18"/>
          <w:szCs w:val="18"/>
          <w:lang w:val="en-US" w:eastAsia="zh-CN"/>
        </w:rPr>
        <w:t>s</w:t>
      </w:r>
      <w:r>
        <w:rPr>
          <w:rFonts w:hint="default" w:ascii="Times New Roman" w:hAnsi="Times New Roman" w:eastAsia="宋体" w:cs="Times New Roman"/>
          <w:sz w:val="18"/>
          <w:szCs w:val="18"/>
          <w:lang w:val="en-US" w:eastAsia="zh-CN"/>
        </w:rPr>
        <w:t xml:space="preserve"> of 13 </w:t>
      </w:r>
      <w:r>
        <w:rPr>
          <w:rFonts w:hint="eastAsia" w:ascii="Times New Roman" w:hAnsi="Times New Roman" w:cs="Times New Roman"/>
          <w:sz w:val="18"/>
          <w:szCs w:val="18"/>
          <w:lang w:val="en-US" w:eastAsia="zh-CN"/>
        </w:rPr>
        <w:t xml:space="preserve">kinds of </w:t>
      </w:r>
      <w:r>
        <w:rPr>
          <w:rFonts w:hint="default" w:ascii="Times New Roman" w:hAnsi="Times New Roman" w:eastAsia="宋体" w:cs="Times New Roman"/>
          <w:sz w:val="18"/>
          <w:szCs w:val="18"/>
          <w:lang w:val="en-US" w:eastAsia="zh-CN"/>
        </w:rPr>
        <w:t>Steviol Glycosides Individual Standard Solutions</w:t>
      </w:r>
    </w:p>
    <w:p>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default"/>
          <w:lang w:val="en-US" w:eastAsia="zh-CN"/>
        </w:rPr>
      </w:pPr>
    </w:p>
    <w:p>
      <w:pPr>
        <w:pStyle w:val="5"/>
        <w:spacing w:before="156" w:beforeLines="50" w:after="156" w:afterLines="50" w:line="360" w:lineRule="auto"/>
        <w:rPr>
          <w:rFonts w:hint="eastAsia" w:ascii="宋体" w:hAnsi="宋体" w:eastAsia="宋体" w:cs="宋体"/>
          <w:sz w:val="24"/>
          <w:szCs w:val="24"/>
          <w:lang w:val="en-US" w:eastAsia="zh-CN"/>
        </w:rPr>
      </w:pPr>
      <w:r>
        <w:rPr>
          <w:rFonts w:hint="eastAsia" w:ascii="宋体" w:hAnsi="宋体" w:eastAsia="宋体" w:cs="宋体"/>
          <w:sz w:val="24"/>
          <w:szCs w:val="24"/>
        </w:rPr>
        <w:t>4.2.</w:t>
      </w:r>
      <w:r>
        <w:rPr>
          <w:rFonts w:hint="eastAsia" w:ascii="宋体" w:hAnsi="宋体" w:eastAsia="宋体" w:cs="宋体"/>
          <w:sz w:val="24"/>
          <w:szCs w:val="24"/>
          <w:lang w:val="en-US" w:eastAsia="zh-CN"/>
        </w:rPr>
        <w:t>4</w:t>
      </w:r>
      <w:r>
        <w:rPr>
          <w:rFonts w:hint="eastAsia" w:ascii="宋体" w:hAnsi="宋体" w:eastAsia="宋体" w:cs="宋体"/>
          <w:sz w:val="24"/>
          <w:szCs w:val="24"/>
        </w:rPr>
        <w:t>.3</w:t>
      </w:r>
      <w:r>
        <w:rPr>
          <w:rFonts w:hint="eastAsia" w:ascii="宋体" w:hAnsi="宋体" w:eastAsia="宋体" w:cs="宋体"/>
          <w:sz w:val="24"/>
          <w:szCs w:val="24"/>
          <w:lang w:val="en-US" w:eastAsia="zh-CN"/>
        </w:rPr>
        <w:t xml:space="preserve"> 净化条件确定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rPr>
      </w:pPr>
      <w:r>
        <w:rPr>
          <w:rFonts w:hint="default" w:ascii="Times New Roman" w:hAnsi="Times New Roman" w:eastAsia="宋体" w:cs="Times New Roman"/>
        </w:rPr>
        <w:t>将成分简单的样品直接甲醇提取后，即可以获得良好的提取效果，回收率可达</w:t>
      </w:r>
      <w:r>
        <w:rPr>
          <w:rFonts w:hint="default" w:ascii="Times New Roman" w:hAnsi="Times New Roman" w:eastAsia="宋体" w:cs="Times New Roman"/>
          <w:lang w:val="en-US" w:eastAsia="zh-CN"/>
        </w:rPr>
        <w:t>8</w:t>
      </w:r>
      <w:r>
        <w:rPr>
          <w:rFonts w:hint="default" w:ascii="Times New Roman" w:hAnsi="Times New Roman" w:eastAsia="宋体" w:cs="Times New Roman"/>
        </w:rPr>
        <w:t>0</w:t>
      </w:r>
      <w:r>
        <w:rPr>
          <w:rFonts w:hint="default" w:ascii="Times New Roman" w:hAnsi="Times New Roman" w:eastAsia="宋体" w:cs="Times New Roman"/>
          <w:lang w:val="en-US" w:eastAsia="zh-CN"/>
        </w:rPr>
        <w:t>.2 %</w:t>
      </w:r>
      <w:r>
        <w:rPr>
          <w:rFonts w:hint="default" w:ascii="Times New Roman" w:hAnsi="Times New Roman" w:eastAsia="宋体" w:cs="Times New Roman"/>
          <w:szCs w:val="21"/>
        </w:rPr>
        <w:t>~</w:t>
      </w:r>
      <w:r>
        <w:rPr>
          <w:rFonts w:hint="default" w:ascii="Times New Roman" w:hAnsi="Times New Roman" w:eastAsia="宋体" w:cs="Times New Roman"/>
          <w:lang w:val="en-US" w:eastAsia="zh-CN"/>
        </w:rPr>
        <w:t xml:space="preserve">109.7 </w:t>
      </w:r>
      <w:r>
        <w:rPr>
          <w:rFonts w:hint="default" w:ascii="Times New Roman" w:hAnsi="Times New Roman" w:eastAsia="宋体" w:cs="Times New Roman"/>
        </w:rPr>
        <w:t>%</w:t>
      </w:r>
      <w:r>
        <w:rPr>
          <w:rFonts w:hint="eastAsia" w:ascii="Times New Roman" w:hAnsi="Times New Roman" w:cs="Times New Roman"/>
          <w:lang w:eastAsia="zh-CN"/>
        </w:rPr>
        <w:t>，</w:t>
      </w:r>
      <w:r>
        <w:rPr>
          <w:rFonts w:hint="default" w:ascii="Times New Roman" w:hAnsi="Times New Roman" w:eastAsia="宋体" w:cs="Times New Roman"/>
        </w:rPr>
        <w:t>如澄清的液体样品</w:t>
      </w:r>
      <w:r>
        <w:rPr>
          <w:rFonts w:hint="default" w:ascii="Times New Roman" w:hAnsi="Times New Roman" w:eastAsia="宋体" w:cs="Times New Roman"/>
          <w:lang w:eastAsia="zh-CN"/>
        </w:rPr>
        <w:t>(</w:t>
      </w:r>
      <w:r>
        <w:rPr>
          <w:rFonts w:hint="default" w:ascii="Times New Roman" w:hAnsi="Times New Roman" w:eastAsia="宋体" w:cs="Times New Roman"/>
        </w:rPr>
        <w:t>风味果汁、生抽等</w:t>
      </w:r>
      <w:r>
        <w:rPr>
          <w:rFonts w:hint="default" w:ascii="Times New Roman" w:hAnsi="Times New Roman" w:eastAsia="宋体" w:cs="Times New Roman"/>
          <w:lang w:eastAsia="zh-CN"/>
        </w:rPr>
        <w:t>)</w:t>
      </w:r>
      <w:r>
        <w:rPr>
          <w:rFonts w:hint="default" w:ascii="Times New Roman" w:hAnsi="Times New Roman" w:eastAsia="宋体" w:cs="Times New Roman"/>
        </w:rPr>
        <w:t>。而将成分复杂的样品直接用</w:t>
      </w:r>
      <w:r>
        <w:rPr>
          <w:rFonts w:hint="eastAsia" w:ascii="Times New Roman" w:hAnsi="Times New Roman" w:cs="Times New Roman"/>
          <w:lang w:val="en-US" w:eastAsia="zh-CN"/>
        </w:rPr>
        <w:t>乙腈</w:t>
      </w:r>
      <w:r>
        <w:rPr>
          <w:rFonts w:hint="default" w:ascii="Times New Roman" w:hAnsi="Times New Roman" w:eastAsia="宋体" w:cs="Times New Roman"/>
        </w:rPr>
        <w:t>提取之后，获得的谱图中显示杂质干扰较多，因此需要采用净化操作。</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rPr>
      </w:pPr>
      <w:r>
        <w:rPr>
          <w:rFonts w:hint="default" w:ascii="Times New Roman" w:hAnsi="Times New Roman" w:eastAsia="宋体" w:cs="Times New Roman"/>
          <w:lang w:val="en-US" w:eastAsia="zh-CN"/>
        </w:rPr>
        <w:t>在</w:t>
      </w:r>
      <w:r>
        <w:rPr>
          <w:rFonts w:hint="default" w:ascii="Times New Roman" w:hAnsi="Times New Roman" w:eastAsia="宋体" w:cs="Times New Roman"/>
        </w:rPr>
        <w:t>成分复杂的</w:t>
      </w:r>
      <w:r>
        <w:rPr>
          <w:rFonts w:hint="default" w:ascii="Times New Roman" w:hAnsi="Times New Roman" w:eastAsia="宋体" w:cs="Times New Roman"/>
          <w:lang w:val="en-US" w:eastAsia="zh-CN"/>
        </w:rPr>
        <w:t>豆奶</w:t>
      </w:r>
      <w:r>
        <w:rPr>
          <w:rFonts w:hint="default" w:ascii="Times New Roman" w:hAnsi="Times New Roman" w:eastAsia="宋体" w:cs="Times New Roman"/>
        </w:rPr>
        <w:t>样品</w:t>
      </w:r>
      <w:r>
        <w:rPr>
          <w:rFonts w:hint="default" w:ascii="Times New Roman" w:hAnsi="Times New Roman" w:eastAsia="宋体" w:cs="Times New Roman"/>
          <w:lang w:val="en-US" w:eastAsia="zh-CN"/>
        </w:rPr>
        <w:t xml:space="preserve">加入混合标准工作液100 </w:t>
      </w:r>
      <w:r>
        <w:rPr>
          <w:rFonts w:hint="default" w:ascii="Times New Roman" w:hAnsi="Times New Roman" w:eastAsia="宋体" w:cs="Times New Roman"/>
          <w:szCs w:val="21"/>
        </w:rPr>
        <w:t>μL</w:t>
      </w:r>
      <w:r>
        <w:rPr>
          <w:rFonts w:hint="default" w:ascii="Times New Roman" w:hAnsi="Times New Roman" w:eastAsia="宋体" w:cs="Times New Roman"/>
          <w:szCs w:val="21"/>
          <w:lang w:eastAsia="zh-CN"/>
        </w:rPr>
        <w:t>，</w:t>
      </w:r>
      <w:r>
        <w:rPr>
          <w:rFonts w:hint="default" w:ascii="Times New Roman" w:hAnsi="Times New Roman" w:eastAsia="宋体" w:cs="Times New Roman"/>
        </w:rPr>
        <w:t>分别用C</w:t>
      </w:r>
      <w:r>
        <w:rPr>
          <w:rFonts w:hint="default" w:ascii="Times New Roman" w:hAnsi="Times New Roman" w:eastAsia="宋体" w:cs="Times New Roman"/>
          <w:vertAlign w:val="subscript"/>
        </w:rPr>
        <w:t>18</w:t>
      </w:r>
      <w:r>
        <w:rPr>
          <w:rFonts w:hint="default" w:ascii="Times New Roman" w:hAnsi="Times New Roman" w:eastAsia="宋体" w:cs="Times New Roman"/>
        </w:rPr>
        <w:t>粉、</w:t>
      </w:r>
      <w:r>
        <w:rPr>
          <w:rFonts w:hint="default" w:ascii="Times New Roman" w:hAnsi="Times New Roman" w:eastAsia="宋体" w:cs="Times New Roman"/>
          <w:lang w:val="en-US" w:eastAsia="zh-CN"/>
        </w:rPr>
        <w:t>PSA</w:t>
      </w:r>
      <w:r>
        <w:rPr>
          <w:rFonts w:hint="default" w:ascii="Times New Roman" w:hAnsi="Times New Roman" w:eastAsia="宋体" w:cs="Times New Roman"/>
        </w:rPr>
        <w:t>粉、</w:t>
      </w:r>
      <w:r>
        <w:rPr>
          <w:rFonts w:hint="default" w:ascii="Times New Roman" w:hAnsi="Times New Roman" w:eastAsia="宋体" w:cs="Times New Roman"/>
          <w:lang w:val="en-US" w:eastAsia="zh-CN"/>
        </w:rPr>
        <w:t>石墨烯</w:t>
      </w:r>
      <w:r>
        <w:rPr>
          <w:rFonts w:hint="default" w:ascii="Times New Roman" w:hAnsi="Times New Roman" w:eastAsia="宋体" w:cs="Times New Roman"/>
        </w:rPr>
        <w:t>、C</w:t>
      </w:r>
      <w:r>
        <w:rPr>
          <w:rFonts w:hint="default" w:ascii="Times New Roman" w:hAnsi="Times New Roman" w:eastAsia="宋体" w:cs="Times New Roman"/>
          <w:vertAlign w:val="subscript"/>
        </w:rPr>
        <w:t>18</w:t>
      </w:r>
      <w:r>
        <w:rPr>
          <w:rFonts w:hint="default" w:ascii="Times New Roman" w:hAnsi="Times New Roman" w:eastAsia="宋体" w:cs="Times New Roman"/>
        </w:rPr>
        <w:t>净化柱、硅胶柱净化，13种甜菊糖苷的回收率</w:t>
      </w:r>
      <w:r>
        <w:rPr>
          <w:rFonts w:hint="eastAsia" w:ascii="Times New Roman" w:hAnsi="Times New Roman" w:eastAsia="宋体" w:cs="Times New Roman"/>
          <w:lang w:val="en-US" w:eastAsia="zh-CN"/>
        </w:rPr>
        <w:t>分别</w:t>
      </w:r>
      <w:r>
        <w:rPr>
          <w:rFonts w:hint="default" w:ascii="Times New Roman" w:hAnsi="Times New Roman" w:eastAsia="宋体" w:cs="Times New Roman"/>
        </w:rPr>
        <w:t>为</w:t>
      </w:r>
      <w:r>
        <w:rPr>
          <w:rFonts w:hint="default" w:ascii="Times New Roman" w:hAnsi="Times New Roman" w:eastAsia="宋体" w:cs="Times New Roman"/>
          <w:lang w:val="en-US" w:eastAsia="zh-CN"/>
        </w:rPr>
        <w:t>64.4 %~</w:t>
      </w:r>
      <w:r>
        <w:rPr>
          <w:rFonts w:hint="eastAsia" w:ascii="Times New Roman" w:hAnsi="Times New Roman" w:cs="Times New Roman"/>
          <w:lang w:val="en-US" w:eastAsia="zh-CN"/>
        </w:rPr>
        <w:t>107</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w:t>
      </w:r>
      <w:r>
        <w:rPr>
          <w:rFonts w:hint="eastAsia" w:ascii="Times New Roman" w:hAnsi="Times New Roman" w:eastAsia="宋体" w:cs="Times New Roman"/>
          <w:lang w:eastAsia="zh-CN"/>
        </w:rPr>
        <w:t>、</w:t>
      </w:r>
      <w:r>
        <w:rPr>
          <w:rFonts w:hint="default" w:ascii="Times New Roman" w:hAnsi="Times New Roman" w:eastAsia="宋体" w:cs="Times New Roman"/>
          <w:lang w:val="en-US" w:eastAsia="zh-CN"/>
        </w:rPr>
        <w:t>58.5 %</w:t>
      </w:r>
      <w:r>
        <w:rPr>
          <w:rFonts w:hint="default" w:ascii="Times New Roman" w:hAnsi="Times New Roman" w:eastAsia="宋体" w:cs="Times New Roman"/>
          <w:szCs w:val="21"/>
        </w:rPr>
        <w:t>~</w:t>
      </w:r>
      <w:r>
        <w:rPr>
          <w:rFonts w:hint="default" w:ascii="Times New Roman" w:hAnsi="Times New Roman" w:eastAsia="宋体" w:cs="Times New Roman"/>
          <w:lang w:val="en-US" w:eastAsia="zh-CN"/>
        </w:rPr>
        <w:t>1</w:t>
      </w:r>
      <w:r>
        <w:rPr>
          <w:rFonts w:hint="eastAsia" w:ascii="Times New Roman" w:hAnsi="Times New Roman" w:cs="Times New Roman"/>
          <w:lang w:val="en-US" w:eastAsia="zh-CN"/>
        </w:rPr>
        <w:t>10</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w:t>
      </w:r>
      <w:r>
        <w:rPr>
          <w:rFonts w:hint="eastAsia" w:ascii="Times New Roman" w:hAnsi="Times New Roman" w:eastAsia="宋体" w:cs="Times New Roman"/>
          <w:lang w:eastAsia="zh-CN"/>
        </w:rPr>
        <w:t>、</w:t>
      </w:r>
      <w:r>
        <w:rPr>
          <w:rFonts w:hint="default" w:ascii="Times New Roman" w:hAnsi="Times New Roman" w:eastAsia="宋体" w:cs="Times New Roman"/>
          <w:lang w:val="en-US" w:eastAsia="zh-CN"/>
        </w:rPr>
        <w:t>5.</w:t>
      </w:r>
      <w:r>
        <w:rPr>
          <w:rFonts w:hint="eastAsia" w:ascii="Times New Roman" w:hAnsi="Times New Roman" w:eastAsia="宋体" w:cs="Times New Roman"/>
          <w:lang w:val="en-US" w:eastAsia="zh-CN"/>
        </w:rPr>
        <w:t>7</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szCs w:val="21"/>
        </w:rPr>
        <w:t>~</w:t>
      </w:r>
      <w:r>
        <w:rPr>
          <w:rFonts w:hint="default" w:ascii="Times New Roman" w:hAnsi="Times New Roman" w:eastAsia="宋体" w:cs="Times New Roman"/>
          <w:lang w:val="en-US" w:eastAsia="zh-CN"/>
        </w:rPr>
        <w:t>20.</w:t>
      </w:r>
      <w:r>
        <w:rPr>
          <w:rFonts w:hint="eastAsia" w:ascii="Times New Roman" w:hAnsi="Times New Roman" w:eastAsia="宋体" w:cs="Times New Roman"/>
          <w:lang w:val="en-US" w:eastAsia="zh-CN"/>
        </w:rPr>
        <w:t>2</w:t>
      </w:r>
      <w:r>
        <w:rPr>
          <w:rFonts w:hint="default" w:ascii="Times New Roman" w:hAnsi="Times New Roman" w:eastAsia="宋体" w:cs="Times New Roman"/>
          <w:lang w:val="en-US" w:eastAsia="zh-CN"/>
        </w:rPr>
        <w:t xml:space="preserve"> %</w:t>
      </w:r>
      <w:r>
        <w:rPr>
          <w:rFonts w:hint="eastAsia" w:ascii="Times New Roman" w:hAnsi="Times New Roman" w:eastAsia="宋体" w:cs="Times New Roman"/>
          <w:lang w:val="en-US" w:eastAsia="zh-CN"/>
        </w:rPr>
        <w:t>、</w:t>
      </w:r>
      <w:r>
        <w:rPr>
          <w:rFonts w:hint="default" w:ascii="Times New Roman" w:hAnsi="Times New Roman" w:eastAsia="宋体" w:cs="Times New Roman"/>
          <w:lang w:val="en-US" w:eastAsia="zh-CN"/>
        </w:rPr>
        <w:t>62.</w:t>
      </w:r>
      <w:r>
        <w:rPr>
          <w:rFonts w:hint="eastAsia" w:ascii="Times New Roman" w:hAnsi="Times New Roman" w:eastAsia="宋体" w:cs="Times New Roman"/>
          <w:lang w:val="en-US" w:eastAsia="zh-CN"/>
        </w:rPr>
        <w:t>8</w:t>
      </w:r>
      <w:r>
        <w:rPr>
          <w:rFonts w:hint="default" w:ascii="Times New Roman" w:hAnsi="Times New Roman" w:eastAsia="宋体" w:cs="Times New Roman"/>
          <w:lang w:val="en-US" w:eastAsia="zh-CN"/>
        </w:rPr>
        <w:t xml:space="preserve"> %~1</w:t>
      </w:r>
      <w:r>
        <w:rPr>
          <w:rFonts w:hint="eastAsia" w:ascii="Times New Roman" w:hAnsi="Times New Roman" w:cs="Times New Roman"/>
          <w:lang w:val="en-US" w:eastAsia="zh-CN"/>
        </w:rPr>
        <w:t>06</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w:t>
      </w:r>
      <w:r>
        <w:rPr>
          <w:rFonts w:hint="eastAsia" w:ascii="Times New Roman" w:hAnsi="Times New Roman" w:eastAsia="宋体" w:cs="Times New Roman"/>
          <w:lang w:eastAsia="zh-CN"/>
        </w:rPr>
        <w:t>、</w:t>
      </w:r>
      <w:r>
        <w:rPr>
          <w:rFonts w:hint="eastAsia" w:ascii="Times New Roman" w:hAnsi="Times New Roman" w:cs="Times New Roman"/>
          <w:lang w:val="en-US" w:eastAsia="zh-CN"/>
        </w:rPr>
        <w:t>9</w:t>
      </w:r>
      <w:r>
        <w:rPr>
          <w:rFonts w:hint="default" w:ascii="Times New Roman" w:hAnsi="Times New Roman" w:eastAsia="宋体" w:cs="Times New Roman"/>
          <w:lang w:val="en-US" w:eastAsia="zh-CN"/>
        </w:rPr>
        <w:t>0.1 %</w:t>
      </w:r>
      <w:r>
        <w:rPr>
          <w:rFonts w:hint="default" w:ascii="Times New Roman" w:hAnsi="Times New Roman" w:eastAsia="宋体" w:cs="Times New Roman"/>
          <w:szCs w:val="21"/>
        </w:rPr>
        <w:t>~</w:t>
      </w:r>
      <w:r>
        <w:rPr>
          <w:rFonts w:hint="default" w:ascii="Times New Roman" w:hAnsi="Times New Roman" w:eastAsia="宋体" w:cs="Times New Roman"/>
          <w:lang w:val="en-US" w:eastAsia="zh-CN"/>
        </w:rPr>
        <w:t>10</w:t>
      </w:r>
      <w:r>
        <w:rPr>
          <w:rFonts w:hint="eastAsia" w:ascii="Times New Roman" w:hAnsi="Times New Roman" w:cs="Times New Roman"/>
          <w:lang w:val="en-US" w:eastAsia="zh-CN"/>
        </w:rPr>
        <w:t>9</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w:t>
      </w:r>
      <w:r>
        <w:rPr>
          <w:rFonts w:hint="default" w:ascii="Times New Roman" w:hAnsi="Times New Roman" w:eastAsia="宋体" w:cs="Times New Roman"/>
          <w:lang w:val="en-US" w:eastAsia="zh-CN"/>
        </w:rPr>
        <w:t>。可见C</w:t>
      </w:r>
      <w:r>
        <w:rPr>
          <w:rFonts w:hint="default" w:ascii="Times New Roman" w:hAnsi="Times New Roman" w:eastAsia="宋体" w:cs="Times New Roman"/>
          <w:vertAlign w:val="subscript"/>
          <w:lang w:val="en-US" w:eastAsia="zh-CN"/>
        </w:rPr>
        <w:t>18</w:t>
      </w:r>
      <w:r>
        <w:rPr>
          <w:rFonts w:hint="default" w:ascii="Times New Roman" w:hAnsi="Times New Roman" w:eastAsia="宋体" w:cs="Times New Roman"/>
          <w:lang w:val="en-US" w:eastAsia="zh-CN"/>
        </w:rPr>
        <w:t>粉和PSA</w:t>
      </w:r>
      <w:r>
        <w:rPr>
          <w:rFonts w:hint="default" w:ascii="Times New Roman" w:hAnsi="Times New Roman" w:eastAsia="宋体" w:cs="Times New Roman"/>
        </w:rPr>
        <w:t>粉</w:t>
      </w:r>
      <w:r>
        <w:rPr>
          <w:rFonts w:hint="default" w:ascii="Times New Roman" w:hAnsi="Times New Roman" w:eastAsia="宋体" w:cs="Times New Roman"/>
          <w:lang w:val="en-US" w:eastAsia="zh-CN"/>
        </w:rPr>
        <w:t>对甜菊双糖苷、</w:t>
      </w:r>
      <w:r>
        <w:rPr>
          <w:rFonts w:hint="eastAsia" w:ascii="Times New Roman" w:hAnsi="Times New Roman" w:cs="Times New Roman"/>
          <w:lang w:val="en-US" w:eastAsia="zh-CN"/>
        </w:rPr>
        <w:t>甜菊苷、</w:t>
      </w:r>
      <w:r>
        <w:rPr>
          <w:rFonts w:hint="default" w:ascii="Times New Roman" w:hAnsi="Times New Roman" w:eastAsia="宋体" w:cs="Times New Roman"/>
          <w:lang w:val="en-US" w:eastAsia="zh-CN"/>
        </w:rPr>
        <w:t>瑞鲍迪苷A的吸附能力较强，降低</w:t>
      </w:r>
      <w:r>
        <w:rPr>
          <w:rFonts w:hint="eastAsia" w:ascii="Times New Roman" w:hAnsi="Times New Roman" w:cs="Times New Roman"/>
          <w:lang w:val="en-US" w:eastAsia="zh-CN"/>
        </w:rPr>
        <w:t>其</w:t>
      </w:r>
      <w:r>
        <w:rPr>
          <w:rFonts w:hint="default" w:ascii="Times New Roman" w:hAnsi="Times New Roman" w:eastAsia="宋体" w:cs="Times New Roman"/>
          <w:lang w:val="en-US" w:eastAsia="zh-CN"/>
        </w:rPr>
        <w:t>灵敏度</w:t>
      </w:r>
      <w:r>
        <w:rPr>
          <w:rFonts w:hint="default" w:ascii="Times New Roman" w:hAnsi="Times New Roman" w:eastAsia="宋体" w:cs="Times New Roman"/>
        </w:rPr>
        <w:t>。</w:t>
      </w:r>
      <w:r>
        <w:rPr>
          <w:rFonts w:hint="default" w:ascii="Times New Roman" w:hAnsi="Times New Roman" w:eastAsia="宋体" w:cs="Times New Roman"/>
          <w:lang w:val="en-US" w:eastAsia="zh-CN"/>
        </w:rPr>
        <w:t>石墨烯对大部分目标物的吸附能力较强，不适用于13种甜菊糖苷的同时净化。吸附粉的净化效果</w:t>
      </w:r>
      <w:r>
        <w:rPr>
          <w:rFonts w:hint="default" w:ascii="Times New Roman" w:hAnsi="Times New Roman" w:eastAsia="宋体" w:cs="Times New Roman"/>
        </w:rPr>
        <w:t>弱于</w:t>
      </w:r>
      <w:r>
        <w:rPr>
          <w:rFonts w:hint="default" w:ascii="Times New Roman" w:hAnsi="Times New Roman" w:eastAsia="宋体" w:cs="Times New Roman"/>
          <w:lang w:val="en-US" w:eastAsia="zh-CN"/>
        </w:rPr>
        <w:t>净化柱的</w:t>
      </w:r>
      <w:r>
        <w:rPr>
          <w:rFonts w:hint="default" w:ascii="Times New Roman" w:hAnsi="Times New Roman" w:eastAsia="宋体" w:cs="Times New Roman"/>
        </w:rPr>
        <w:t>净化效果，而C</w:t>
      </w:r>
      <w:r>
        <w:rPr>
          <w:rFonts w:hint="default" w:ascii="Times New Roman" w:hAnsi="Times New Roman" w:eastAsia="宋体" w:cs="Times New Roman"/>
          <w:vertAlign w:val="subscript"/>
        </w:rPr>
        <w:t>18</w:t>
      </w:r>
      <w:r>
        <w:rPr>
          <w:rFonts w:hint="default" w:ascii="Times New Roman" w:hAnsi="Times New Roman" w:eastAsia="宋体" w:cs="Times New Roman"/>
          <w:vertAlign w:val="baseline"/>
          <w:lang w:val="en-US" w:eastAsia="zh-CN"/>
        </w:rPr>
        <w:t>净化</w:t>
      </w:r>
      <w:r>
        <w:rPr>
          <w:rFonts w:hint="default" w:ascii="Times New Roman" w:hAnsi="Times New Roman" w:eastAsia="宋体" w:cs="Times New Roman"/>
        </w:rPr>
        <w:t>柱的净化效果弱于硅胶柱的净化效果，因此确立采用硅胶柱作为最佳的净化方式</w:t>
      </w:r>
      <w:r>
        <w:rPr>
          <w:rFonts w:hint="default" w:ascii="Times New Roman" w:hAnsi="Times New Roman" w:eastAsia="宋体" w:cs="Times New Roman"/>
          <w:lang w:eastAsia="zh-CN"/>
        </w:rPr>
        <w:t>，</w:t>
      </w:r>
      <w:r>
        <w:rPr>
          <w:rFonts w:hint="default" w:ascii="Times New Roman" w:hAnsi="Times New Roman" w:eastAsia="宋体" w:cs="Times New Roman"/>
          <w:lang w:val="en-US" w:eastAsia="zh-CN"/>
        </w:rPr>
        <w:t>见表3</w:t>
      </w:r>
      <w:r>
        <w:rPr>
          <w:rFonts w:hint="default" w:ascii="Times New Roman" w:hAnsi="Times New Roman" w:eastAsia="宋体" w:cs="Times New Roma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表3 不同净化方式对豆奶中13种甜菊糖苷的平均回收率影响</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i w:val="0"/>
          <w:iCs w:val="0"/>
          <w:caps w:val="0"/>
          <w:color w:val="111111"/>
          <w:spacing w:val="0"/>
          <w:sz w:val="18"/>
          <w:szCs w:val="18"/>
          <w:shd w:val="clear" w:color="auto" w:fill="FFFFFF"/>
          <w:lang w:val="en-US" w:eastAsia="zh-CN"/>
        </w:rPr>
      </w:pPr>
      <w:r>
        <w:rPr>
          <w:rFonts w:hint="default" w:ascii="Times New Roman" w:hAnsi="Times New Roman" w:eastAsia="宋体" w:cs="Times New Roman"/>
          <w:sz w:val="18"/>
          <w:szCs w:val="18"/>
          <w:lang w:val="en-US" w:eastAsia="zh-CN"/>
        </w:rPr>
        <w:t xml:space="preserve">Table 3 The average recovery rates of 13 </w:t>
      </w:r>
      <w:r>
        <w:rPr>
          <w:rFonts w:hint="default" w:ascii="Times New Roman" w:hAnsi="Times New Roman" w:eastAsia="宋体" w:cs="Times New Roman"/>
          <w:color w:val="auto"/>
          <w:sz w:val="18"/>
          <w:szCs w:val="18"/>
        </w:rPr>
        <w:t>Steviol Glycosides</w:t>
      </w:r>
      <w:r>
        <w:rPr>
          <w:rFonts w:hint="default" w:ascii="Times New Roman" w:hAnsi="Times New Roman" w:eastAsia="宋体" w:cs="Times New Roman"/>
          <w:i w:val="0"/>
          <w:iCs w:val="0"/>
          <w:color w:val="auto"/>
          <w:kern w:val="0"/>
          <w:sz w:val="18"/>
          <w:szCs w:val="18"/>
          <w:u w:val="none"/>
          <w:lang w:val="en-US" w:eastAsia="zh-CN" w:bidi="ar"/>
        </w:rPr>
        <w:t xml:space="preserve"> in soy milk about different purification methods</w:t>
      </w:r>
      <w:r>
        <w:rPr>
          <w:rFonts w:hint="default" w:ascii="Times New Roman" w:hAnsi="Times New Roman" w:eastAsia="宋体" w:cs="Times New Roman"/>
          <w:i w:val="0"/>
          <w:iCs w:val="0"/>
          <w:caps w:val="0"/>
          <w:color w:val="111111"/>
          <w:spacing w:val="0"/>
          <w:sz w:val="18"/>
          <w:szCs w:val="18"/>
          <w:shd w:val="clear" w:color="auto" w:fill="FFFFFF"/>
          <w:lang w:val="en-US" w:eastAsia="zh-CN"/>
        </w:rPr>
        <w:t xml:space="preserve"> </w:t>
      </w:r>
    </w:p>
    <w:tbl>
      <w:tblPr>
        <w:tblStyle w:val="12"/>
        <w:tblW w:w="686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488"/>
        <w:gridCol w:w="672"/>
        <w:gridCol w:w="1080"/>
        <w:gridCol w:w="1080"/>
        <w:gridCol w:w="1080"/>
        <w:gridCol w:w="146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jc w:val="center"/>
        </w:trPr>
        <w:tc>
          <w:tcPr>
            <w:tcW w:w="1488"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eastAsia="宋体" w:cs="宋体"/>
                <w:i w:val="0"/>
                <w:iCs w:val="0"/>
                <w:color w:val="000000"/>
                <w:kern w:val="0"/>
                <w:sz w:val="18"/>
                <w:szCs w:val="18"/>
                <w:u w:val="none"/>
                <w:lang w:val="en-US" w:eastAsia="zh-CN" w:bidi="ar"/>
              </w:rPr>
              <w:t>糖苷化合物</w:t>
            </w:r>
          </w:p>
        </w:tc>
        <w:tc>
          <w:tcPr>
            <w:tcW w:w="672"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C</w:t>
            </w:r>
            <w:r>
              <w:rPr>
                <w:rFonts w:hint="default" w:ascii="Times New Roman" w:hAnsi="Times New Roman" w:eastAsia="等线" w:cs="Times New Roman"/>
                <w:i w:val="0"/>
                <w:iCs w:val="0"/>
                <w:color w:val="000000"/>
                <w:kern w:val="0"/>
                <w:sz w:val="18"/>
                <w:szCs w:val="18"/>
                <w:u w:val="none"/>
                <w:vertAlign w:val="subscript"/>
                <w:lang w:val="en-US" w:eastAsia="zh-CN" w:bidi="ar"/>
              </w:rPr>
              <w:t>18</w:t>
            </w:r>
            <w:r>
              <w:rPr>
                <w:rFonts w:hint="eastAsia" w:ascii="宋体" w:hAnsi="宋体" w:eastAsia="宋体" w:cs="宋体"/>
                <w:i w:val="0"/>
                <w:iCs w:val="0"/>
                <w:color w:val="000000"/>
                <w:kern w:val="0"/>
                <w:sz w:val="18"/>
                <w:szCs w:val="18"/>
                <w:u w:val="none"/>
                <w:lang w:val="en-US" w:eastAsia="zh-CN" w:bidi="ar"/>
              </w:rPr>
              <w:t>粉</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PSA</w:t>
            </w:r>
            <w:r>
              <w:rPr>
                <w:rFonts w:hint="eastAsia" w:ascii="宋体" w:hAnsi="宋体" w:eastAsia="宋体" w:cs="宋体"/>
                <w:i w:val="0"/>
                <w:iCs w:val="0"/>
                <w:color w:val="000000"/>
                <w:kern w:val="0"/>
                <w:sz w:val="18"/>
                <w:szCs w:val="18"/>
                <w:u w:val="none"/>
                <w:lang w:val="en-US" w:eastAsia="zh-CN" w:bidi="ar"/>
              </w:rPr>
              <w:t>粉</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石墨烯</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C</w:t>
            </w:r>
            <w:r>
              <w:rPr>
                <w:rFonts w:hint="default" w:ascii="Times New Roman" w:hAnsi="Times New Roman" w:eastAsia="等线" w:cs="Times New Roman"/>
                <w:i w:val="0"/>
                <w:iCs w:val="0"/>
                <w:color w:val="000000"/>
                <w:kern w:val="0"/>
                <w:sz w:val="18"/>
                <w:szCs w:val="18"/>
                <w:u w:val="none"/>
                <w:vertAlign w:val="subscript"/>
                <w:lang w:val="en-US" w:eastAsia="zh-CN" w:bidi="ar"/>
              </w:rPr>
              <w:t>18</w:t>
            </w:r>
            <w:r>
              <w:rPr>
                <w:rFonts w:hint="eastAsia" w:ascii="宋体" w:hAnsi="宋体" w:eastAsia="宋体" w:cs="宋体"/>
                <w:i w:val="0"/>
                <w:iCs w:val="0"/>
                <w:color w:val="000000"/>
                <w:kern w:val="0"/>
                <w:sz w:val="18"/>
                <w:szCs w:val="18"/>
                <w:u w:val="none"/>
                <w:lang w:val="en-US" w:eastAsia="zh-CN" w:bidi="ar"/>
              </w:rPr>
              <w:t>净化柱</w:t>
            </w:r>
          </w:p>
        </w:tc>
        <w:tc>
          <w:tcPr>
            <w:tcW w:w="1462" w:type="dxa"/>
            <w:tcBorders>
              <w:top w:val="single" w:color="000000" w:sz="8" w:space="0"/>
              <w:left w:val="nil"/>
              <w:bottom w:val="single" w:color="000000" w:sz="8" w:space="0"/>
              <w:right w:val="nil"/>
            </w:tcBorders>
            <w:noWrap w:val="0"/>
            <w:vAlign w:val="center"/>
          </w:tcPr>
          <w:p>
            <w:pPr>
              <w:keepNext w:val="0"/>
              <w:keepLines w:val="0"/>
              <w:widowControl/>
              <w:suppressLineNumbers w:val="0"/>
              <w:ind w:firstLine="360" w:firstLineChars="200"/>
              <w:jc w:val="both"/>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硅胶柱</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81.0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w:t>
            </w:r>
            <w:r>
              <w:rPr>
                <w:rFonts w:hint="eastAsia" w:ascii="Times New Roman" w:hAnsi="Times New Roman" w:eastAsia="等线" w:cs="Times New Roman"/>
                <w:i w:val="0"/>
                <w:iCs w:val="0"/>
                <w:color w:val="000000"/>
                <w:kern w:val="0"/>
                <w:sz w:val="18"/>
                <w:szCs w:val="18"/>
                <w:u w:val="none"/>
                <w:lang w:val="en-US" w:eastAsia="zh-CN" w:bidi="ar"/>
              </w:rPr>
              <w:t>10</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5.7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86.7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101</w:t>
            </w:r>
            <w:r>
              <w:rPr>
                <w:rFonts w:hint="default" w:ascii="Times New Roman" w:hAnsi="Times New Roman" w:eastAsia="等线"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672"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80.1 </w:t>
            </w:r>
          </w:p>
        </w:tc>
        <w:tc>
          <w:tcPr>
            <w:tcW w:w="10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94.6 </w:t>
            </w:r>
          </w:p>
        </w:tc>
        <w:tc>
          <w:tcPr>
            <w:tcW w:w="10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6.3 </w:t>
            </w:r>
          </w:p>
        </w:tc>
        <w:tc>
          <w:tcPr>
            <w:tcW w:w="10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83.4 </w:t>
            </w:r>
          </w:p>
        </w:tc>
        <w:tc>
          <w:tcPr>
            <w:tcW w:w="1462" w:type="dxa"/>
            <w:tcBorders>
              <w:top w:val="nil"/>
              <w:left w:val="nil"/>
              <w:bottom w:val="single" w:color="auto" w:sz="4" w:space="0"/>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672"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107</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87.2 </w:t>
            </w:r>
          </w:p>
        </w:tc>
        <w:tc>
          <w:tcPr>
            <w:tcW w:w="10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7.0 </w:t>
            </w:r>
          </w:p>
        </w:tc>
        <w:tc>
          <w:tcPr>
            <w:tcW w:w="10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92.7 </w:t>
            </w:r>
          </w:p>
        </w:tc>
        <w:tc>
          <w:tcPr>
            <w:tcW w:w="1462" w:type="dxa"/>
            <w:tcBorders>
              <w:top w:val="single" w:color="auto" w:sz="4" w:space="0"/>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92.3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12.6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80.8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92.5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87.7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15.8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83.3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104</w:t>
            </w:r>
            <w:r>
              <w:rPr>
                <w:rFonts w:hint="default" w:ascii="Times New Roman" w:hAnsi="Times New Roman" w:eastAsia="等线"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72.7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58.5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16.3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66.5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108</w:t>
            </w:r>
            <w:r>
              <w:rPr>
                <w:rFonts w:hint="default" w:ascii="Times New Roman" w:hAnsi="Times New Roman" w:eastAsia="等线"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69.1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70.3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15.2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83.8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73.4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17.1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73.7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81.5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90.8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62.8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 xml:space="preserve">0.1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99.8</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88.9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106</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83.9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76.8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13.6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84.0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48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6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82.7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67.6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20.2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87.9 </w:t>
            </w:r>
          </w:p>
        </w:tc>
        <w:tc>
          <w:tcPr>
            <w:tcW w:w="1462" w:type="dxa"/>
            <w:tcBorders>
              <w:top w:val="nil"/>
              <w:left w:val="nil"/>
              <w:bottom w:val="nil"/>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488"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672"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64.4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63.4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16.9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87.2 </w:t>
            </w:r>
          </w:p>
        </w:tc>
        <w:tc>
          <w:tcPr>
            <w:tcW w:w="1462" w:type="dxa"/>
            <w:tcBorders>
              <w:top w:val="nil"/>
              <w:left w:val="nil"/>
              <w:bottom w:val="single" w:color="000000" w:sz="8" w:space="0"/>
              <w:right w:val="nil"/>
            </w:tcBorders>
            <w:noWrap w:val="0"/>
            <w:vAlign w:val="bottom"/>
          </w:tcPr>
          <w:p>
            <w:pPr>
              <w:keepNext w:val="0"/>
              <w:keepLines w:val="0"/>
              <w:widowControl/>
              <w:suppressLineNumbers w:val="0"/>
              <w:jc w:val="center"/>
              <w:textAlignment w:val="bottom"/>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101</w:t>
            </w:r>
          </w:p>
        </w:tc>
      </w:tr>
    </w:tbl>
    <w:p>
      <w:pPr>
        <w:spacing w:line="360" w:lineRule="auto"/>
        <w:ind w:firstLine="0" w:firstLineChars="0"/>
        <w:rPr>
          <w:rFonts w:hint="default" w:ascii="Times New Roman" w:hAnsi="Times New Roman" w:eastAsia="宋体" w:cs="Times New Roma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rPr>
      </w:pPr>
      <w:r>
        <w:rPr>
          <w:rFonts w:hint="default" w:ascii="Times New Roman" w:hAnsi="Times New Roman" w:eastAsia="宋体" w:cs="Times New Roman"/>
          <w:sz w:val="24"/>
          <w:szCs w:val="24"/>
        </w:rPr>
        <w:t>豆奶和蚝油样品成分复杂，</w:t>
      </w:r>
      <w:r>
        <w:rPr>
          <w:rFonts w:hint="default" w:ascii="Times New Roman" w:hAnsi="Times New Roman" w:eastAsia="宋体" w:cs="Times New Roman"/>
          <w:sz w:val="24"/>
          <w:szCs w:val="24"/>
          <w:lang w:val="en-US" w:eastAsia="zh-CN"/>
        </w:rPr>
        <w:t>采</w:t>
      </w:r>
      <w:r>
        <w:rPr>
          <w:rFonts w:hint="default" w:ascii="Times New Roman" w:hAnsi="Times New Roman" w:eastAsia="宋体" w:cs="Times New Roman"/>
          <w:sz w:val="24"/>
          <w:szCs w:val="24"/>
        </w:rPr>
        <w:t>用亚铁氰化钾溶液和乙酸锌溶液</w:t>
      </w:r>
      <w:r>
        <w:rPr>
          <w:rFonts w:hint="default" w:ascii="Times New Roman" w:hAnsi="Times New Roman" w:eastAsia="宋体" w:cs="Times New Roman"/>
          <w:sz w:val="24"/>
          <w:szCs w:val="24"/>
          <w:lang w:val="en-US" w:eastAsia="zh-CN"/>
        </w:rPr>
        <w:t>盐析</w:t>
      </w:r>
      <w:r>
        <w:rPr>
          <w:rFonts w:hint="default" w:ascii="Times New Roman" w:hAnsi="Times New Roman" w:eastAsia="宋体" w:cs="Times New Roman"/>
          <w:sz w:val="24"/>
          <w:szCs w:val="24"/>
        </w:rPr>
        <w:t>，分别用加入0、40、80、160、200</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μL的亚铁氰化钾溶液和乙酸锌溶液，发现</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rPr>
        <w:t>0</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μL</w:t>
      </w:r>
      <w:r>
        <w:rPr>
          <w:rFonts w:hint="default" w:ascii="Times New Roman" w:hAnsi="Times New Roman" w:eastAsia="宋体" w:cs="Times New Roman"/>
          <w:sz w:val="24"/>
          <w:szCs w:val="24"/>
          <w:lang w:val="en-US" w:eastAsia="zh-CN"/>
        </w:rPr>
        <w:t xml:space="preserve">和200 </w:t>
      </w:r>
      <w:r>
        <w:rPr>
          <w:rFonts w:hint="default" w:ascii="Times New Roman" w:hAnsi="Times New Roman" w:eastAsia="宋体" w:cs="Times New Roman"/>
          <w:sz w:val="24"/>
          <w:szCs w:val="24"/>
        </w:rPr>
        <w:t>μL的净化效果</w:t>
      </w:r>
      <w:r>
        <w:rPr>
          <w:rFonts w:hint="default" w:ascii="Times New Roman" w:hAnsi="Times New Roman" w:eastAsia="宋体" w:cs="Times New Roman"/>
          <w:sz w:val="24"/>
          <w:szCs w:val="24"/>
          <w:lang w:val="en-US" w:eastAsia="zh-CN"/>
        </w:rPr>
        <w:t>相近，从降低成本和保证回收率80 %</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110 %的角度考虑，8</w:t>
      </w:r>
      <w:r>
        <w:rPr>
          <w:rFonts w:hint="default" w:ascii="Times New Roman" w:hAnsi="Times New Roman" w:eastAsia="宋体" w:cs="Times New Roman"/>
          <w:sz w:val="24"/>
          <w:szCs w:val="24"/>
        </w:rPr>
        <w:t>0</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μL亚铁氰化钾溶液和乙酸锌溶液</w:t>
      </w:r>
      <w:r>
        <w:rPr>
          <w:rFonts w:hint="default" w:ascii="Times New Roman" w:hAnsi="Times New Roman" w:eastAsia="宋体" w:cs="Times New Roman"/>
          <w:sz w:val="24"/>
          <w:szCs w:val="24"/>
          <w:lang w:val="en-US" w:eastAsia="zh-CN"/>
        </w:rPr>
        <w:t>即可满需求，详</w:t>
      </w:r>
      <w:r>
        <w:rPr>
          <w:rFonts w:hint="default" w:ascii="Times New Roman" w:hAnsi="Times New Roman" w:eastAsia="宋体" w:cs="Times New Roman"/>
          <w:sz w:val="24"/>
          <w:szCs w:val="24"/>
          <w:highlight w:val="none"/>
          <w:lang w:val="en-US" w:eastAsia="zh-CN"/>
        </w:rPr>
        <w:t>见表4</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sz w:val="24"/>
          <w:szCs w:val="24"/>
          <w:highlight w:val="none"/>
          <w:lang w:val="en-US" w:eastAsia="zh-CN"/>
        </w:rPr>
        <w:t>表5</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color w:val="000000"/>
          <w:sz w:val="18"/>
          <w:szCs w:val="18"/>
        </w:rPr>
      </w:pPr>
      <w:r>
        <w:rPr>
          <w:rFonts w:ascii="Times New Roman" w:hAnsi="Times New Roman"/>
          <w:color w:val="000000"/>
          <w:sz w:val="18"/>
          <w:szCs w:val="18"/>
        </w:rPr>
        <w:t>表</w:t>
      </w:r>
      <w:r>
        <w:rPr>
          <w:rFonts w:hint="eastAsia" w:ascii="Times New Roman" w:hAnsi="Times New Roman"/>
          <w:color w:val="000000"/>
          <w:sz w:val="18"/>
          <w:szCs w:val="18"/>
          <w:lang w:val="en-US" w:eastAsia="zh-CN"/>
        </w:rPr>
        <w:t>4</w:t>
      </w:r>
      <w:r>
        <w:rPr>
          <w:rFonts w:ascii="Times New Roman" w:hAnsi="Times New Roman"/>
          <w:color w:val="000000"/>
          <w:sz w:val="18"/>
          <w:szCs w:val="18"/>
        </w:rPr>
        <w:t xml:space="preserve"> 豆奶中甜菊糖苷</w:t>
      </w:r>
      <w:r>
        <w:rPr>
          <w:rFonts w:hint="eastAsia" w:ascii="Times New Roman" w:hAnsi="Times New Roman"/>
          <w:color w:val="000000"/>
          <w:sz w:val="18"/>
          <w:szCs w:val="18"/>
          <w:lang w:val="en-US" w:eastAsia="zh-CN"/>
        </w:rPr>
        <w:t>在</w:t>
      </w:r>
      <w:r>
        <w:rPr>
          <w:rFonts w:ascii="Times New Roman" w:hAnsi="Times New Roman"/>
          <w:color w:val="000000"/>
          <w:sz w:val="18"/>
          <w:szCs w:val="18"/>
        </w:rPr>
        <w:t>不同体积</w:t>
      </w:r>
      <w:r>
        <w:rPr>
          <w:rFonts w:hint="eastAsia" w:ascii="Times New Roman" w:hAnsi="Times New Roman"/>
          <w:color w:val="000000"/>
          <w:sz w:val="18"/>
          <w:szCs w:val="18"/>
          <w:lang w:val="en-US" w:eastAsia="zh-CN"/>
        </w:rPr>
        <w:t>盐析液中</w:t>
      </w:r>
      <w:r>
        <w:rPr>
          <w:rFonts w:ascii="Times New Roman" w:hAnsi="Times New Roman"/>
          <w:color w:val="000000"/>
          <w:sz w:val="18"/>
          <w:szCs w:val="18"/>
        </w:rPr>
        <w:t>的</w:t>
      </w:r>
      <w:r>
        <w:rPr>
          <w:rFonts w:hint="eastAsia" w:ascii="Times New Roman" w:hAnsi="Times New Roman"/>
          <w:color w:val="000000"/>
          <w:sz w:val="18"/>
          <w:szCs w:val="18"/>
          <w:lang w:val="en-US" w:eastAsia="zh-CN"/>
        </w:rPr>
        <w:t>平均</w:t>
      </w:r>
      <w:r>
        <w:rPr>
          <w:rFonts w:ascii="Times New Roman" w:hAnsi="Times New Roman"/>
          <w:color w:val="000000"/>
          <w:sz w:val="18"/>
          <w:szCs w:val="18"/>
        </w:rPr>
        <w:t>回收率</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i w:val="0"/>
          <w:iCs w:val="0"/>
          <w:caps w:val="0"/>
          <w:color w:val="111111"/>
          <w:spacing w:val="0"/>
          <w:sz w:val="18"/>
          <w:szCs w:val="18"/>
          <w:shd w:val="clear" w:color="auto" w:fill="FFFFFF"/>
          <w:lang w:val="en-US" w:eastAsia="zh-CN"/>
        </w:rPr>
      </w:pPr>
      <w:r>
        <w:rPr>
          <w:rFonts w:ascii="Times New Roman" w:hAnsi="Times New Roman"/>
          <w:color w:val="000000"/>
          <w:sz w:val="18"/>
          <w:szCs w:val="18"/>
        </w:rPr>
        <w:t xml:space="preserve">Table </w:t>
      </w:r>
      <w:r>
        <w:rPr>
          <w:rFonts w:hint="eastAsia" w:ascii="Times New Roman" w:hAnsi="Times New Roman"/>
          <w:color w:val="000000"/>
          <w:sz w:val="18"/>
          <w:szCs w:val="18"/>
          <w:lang w:val="en-US" w:eastAsia="zh-CN"/>
        </w:rPr>
        <w:t>4</w:t>
      </w:r>
      <w:r>
        <w:rPr>
          <w:rFonts w:ascii="Times New Roman" w:hAnsi="Times New Roman"/>
          <w:color w:val="000000"/>
          <w:sz w:val="18"/>
          <w:szCs w:val="18"/>
        </w:rPr>
        <w:t xml:space="preserve"> Average recovery rates of steviol glycosides</w:t>
      </w:r>
      <w:r>
        <w:rPr>
          <w:rFonts w:ascii="Times New Roman" w:hAnsi="Times New Roman"/>
          <w:color w:val="000000"/>
          <w:kern w:val="0"/>
          <w:sz w:val="18"/>
          <w:szCs w:val="18"/>
          <w:lang w:bidi="ar"/>
        </w:rPr>
        <w:t xml:space="preserve"> in soy milk about different </w:t>
      </w:r>
      <w:r>
        <w:rPr>
          <w:rFonts w:hint="eastAsia" w:ascii="Times New Roman" w:hAnsi="Times New Roman"/>
          <w:color w:val="000000"/>
          <w:kern w:val="0"/>
          <w:sz w:val="18"/>
          <w:szCs w:val="18"/>
          <w:lang w:val="en-US" w:eastAsia="zh-CN" w:bidi="ar"/>
        </w:rPr>
        <w:t>s</w:t>
      </w:r>
      <w:r>
        <w:rPr>
          <w:rFonts w:hint="eastAsia" w:ascii="Times New Roman" w:hAnsi="Times New Roman"/>
          <w:color w:val="000000"/>
          <w:kern w:val="0"/>
          <w:sz w:val="18"/>
          <w:szCs w:val="18"/>
          <w:lang w:bidi="ar"/>
        </w:rPr>
        <w:t>alting-out solution</w:t>
      </w:r>
      <w:r>
        <w:rPr>
          <w:rFonts w:ascii="Times New Roman" w:hAnsi="Times New Roman"/>
          <w:color w:val="000000"/>
          <w:kern w:val="0"/>
          <w:sz w:val="18"/>
          <w:szCs w:val="18"/>
          <w:lang w:bidi="ar"/>
        </w:rPr>
        <w:t xml:space="preserve"> volumes </w:t>
      </w:r>
    </w:p>
    <w:tbl>
      <w:tblPr>
        <w:tblStyle w:val="12"/>
        <w:tblW w:w="756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200"/>
        <w:gridCol w:w="960"/>
        <w:gridCol w:w="1080"/>
        <w:gridCol w:w="1080"/>
        <w:gridCol w:w="1080"/>
        <w:gridCol w:w="1080"/>
        <w:gridCol w:w="10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jc w:val="center"/>
        </w:trPr>
        <w:tc>
          <w:tcPr>
            <w:tcW w:w="120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糖苷化合物</w:t>
            </w:r>
          </w:p>
        </w:tc>
        <w:tc>
          <w:tcPr>
            <w:tcW w:w="96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40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80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120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160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77.2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89.6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106</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81.9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100</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 xml:space="preserve">8.8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 xml:space="preserve">8.8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82.9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100.1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102</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93.8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93.8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90.4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95.3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95.3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91.7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75.7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110</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106</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101</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4</w:t>
            </w:r>
            <w:r>
              <w:rPr>
                <w:rFonts w:hint="default" w:ascii="Times New Roman" w:hAnsi="Times New Roman" w:eastAsia="等线"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69.4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108</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91.1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91.1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70.6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113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108</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6</w:t>
            </w:r>
            <w:r>
              <w:rPr>
                <w:rFonts w:hint="default" w:ascii="Times New Roman" w:hAnsi="Times New Roman" w:eastAsia="等线"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80.7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97.</w:t>
            </w:r>
            <w:r>
              <w:rPr>
                <w:rFonts w:hint="eastAsia" w:ascii="Times New Roman" w:hAnsi="Times New Roman" w:eastAsia="等线" w:cs="Times New Roman"/>
                <w:i w:val="0"/>
                <w:iCs w:val="0"/>
                <w:color w:val="000000"/>
                <w:kern w:val="0"/>
                <w:sz w:val="18"/>
                <w:szCs w:val="18"/>
                <w:u w:val="none"/>
                <w:lang w:val="en-US" w:eastAsia="zh-CN" w:bidi="ar"/>
              </w:rPr>
              <w:t>8</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79.7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99.4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99.</w:t>
            </w:r>
            <w:r>
              <w:rPr>
                <w:rFonts w:hint="eastAsia" w:ascii="Times New Roman" w:hAnsi="Times New Roman" w:eastAsia="等线" w:cs="Times New Roman"/>
                <w:i w:val="0"/>
                <w:iCs w:val="0"/>
                <w:color w:val="000000"/>
                <w:kern w:val="0"/>
                <w:sz w:val="18"/>
                <w:szCs w:val="18"/>
                <w:u w:val="none"/>
                <w:lang w:val="en-US" w:eastAsia="zh-CN" w:bidi="ar"/>
              </w:rPr>
              <w:t>0</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96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98.7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103</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96.7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97.2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97.2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single" w:color="000000" w:sz="8" w:space="0"/>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960" w:type="dxa"/>
            <w:tcBorders>
              <w:top w:val="single" w:color="000000" w:sz="8"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78.4 </w:t>
            </w:r>
          </w:p>
        </w:tc>
        <w:tc>
          <w:tcPr>
            <w:tcW w:w="1080" w:type="dxa"/>
            <w:tcBorders>
              <w:top w:val="single" w:color="000000" w:sz="8"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103</w:t>
            </w:r>
          </w:p>
        </w:tc>
        <w:tc>
          <w:tcPr>
            <w:tcW w:w="1080" w:type="dxa"/>
            <w:tcBorders>
              <w:top w:val="single" w:color="000000" w:sz="8"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98.3 </w:t>
            </w:r>
          </w:p>
        </w:tc>
        <w:tc>
          <w:tcPr>
            <w:tcW w:w="1080" w:type="dxa"/>
            <w:tcBorders>
              <w:top w:val="single" w:color="000000" w:sz="8"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102</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single" w:color="000000" w:sz="8"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101 </w:t>
            </w:r>
          </w:p>
        </w:tc>
        <w:tc>
          <w:tcPr>
            <w:tcW w:w="1080" w:type="dxa"/>
            <w:tcBorders>
              <w:top w:val="single" w:color="000000" w:sz="8"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200"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67.0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109</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103</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20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96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70.8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84.1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95.5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107</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107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7</w:t>
            </w:r>
          </w:p>
        </w:tc>
      </w:tr>
    </w:tbl>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color w:val="000000"/>
          <w:sz w:val="18"/>
          <w:szCs w:val="18"/>
        </w:rPr>
      </w:pPr>
      <w:r>
        <w:rPr>
          <w:rFonts w:ascii="Times New Roman" w:hAnsi="Times New Roman"/>
          <w:color w:val="000000"/>
          <w:sz w:val="18"/>
          <w:szCs w:val="18"/>
        </w:rPr>
        <w:t>表</w:t>
      </w:r>
      <w:r>
        <w:rPr>
          <w:rFonts w:hint="eastAsia" w:ascii="Times New Roman" w:hAnsi="Times New Roman"/>
          <w:color w:val="000000"/>
          <w:sz w:val="18"/>
          <w:szCs w:val="18"/>
          <w:lang w:val="en-US" w:eastAsia="zh-CN"/>
        </w:rPr>
        <w:t>5</w:t>
      </w:r>
      <w:r>
        <w:rPr>
          <w:rFonts w:ascii="Times New Roman" w:hAnsi="Times New Roman"/>
          <w:color w:val="000000"/>
          <w:sz w:val="18"/>
          <w:szCs w:val="18"/>
        </w:rPr>
        <w:t xml:space="preserve"> 蚝油中甜菊糖苷</w:t>
      </w:r>
      <w:r>
        <w:rPr>
          <w:rFonts w:hint="eastAsia" w:ascii="Times New Roman" w:hAnsi="Times New Roman"/>
          <w:color w:val="000000"/>
          <w:sz w:val="18"/>
          <w:szCs w:val="18"/>
          <w:lang w:val="en-US" w:eastAsia="zh-CN"/>
        </w:rPr>
        <w:t>在</w:t>
      </w:r>
      <w:r>
        <w:rPr>
          <w:rFonts w:ascii="Times New Roman" w:hAnsi="Times New Roman"/>
          <w:color w:val="000000"/>
          <w:sz w:val="18"/>
          <w:szCs w:val="18"/>
        </w:rPr>
        <w:t>不同体积</w:t>
      </w:r>
      <w:r>
        <w:rPr>
          <w:rFonts w:hint="eastAsia" w:ascii="Times New Roman" w:hAnsi="Times New Roman"/>
          <w:color w:val="000000"/>
          <w:sz w:val="18"/>
          <w:szCs w:val="18"/>
          <w:lang w:val="en-US" w:eastAsia="zh-CN"/>
        </w:rPr>
        <w:t>盐析</w:t>
      </w:r>
      <w:r>
        <w:rPr>
          <w:rFonts w:ascii="Times New Roman" w:hAnsi="Times New Roman"/>
          <w:color w:val="000000"/>
          <w:sz w:val="18"/>
          <w:szCs w:val="18"/>
        </w:rPr>
        <w:t>液</w:t>
      </w:r>
      <w:r>
        <w:rPr>
          <w:rFonts w:hint="eastAsia" w:ascii="Times New Roman" w:hAnsi="Times New Roman"/>
          <w:color w:val="000000"/>
          <w:sz w:val="18"/>
          <w:szCs w:val="18"/>
          <w:lang w:val="en-US" w:eastAsia="zh-CN"/>
        </w:rPr>
        <w:t>中</w:t>
      </w:r>
      <w:r>
        <w:rPr>
          <w:rFonts w:ascii="Times New Roman" w:hAnsi="Times New Roman"/>
          <w:color w:val="000000"/>
          <w:sz w:val="18"/>
          <w:szCs w:val="18"/>
        </w:rPr>
        <w:t>的</w:t>
      </w:r>
      <w:r>
        <w:rPr>
          <w:rFonts w:hint="eastAsia" w:ascii="Times New Roman" w:hAnsi="Times New Roman"/>
          <w:color w:val="000000"/>
          <w:sz w:val="18"/>
          <w:szCs w:val="18"/>
          <w:lang w:val="en-US" w:eastAsia="zh-CN"/>
        </w:rPr>
        <w:t>平均</w:t>
      </w:r>
      <w:r>
        <w:rPr>
          <w:rFonts w:ascii="Times New Roman" w:hAnsi="Times New Roman"/>
          <w:color w:val="000000"/>
          <w:sz w:val="18"/>
          <w:szCs w:val="18"/>
        </w:rPr>
        <w:t>回收率</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i w:val="0"/>
          <w:iCs w:val="0"/>
          <w:caps w:val="0"/>
          <w:color w:val="111111"/>
          <w:spacing w:val="0"/>
          <w:sz w:val="18"/>
          <w:szCs w:val="18"/>
          <w:shd w:val="clear" w:color="auto" w:fill="FFFFFF"/>
          <w:lang w:val="en-US" w:eastAsia="zh-CN"/>
        </w:rPr>
      </w:pPr>
      <w:r>
        <w:rPr>
          <w:rFonts w:ascii="Times New Roman" w:hAnsi="Times New Roman"/>
          <w:color w:val="000000"/>
          <w:sz w:val="18"/>
          <w:szCs w:val="18"/>
        </w:rPr>
        <w:t xml:space="preserve">Table </w:t>
      </w:r>
      <w:r>
        <w:rPr>
          <w:rFonts w:hint="eastAsia" w:ascii="Times New Roman" w:hAnsi="Times New Roman"/>
          <w:color w:val="000000"/>
          <w:sz w:val="18"/>
          <w:szCs w:val="18"/>
          <w:lang w:val="en-US" w:eastAsia="zh-CN"/>
        </w:rPr>
        <w:t>5</w:t>
      </w:r>
      <w:r>
        <w:rPr>
          <w:rFonts w:ascii="Times New Roman" w:hAnsi="Times New Roman"/>
          <w:color w:val="000000"/>
          <w:sz w:val="18"/>
          <w:szCs w:val="18"/>
        </w:rPr>
        <w:t xml:space="preserve"> Average recovery rates of steviol glycosides</w:t>
      </w:r>
      <w:r>
        <w:rPr>
          <w:rFonts w:ascii="Times New Roman" w:hAnsi="Times New Roman"/>
          <w:color w:val="000000"/>
          <w:kern w:val="0"/>
          <w:sz w:val="18"/>
          <w:szCs w:val="18"/>
          <w:lang w:bidi="ar"/>
        </w:rPr>
        <w:t xml:space="preserve"> in oyster sauce about different </w:t>
      </w:r>
      <w:r>
        <w:rPr>
          <w:rFonts w:hint="eastAsia" w:ascii="Times New Roman" w:hAnsi="Times New Roman"/>
          <w:color w:val="000000"/>
          <w:kern w:val="0"/>
          <w:sz w:val="18"/>
          <w:szCs w:val="18"/>
          <w:lang w:val="en-US" w:eastAsia="zh-CN" w:bidi="ar"/>
        </w:rPr>
        <w:t>s</w:t>
      </w:r>
      <w:r>
        <w:rPr>
          <w:rFonts w:hint="eastAsia" w:ascii="Times New Roman" w:hAnsi="Times New Roman"/>
          <w:color w:val="000000"/>
          <w:kern w:val="0"/>
          <w:sz w:val="18"/>
          <w:szCs w:val="18"/>
          <w:lang w:bidi="ar"/>
        </w:rPr>
        <w:t>alting-out solution</w:t>
      </w:r>
      <w:r>
        <w:rPr>
          <w:rFonts w:ascii="Times New Roman" w:hAnsi="Times New Roman"/>
          <w:color w:val="000000"/>
          <w:kern w:val="0"/>
          <w:sz w:val="18"/>
          <w:szCs w:val="18"/>
          <w:lang w:bidi="ar"/>
        </w:rPr>
        <w:t xml:space="preserve"> volumes</w:t>
      </w:r>
      <w:r>
        <w:rPr>
          <w:rFonts w:hint="default" w:ascii="Times New Roman" w:hAnsi="Times New Roman" w:eastAsia="宋体" w:cs="Times New Roman"/>
          <w:i w:val="0"/>
          <w:iCs w:val="0"/>
          <w:caps w:val="0"/>
          <w:color w:val="111111"/>
          <w:spacing w:val="0"/>
          <w:sz w:val="18"/>
          <w:szCs w:val="18"/>
          <w:shd w:val="clear" w:color="auto" w:fill="FFFFFF"/>
          <w:lang w:val="en-US" w:eastAsia="zh-CN"/>
        </w:rPr>
        <w:t xml:space="preserve"> </w:t>
      </w:r>
    </w:p>
    <w:tbl>
      <w:tblPr>
        <w:tblStyle w:val="12"/>
        <w:tblW w:w="756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187"/>
        <w:gridCol w:w="973"/>
        <w:gridCol w:w="1080"/>
        <w:gridCol w:w="1080"/>
        <w:gridCol w:w="1080"/>
        <w:gridCol w:w="1080"/>
        <w:gridCol w:w="10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糖苷化合物</w:t>
            </w:r>
          </w:p>
        </w:tc>
        <w:tc>
          <w:tcPr>
            <w:tcW w:w="973"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40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80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120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160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c>
          <w:tcPr>
            <w:tcW w:w="108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200</w:t>
            </w:r>
            <w:r>
              <w:rPr>
                <w:rFonts w:hint="eastAsia" w:ascii="Times New Roman" w:hAnsi="Times New Roman" w:eastAsia="等线" w:cs="Times New Roman"/>
                <w:i w:val="0"/>
                <w:iCs w:val="0"/>
                <w:color w:val="000000"/>
                <w:kern w:val="0"/>
                <w:sz w:val="18"/>
                <w:szCs w:val="18"/>
                <w:u w:val="none"/>
                <w:lang w:val="en-US" w:eastAsia="zh-CN" w:bidi="ar"/>
              </w:rPr>
              <w:t xml:space="preserve"> </w:t>
            </w:r>
            <w:r>
              <w:rPr>
                <w:rFonts w:hint="default" w:ascii="Times New Roman" w:hAnsi="Times New Roman" w:eastAsia="等线" w:cs="Times New Roman"/>
                <w:i w:val="0"/>
                <w:iCs w:val="0"/>
                <w:color w:val="000000"/>
                <w:kern w:val="0"/>
                <w:sz w:val="18"/>
                <w:szCs w:val="18"/>
                <w:u w:val="none"/>
                <w:lang w:val="en-US" w:eastAsia="zh-CN" w:bidi="ar"/>
              </w:rPr>
              <w:t>μL</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84.0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89.7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1</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87.9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88.9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83.8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89.9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86.1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86.6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83.1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86.1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73.4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76.7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98</w:t>
            </w:r>
            <w:r>
              <w:rPr>
                <w:rFonts w:hint="default" w:ascii="Times New Roman" w:hAnsi="Times New Roman" w:eastAsia="等线" w:cs="Times New Roman"/>
                <w:i w:val="0"/>
                <w:iCs w:val="0"/>
                <w:color w:val="000000"/>
                <w:kern w:val="0"/>
                <w:sz w:val="18"/>
                <w:szCs w:val="18"/>
                <w:u w:val="none"/>
                <w:lang w:val="en-US" w:eastAsia="zh-CN" w:bidi="ar"/>
              </w:rPr>
              <w:t xml:space="preserve">.3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w:t>
            </w:r>
            <w:r>
              <w:rPr>
                <w:rFonts w:hint="eastAsia" w:ascii="Times New Roman" w:hAnsi="Times New Roman" w:eastAsia="等线" w:cs="Times New Roman"/>
                <w:i w:val="0"/>
                <w:iCs w:val="0"/>
                <w:color w:val="000000"/>
                <w:kern w:val="0"/>
                <w:sz w:val="18"/>
                <w:szCs w:val="18"/>
                <w:u w:val="none"/>
                <w:lang w:val="en-US" w:eastAsia="zh-CN" w:bidi="ar"/>
              </w:rPr>
              <w:t>08</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w:t>
            </w:r>
            <w:r>
              <w:rPr>
                <w:rFonts w:hint="eastAsia" w:ascii="Times New Roman" w:hAnsi="Times New Roman" w:eastAsia="等线" w:cs="Times New Roman"/>
                <w:i w:val="0"/>
                <w:iCs w:val="0"/>
                <w:color w:val="000000"/>
                <w:kern w:val="0"/>
                <w:sz w:val="18"/>
                <w:szCs w:val="18"/>
                <w:u w:val="none"/>
                <w:lang w:val="en-US" w:eastAsia="zh-CN" w:bidi="ar"/>
              </w:rPr>
              <w:t>09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120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78.5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88.5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97.9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2</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81.5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91.0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81.8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88.8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97.7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97.4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90.1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90.8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101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96.8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94.6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96.2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77.0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95.2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100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5</w:t>
            </w:r>
            <w:r>
              <w:rPr>
                <w:rFonts w:hint="default" w:ascii="Times New Roman" w:hAnsi="Times New Roman" w:eastAsia="等线"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973"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66.3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98.3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5</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114.5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4</w:t>
            </w:r>
            <w:r>
              <w:rPr>
                <w:rFonts w:hint="default" w:ascii="Times New Roman" w:hAnsi="Times New Roman" w:eastAsia="等线" w:cs="Times New Roman"/>
                <w:i w:val="0"/>
                <w:iCs w:val="0"/>
                <w:color w:val="000000"/>
                <w:kern w:val="0"/>
                <w:sz w:val="18"/>
                <w:szCs w:val="18"/>
                <w:u w:val="none"/>
                <w:lang w:val="en-US" w:eastAsia="zh-CN" w:bidi="ar"/>
              </w:rPr>
              <w:t xml:space="preserve"> </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187"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973"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70.8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100.3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4</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99.4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 xml:space="preserve">106 </w:t>
            </w:r>
          </w:p>
        </w:tc>
        <w:tc>
          <w:tcPr>
            <w:tcW w:w="108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10</w:t>
            </w:r>
            <w:r>
              <w:rPr>
                <w:rFonts w:hint="eastAsia" w:ascii="Times New Roman" w:hAnsi="Times New Roman" w:eastAsia="等线" w:cs="Times New Roman"/>
                <w:i w:val="0"/>
                <w:iCs w:val="0"/>
                <w:color w:val="000000"/>
                <w:kern w:val="0"/>
                <w:sz w:val="18"/>
                <w:szCs w:val="18"/>
                <w:u w:val="none"/>
                <w:lang w:val="en-US" w:eastAsia="zh-CN" w:bidi="ar"/>
              </w:rPr>
              <w:t>8</w:t>
            </w:r>
          </w:p>
        </w:tc>
      </w:tr>
    </w:tbl>
    <w:p>
      <w:pPr>
        <w:keepNext w:val="0"/>
        <w:keepLines w:val="0"/>
        <w:pageBreakBefore w:val="0"/>
        <w:widowControl w:val="0"/>
        <w:kinsoku/>
        <w:wordWrap/>
        <w:overflowPunct/>
        <w:topLinePunct w:val="0"/>
        <w:autoSpaceDE/>
        <w:autoSpaceDN/>
        <w:bidi w:val="0"/>
        <w:adjustRightInd/>
        <w:snapToGrid/>
        <w:textAlignment w:val="auto"/>
        <w:rPr>
          <w:rFonts w:hint="eastAsia" w:ascii="宋体" w:hAnsi="宋体" w:eastAsia="宋体" w:cs="宋体"/>
          <w:lang w:val="en-US" w:eastAsia="zh-CN"/>
        </w:rPr>
      </w:pPr>
      <w:r>
        <w:rPr>
          <w:rFonts w:hint="eastAsia" w:ascii="宋体" w:hAnsi="宋体" w:eastAsia="宋体" w:cs="宋体"/>
          <w:b/>
          <w:bCs/>
          <w:lang w:val="en-US" w:eastAsia="zh-CN"/>
        </w:rPr>
        <w:t>4.2.4.4</w:t>
      </w:r>
      <w:r>
        <w:rPr>
          <w:rFonts w:hint="eastAsia" w:ascii="宋体" w:hAnsi="宋体" w:eastAsia="宋体" w:cs="宋体"/>
          <w:lang w:val="en-US" w:eastAsia="zh-CN"/>
        </w:rPr>
        <w:t xml:space="preserve"> </w:t>
      </w:r>
      <w:r>
        <w:rPr>
          <w:rFonts w:hint="eastAsia" w:ascii="宋体" w:hAnsi="宋体" w:eastAsia="宋体" w:cs="宋体"/>
          <w:b/>
          <w:bCs/>
          <w:lang w:val="en-US" w:eastAsia="zh-CN"/>
        </w:rPr>
        <w:t>洗脱条件确立</w:t>
      </w:r>
    </w:p>
    <w:p>
      <w:pPr>
        <w:pStyle w:val="5"/>
        <w:spacing w:before="156" w:beforeLines="50" w:after="156" w:afterLines="50"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b w:val="0"/>
          <w:bCs w:val="0"/>
          <w:sz w:val="24"/>
          <w:szCs w:val="24"/>
        </w:rPr>
        <w:t>提取液经硅胶净化柱净化后，分别采用甲醇、二氯甲烷：甲醇：水</w:t>
      </w:r>
      <w:r>
        <w:rPr>
          <w:rFonts w:hint="default" w:ascii="Times New Roman" w:hAnsi="Times New Roman" w:eastAsia="宋体" w:cs="Times New Roman"/>
          <w:b w:val="0"/>
          <w:bCs w:val="0"/>
          <w:color w:val="000000"/>
          <w:sz w:val="24"/>
          <w:szCs w:val="24"/>
        </w:rPr>
        <w:t xml:space="preserve">(2:6:2, </w:t>
      </w:r>
      <w:r>
        <w:rPr>
          <w:rFonts w:hint="default" w:ascii="Times New Roman" w:hAnsi="Times New Roman" w:eastAsia="宋体" w:cs="Times New Roman"/>
          <w:b w:val="0"/>
          <w:bCs w:val="0"/>
          <w:i/>
          <w:color w:val="000000"/>
          <w:sz w:val="24"/>
          <w:szCs w:val="24"/>
        </w:rPr>
        <w:t>V</w:t>
      </w:r>
      <w:r>
        <w:rPr>
          <w:rFonts w:hint="default" w:ascii="Times New Roman" w:hAnsi="Times New Roman" w:eastAsia="宋体" w:cs="Times New Roman"/>
          <w:b w:val="0"/>
          <w:bCs w:val="0"/>
          <w:color w:val="000000"/>
          <w:sz w:val="24"/>
          <w:szCs w:val="24"/>
        </w:rPr>
        <w:t>:</w:t>
      </w:r>
      <w:r>
        <w:rPr>
          <w:rFonts w:hint="default" w:ascii="Times New Roman" w:hAnsi="Times New Roman" w:eastAsia="宋体" w:cs="Times New Roman"/>
          <w:b w:val="0"/>
          <w:bCs w:val="0"/>
          <w:i/>
          <w:color w:val="000000"/>
          <w:sz w:val="24"/>
          <w:szCs w:val="24"/>
        </w:rPr>
        <w:t>V</w:t>
      </w:r>
      <w:r>
        <w:rPr>
          <w:rFonts w:hint="default" w:ascii="Times New Roman" w:hAnsi="Times New Roman" w:eastAsia="宋体" w:cs="Times New Roman"/>
          <w:b w:val="0"/>
          <w:bCs w:val="0"/>
          <w:color w:val="000000"/>
          <w:sz w:val="24"/>
          <w:szCs w:val="24"/>
        </w:rPr>
        <w:t>:</w:t>
      </w:r>
      <w:r>
        <w:rPr>
          <w:rFonts w:hint="default" w:ascii="Times New Roman" w:hAnsi="Times New Roman" w:eastAsia="宋体" w:cs="Times New Roman"/>
          <w:b w:val="0"/>
          <w:bCs w:val="0"/>
          <w:i/>
          <w:color w:val="000000"/>
          <w:sz w:val="24"/>
          <w:szCs w:val="24"/>
        </w:rPr>
        <w:t>V</w:t>
      </w:r>
      <w:r>
        <w:rPr>
          <w:rFonts w:hint="default" w:ascii="Times New Roman" w:hAnsi="Times New Roman" w:eastAsia="宋体" w:cs="Times New Roman"/>
          <w:b w:val="0"/>
          <w:bCs w:val="0"/>
          <w:color w:val="000000"/>
          <w:sz w:val="24"/>
          <w:szCs w:val="24"/>
        </w:rPr>
        <w:t>)</w:t>
      </w:r>
      <w:r>
        <w:rPr>
          <w:rFonts w:hint="default" w:ascii="Times New Roman" w:hAnsi="Times New Roman" w:eastAsia="宋体" w:cs="Times New Roman"/>
          <w:b w:val="0"/>
          <w:bCs w:val="0"/>
          <w:sz w:val="24"/>
          <w:szCs w:val="24"/>
        </w:rPr>
        <w:t>三种洗脱液洗脱，结果显示，甜菊糖苷在甲醇、二氯甲烷：甲醇：水</w:t>
      </w:r>
      <w:r>
        <w:rPr>
          <w:rFonts w:hint="default" w:ascii="Times New Roman" w:hAnsi="Times New Roman" w:eastAsia="宋体" w:cs="Times New Roman"/>
          <w:b w:val="0"/>
          <w:bCs w:val="0"/>
          <w:color w:val="000000"/>
          <w:sz w:val="24"/>
          <w:szCs w:val="24"/>
        </w:rPr>
        <w:t xml:space="preserve">(2:6:2, </w:t>
      </w:r>
      <w:r>
        <w:rPr>
          <w:rFonts w:hint="default" w:ascii="Times New Roman" w:hAnsi="Times New Roman" w:eastAsia="宋体" w:cs="Times New Roman"/>
          <w:b w:val="0"/>
          <w:bCs w:val="0"/>
          <w:i/>
          <w:color w:val="000000"/>
          <w:sz w:val="24"/>
          <w:szCs w:val="24"/>
        </w:rPr>
        <w:t>V</w:t>
      </w:r>
      <w:r>
        <w:rPr>
          <w:rFonts w:hint="default" w:ascii="Times New Roman" w:hAnsi="Times New Roman" w:eastAsia="宋体" w:cs="Times New Roman"/>
          <w:b w:val="0"/>
          <w:bCs w:val="0"/>
          <w:color w:val="000000"/>
          <w:sz w:val="24"/>
          <w:szCs w:val="24"/>
        </w:rPr>
        <w:t>:</w:t>
      </w:r>
      <w:r>
        <w:rPr>
          <w:rFonts w:hint="default" w:ascii="Times New Roman" w:hAnsi="Times New Roman" w:eastAsia="宋体" w:cs="Times New Roman"/>
          <w:b w:val="0"/>
          <w:bCs w:val="0"/>
          <w:i/>
          <w:color w:val="000000"/>
          <w:sz w:val="24"/>
          <w:szCs w:val="24"/>
        </w:rPr>
        <w:t>V</w:t>
      </w:r>
      <w:r>
        <w:rPr>
          <w:rFonts w:hint="default" w:ascii="Times New Roman" w:hAnsi="Times New Roman" w:eastAsia="宋体" w:cs="Times New Roman"/>
          <w:b w:val="0"/>
          <w:bCs w:val="0"/>
          <w:color w:val="000000"/>
          <w:sz w:val="24"/>
          <w:szCs w:val="24"/>
        </w:rPr>
        <w:t>:</w:t>
      </w:r>
      <w:r>
        <w:rPr>
          <w:rFonts w:hint="default" w:ascii="Times New Roman" w:hAnsi="Times New Roman" w:eastAsia="宋体" w:cs="Times New Roman"/>
          <w:b w:val="0"/>
          <w:bCs w:val="0"/>
          <w:i/>
          <w:color w:val="000000"/>
          <w:sz w:val="24"/>
          <w:szCs w:val="24"/>
        </w:rPr>
        <w:t>V</w:t>
      </w:r>
      <w:r>
        <w:rPr>
          <w:rFonts w:hint="default" w:ascii="Times New Roman" w:hAnsi="Times New Roman" w:eastAsia="宋体" w:cs="Times New Roman"/>
          <w:b w:val="0"/>
          <w:bCs w:val="0"/>
          <w:color w:val="000000"/>
          <w:sz w:val="24"/>
          <w:szCs w:val="24"/>
        </w:rPr>
        <w:t>)</w:t>
      </w:r>
      <w:r>
        <w:rPr>
          <w:rFonts w:hint="default" w:ascii="Times New Roman" w:hAnsi="Times New Roman" w:eastAsia="宋体" w:cs="Times New Roman"/>
          <w:b w:val="0"/>
          <w:bCs w:val="0"/>
          <w:sz w:val="24"/>
          <w:szCs w:val="24"/>
        </w:rPr>
        <w:t>三种洗脱液洗脱之后的回收率范围别在</w:t>
      </w:r>
      <w:r>
        <w:rPr>
          <w:rFonts w:hint="default" w:ascii="Times New Roman" w:hAnsi="Times New Roman" w:eastAsia="宋体" w:cs="Times New Roman"/>
          <w:b w:val="0"/>
          <w:bCs w:val="0"/>
          <w:sz w:val="24"/>
          <w:szCs w:val="24"/>
          <w:lang w:val="en-US" w:eastAsia="zh-CN"/>
        </w:rPr>
        <w:t xml:space="preserve">80.1 </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sz w:val="24"/>
          <w:szCs w:val="24"/>
        </w:rPr>
        <w:t>~</w:t>
      </w:r>
      <w:r>
        <w:rPr>
          <w:rFonts w:hint="default" w:ascii="Times New Roman" w:hAnsi="Times New Roman" w:eastAsia="宋体" w:cs="Times New Roman"/>
          <w:b w:val="0"/>
          <w:bCs w:val="0"/>
          <w:sz w:val="24"/>
          <w:szCs w:val="24"/>
          <w:lang w:val="en-US" w:eastAsia="zh-CN"/>
        </w:rPr>
        <w:t xml:space="preserve">109 </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val="en-US" w:eastAsia="zh-CN"/>
        </w:rPr>
        <w:t xml:space="preserve">10.2 </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sz w:val="24"/>
          <w:szCs w:val="24"/>
        </w:rPr>
        <w:t>~</w:t>
      </w:r>
      <w:r>
        <w:rPr>
          <w:rFonts w:hint="default" w:ascii="Times New Roman" w:hAnsi="Times New Roman" w:eastAsia="宋体" w:cs="Times New Roman"/>
          <w:b w:val="0"/>
          <w:bCs w:val="0"/>
          <w:sz w:val="24"/>
          <w:szCs w:val="24"/>
          <w:lang w:val="en-US" w:eastAsia="zh-CN"/>
        </w:rPr>
        <w:t xml:space="preserve">60.8 </w:t>
      </w:r>
      <w:r>
        <w:rPr>
          <w:rFonts w:hint="default" w:ascii="Times New Roman" w:hAnsi="Times New Roman" w:eastAsia="宋体" w:cs="Times New Roman"/>
          <w:b w:val="0"/>
          <w:bCs w:val="0"/>
          <w:sz w:val="24"/>
          <w:szCs w:val="24"/>
        </w:rPr>
        <w:t>%之间，二氯甲烷：甲醇：水回收率弱</w:t>
      </w:r>
      <w:r>
        <w:rPr>
          <w:rFonts w:hint="default" w:ascii="Times New Roman" w:hAnsi="Times New Roman" w:eastAsia="宋体" w:cs="Times New Roman"/>
          <w:b w:val="0"/>
          <w:bCs w:val="0"/>
          <w:sz w:val="24"/>
          <w:szCs w:val="24"/>
          <w:lang w:val="en-US" w:eastAsia="zh-CN"/>
        </w:rPr>
        <w:t>于甲醇，</w:t>
      </w:r>
      <w:r>
        <w:rPr>
          <w:rFonts w:hint="default" w:ascii="Times New Roman" w:hAnsi="Times New Roman" w:eastAsia="宋体" w:cs="Times New Roman"/>
          <w:b w:val="0"/>
          <w:bCs w:val="0"/>
          <w:sz w:val="24"/>
          <w:szCs w:val="24"/>
        </w:rPr>
        <w:t>因此最终采用甲醇作为最优洗脱液</w:t>
      </w:r>
      <w:r>
        <w:rPr>
          <w:rFonts w:hint="default" w:ascii="Times New Roman" w:hAnsi="Times New Roman" w:eastAsia="宋体" w:cs="Times New Roman"/>
          <w:b w:val="0"/>
          <w:bCs w:val="0"/>
          <w:sz w:val="24"/>
          <w:szCs w:val="24"/>
          <w:lang w:eastAsia="zh-CN"/>
        </w:rPr>
        <w:t>，</w:t>
      </w:r>
      <w:r>
        <w:rPr>
          <w:rFonts w:hint="default" w:ascii="Times New Roman" w:hAnsi="Times New Roman" w:eastAsia="宋体" w:cs="Times New Roman"/>
          <w:b w:val="0"/>
          <w:bCs w:val="0"/>
          <w:sz w:val="24"/>
          <w:szCs w:val="24"/>
          <w:lang w:val="en-US" w:eastAsia="zh-CN"/>
        </w:rPr>
        <w:t>以满足检测需求</w:t>
      </w:r>
      <w:r>
        <w:rPr>
          <w:rFonts w:hint="default" w:ascii="Times New Roman" w:hAnsi="Times New Roman" w:eastAsia="宋体" w:cs="Times New Roman"/>
          <w:b w:val="0"/>
          <w:bCs w:val="0"/>
          <w:sz w:val="24"/>
          <w:szCs w:val="24"/>
        </w:rPr>
        <w:t>。</w:t>
      </w:r>
    </w:p>
    <w:p>
      <w:pPr>
        <w:pStyle w:val="5"/>
        <w:spacing w:before="156" w:beforeLines="50" w:after="156" w:afterLines="50" w:line="360" w:lineRule="auto"/>
        <w:rPr>
          <w:rFonts w:hint="eastAsia" w:ascii="宋体" w:hAnsi="宋体" w:eastAsia="宋体" w:cs="宋体"/>
          <w:sz w:val="24"/>
          <w:szCs w:val="24"/>
        </w:rPr>
      </w:pPr>
      <w:r>
        <w:rPr>
          <w:rFonts w:hint="eastAsia" w:ascii="宋体" w:hAnsi="宋体" w:eastAsia="宋体" w:cs="宋体"/>
          <w:sz w:val="24"/>
          <w:szCs w:val="24"/>
        </w:rPr>
        <w:t>4.2.</w:t>
      </w:r>
      <w:r>
        <w:rPr>
          <w:rFonts w:hint="eastAsia" w:ascii="宋体" w:hAnsi="宋体" w:eastAsia="宋体" w:cs="宋体"/>
          <w:sz w:val="24"/>
          <w:szCs w:val="24"/>
          <w:lang w:val="en-US" w:eastAsia="zh-CN"/>
        </w:rPr>
        <w:t>4</w:t>
      </w:r>
      <w:r>
        <w:rPr>
          <w:rFonts w:hint="eastAsia" w:ascii="宋体" w:hAnsi="宋体" w:eastAsia="宋体" w:cs="宋体"/>
          <w:sz w:val="24"/>
          <w:szCs w:val="24"/>
        </w:rPr>
        <w:t>.</w:t>
      </w:r>
      <w:r>
        <w:rPr>
          <w:rFonts w:hint="eastAsia" w:ascii="宋体" w:hAnsi="宋体" w:eastAsia="宋体" w:cs="宋体"/>
          <w:sz w:val="24"/>
          <w:szCs w:val="24"/>
          <w:lang w:val="en-US" w:eastAsia="zh-CN"/>
        </w:rPr>
        <w:t xml:space="preserve">5 </w:t>
      </w:r>
      <w:r>
        <w:rPr>
          <w:rFonts w:hint="eastAsia" w:ascii="宋体" w:hAnsi="宋体" w:eastAsia="宋体" w:cs="宋体"/>
          <w:sz w:val="24"/>
          <w:szCs w:val="24"/>
        </w:rPr>
        <w:t>样品前处理方法的确定</w:t>
      </w:r>
    </w:p>
    <w:p>
      <w:pPr>
        <w:ind w:firstLine="480" w:firstLineChars="200"/>
        <w:rPr>
          <w:rFonts w:hint="eastAsia" w:ascii="Times New Roman" w:hAnsi="Times New Roman" w:eastAsia="宋体" w:cs="Times New Roman"/>
          <w:lang w:eastAsia="zh-CN"/>
        </w:rPr>
      </w:pPr>
      <w:r>
        <w:rPr>
          <w:rFonts w:hint="default" w:ascii="Times New Roman" w:hAnsi="Times New Roman" w:eastAsia="宋体" w:cs="Times New Roman"/>
        </w:rPr>
        <w:t>通过对提取液</w:t>
      </w:r>
      <w:r>
        <w:rPr>
          <w:rFonts w:hint="eastAsia" w:ascii="Times New Roman" w:hAnsi="Times New Roman" w:cs="Times New Roman"/>
          <w:lang w:eastAsia="zh-CN"/>
        </w:rPr>
        <w:t>、</w:t>
      </w:r>
      <w:r>
        <w:rPr>
          <w:rFonts w:hint="eastAsia" w:ascii="Times New Roman" w:hAnsi="Times New Roman" w:cs="Times New Roman"/>
          <w:lang w:val="en-US" w:eastAsia="zh-CN"/>
        </w:rPr>
        <w:t>净化条件、洗脱条件的确立，</w:t>
      </w:r>
      <w:r>
        <w:rPr>
          <w:rFonts w:hint="default" w:ascii="Times New Roman" w:hAnsi="Times New Roman" w:eastAsia="宋体" w:cs="Times New Roman"/>
        </w:rPr>
        <w:t>最终确认样品的提取方法</w:t>
      </w:r>
      <w:r>
        <w:rPr>
          <w:rFonts w:hint="eastAsia" w:ascii="Times New Roman" w:hAnsi="Times New Roman" w:cs="Times New Roman"/>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before="0" w:beforeLines="0" w:after="0" w:afterLines="0"/>
        <w:textAlignment w:val="auto"/>
        <w:rPr>
          <w:rFonts w:hint="default" w:ascii="Times New Roman" w:hAnsi="Times New Roman" w:eastAsia="宋体" w:cs="Times New Roman"/>
          <w:szCs w:val="21"/>
        </w:rPr>
      </w:pPr>
      <w:r>
        <w:rPr>
          <w:rFonts w:hint="eastAsia" w:ascii="Times New Roman" w:hAnsi="Times New Roman" w:cs="Times New Roman"/>
          <w:szCs w:val="21"/>
          <w:lang w:val="en-US" w:eastAsia="zh-CN"/>
        </w:rPr>
        <w:t>4.2.4.5.1</w:t>
      </w:r>
      <w:r>
        <w:rPr>
          <w:rFonts w:hint="default" w:ascii="Times New Roman" w:hAnsi="Times New Roman" w:eastAsia="宋体" w:cs="Times New Roman"/>
          <w:szCs w:val="21"/>
        </w:rPr>
        <w:t>透明澄清液体样品，如风味果汁、生抽等：</w:t>
      </w:r>
    </w:p>
    <w:p>
      <w:pPr>
        <w:keepNext w:val="0"/>
        <w:keepLines w:val="0"/>
        <w:pageBreakBefore w:val="0"/>
        <w:widowControl w:val="0"/>
        <w:numPr>
          <w:ilvl w:val="0"/>
          <w:numId w:val="0"/>
        </w:numPr>
        <w:kinsoku/>
        <w:wordWrap/>
        <w:overflowPunct/>
        <w:topLinePunct w:val="0"/>
        <w:autoSpaceDE/>
        <w:autoSpaceDN/>
        <w:bidi w:val="0"/>
        <w:adjustRightInd/>
        <w:snapToGrid/>
        <w:spacing w:before="0" w:beforeLines="0" w:after="0" w:afterLines="0"/>
        <w:ind w:firstLine="480" w:firstLineChars="200"/>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称取2.0 g</w:t>
      </w:r>
      <w:r>
        <w:rPr>
          <w:rFonts w:hint="default" w:ascii="Times New Roman" w:hAnsi="Times New Roman" w:eastAsia="宋体" w:cs="Times New Roman"/>
          <w:szCs w:val="21"/>
          <w:lang w:eastAsia="zh-CN"/>
        </w:rPr>
        <w:t>(</w:t>
      </w:r>
      <w:r>
        <w:rPr>
          <w:rFonts w:hint="default" w:ascii="Times New Roman" w:hAnsi="Times New Roman" w:eastAsia="宋体" w:cs="Times New Roman"/>
          <w:szCs w:val="21"/>
        </w:rPr>
        <w:t>精确至0.01 g</w:t>
      </w:r>
      <w:r>
        <w:rPr>
          <w:rFonts w:hint="default" w:ascii="Times New Roman" w:hAnsi="Times New Roman" w:eastAsia="宋体" w:cs="Times New Roman"/>
          <w:szCs w:val="21"/>
          <w:lang w:eastAsia="zh-CN"/>
        </w:rPr>
        <w:t>)</w:t>
      </w:r>
      <w:r>
        <w:rPr>
          <w:rFonts w:hint="default" w:ascii="Times New Roman" w:hAnsi="Times New Roman" w:eastAsia="宋体" w:cs="Times New Roman"/>
          <w:szCs w:val="21"/>
        </w:rPr>
        <w:t>样品于50 mL离心管中，准确移取加入10 mL</w:t>
      </w:r>
      <w:r>
        <w:rPr>
          <w:rFonts w:hint="default" w:ascii="Times New Roman" w:hAnsi="Times New Roman" w:eastAsia="宋体" w:cs="Times New Roman"/>
          <w:szCs w:val="21"/>
          <w:lang w:val="en-US" w:eastAsia="zh-CN"/>
        </w:rPr>
        <w:t>甲醇</w:t>
      </w:r>
      <w:r>
        <w:rPr>
          <w:rFonts w:hint="default" w:ascii="Times New Roman" w:hAnsi="Times New Roman" w:eastAsia="宋体" w:cs="Times New Roman"/>
          <w:szCs w:val="21"/>
        </w:rPr>
        <w:t>，加入适量无水硫酸钠，涡旋振荡</w:t>
      </w:r>
      <w:r>
        <w:rPr>
          <w:rFonts w:hint="default" w:ascii="Times New Roman" w:hAnsi="Times New Roman" w:eastAsia="宋体" w:cs="Times New Roman"/>
          <w:szCs w:val="21"/>
          <w:lang w:val="en-US" w:eastAsia="zh-CN"/>
        </w:rPr>
        <w:t xml:space="preserve">2 </w:t>
      </w:r>
      <w:r>
        <w:rPr>
          <w:rFonts w:hint="default" w:ascii="Times New Roman" w:hAnsi="Times New Roman" w:eastAsia="宋体" w:cs="Times New Roman"/>
          <w:szCs w:val="21"/>
        </w:rPr>
        <w:t>min，</w:t>
      </w:r>
      <w:r>
        <w:rPr>
          <w:rFonts w:hint="default" w:ascii="Times New Roman" w:hAnsi="Times New Roman" w:eastAsia="宋体" w:cs="Times New Roman"/>
          <w:szCs w:val="21"/>
          <w:lang w:val="en-US" w:eastAsia="zh-CN"/>
        </w:rPr>
        <w:t>45</w:t>
      </w:r>
      <w:r>
        <w:rPr>
          <w:rFonts w:hint="default" w:ascii="Times New Roman" w:hAnsi="Times New Roman" w:eastAsia="宋体" w:cs="Times New Roman"/>
          <w:szCs w:val="21"/>
        </w:rPr>
        <w:t xml:space="preserve"> ℃超声提取</w:t>
      </w:r>
      <w:r>
        <w:rPr>
          <w:rFonts w:hint="default" w:ascii="Times New Roman" w:hAnsi="Times New Roman" w:eastAsia="宋体" w:cs="Times New Roman"/>
          <w:szCs w:val="21"/>
          <w:lang w:val="en-US" w:eastAsia="zh-CN"/>
        </w:rPr>
        <w:t>2</w:t>
      </w:r>
      <w:r>
        <w:rPr>
          <w:rFonts w:hint="default" w:ascii="Times New Roman" w:hAnsi="Times New Roman" w:eastAsia="宋体" w:cs="Times New Roman"/>
          <w:szCs w:val="21"/>
        </w:rPr>
        <w:t>0 min，以4000 r/min离心</w:t>
      </w:r>
      <w:r>
        <w:rPr>
          <w:rFonts w:hint="default" w:ascii="Times New Roman" w:hAnsi="Times New Roman" w:eastAsia="宋体" w:cs="Times New Roman"/>
          <w:szCs w:val="21"/>
          <w:lang w:val="en-US" w:eastAsia="zh-CN"/>
        </w:rPr>
        <w:t>5</w:t>
      </w:r>
      <w:r>
        <w:rPr>
          <w:rFonts w:hint="default" w:ascii="Times New Roman" w:hAnsi="Times New Roman" w:eastAsia="宋体" w:cs="Times New Roman"/>
          <w:szCs w:val="21"/>
        </w:rPr>
        <w:t xml:space="preserve"> min，取出上清液，残留物用10 mL</w:t>
      </w:r>
      <w:r>
        <w:rPr>
          <w:rFonts w:hint="default" w:ascii="Times New Roman" w:hAnsi="Times New Roman" w:eastAsia="宋体" w:cs="Times New Roman"/>
          <w:szCs w:val="21"/>
          <w:lang w:val="en-US" w:eastAsia="zh-CN"/>
        </w:rPr>
        <w:t>甲醇</w:t>
      </w:r>
      <w:r>
        <w:rPr>
          <w:rFonts w:hint="default" w:ascii="Times New Roman" w:hAnsi="Times New Roman" w:eastAsia="宋体" w:cs="Times New Roman"/>
          <w:szCs w:val="21"/>
        </w:rPr>
        <w:t>再次提取，</w:t>
      </w:r>
      <w:r>
        <w:rPr>
          <w:rFonts w:hint="default" w:ascii="Times New Roman" w:hAnsi="Times New Roman" w:eastAsia="宋体" w:cs="Times New Roman"/>
          <w:szCs w:val="21"/>
          <w:lang w:val="en-US" w:eastAsia="zh-CN"/>
        </w:rPr>
        <w:t>上</w:t>
      </w:r>
      <w:r>
        <w:rPr>
          <w:rFonts w:hint="default" w:ascii="Times New Roman" w:hAnsi="Times New Roman" w:eastAsia="宋体" w:cs="Times New Roman"/>
          <w:szCs w:val="21"/>
        </w:rPr>
        <w:t>清液合并于</w:t>
      </w:r>
      <w:r>
        <w:rPr>
          <w:rFonts w:hint="eastAsia" w:ascii="Times New Roman" w:hAnsi="Times New Roman" w:cs="Times New Roman"/>
          <w:szCs w:val="21"/>
          <w:lang w:val="en-US" w:eastAsia="zh-CN"/>
        </w:rPr>
        <w:t>50</w:t>
      </w:r>
      <w:r>
        <w:rPr>
          <w:rFonts w:hint="default" w:ascii="Times New Roman" w:hAnsi="Times New Roman" w:eastAsia="宋体" w:cs="Times New Roman"/>
          <w:szCs w:val="21"/>
        </w:rPr>
        <w:t xml:space="preserve"> mL</w:t>
      </w:r>
      <w:r>
        <w:rPr>
          <w:rFonts w:hint="default" w:ascii="Times New Roman" w:hAnsi="Times New Roman" w:eastAsia="宋体" w:cs="Times New Roman"/>
          <w:szCs w:val="21"/>
          <w:lang w:val="en-US" w:eastAsia="zh-CN"/>
        </w:rPr>
        <w:t>具塞离心管</w:t>
      </w:r>
      <w:r>
        <w:rPr>
          <w:rFonts w:hint="default" w:ascii="Times New Roman" w:hAnsi="Times New Roman" w:eastAsia="宋体" w:cs="Times New Roman"/>
          <w:szCs w:val="21"/>
        </w:rPr>
        <w:t>中，氮吹至近干，用30</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%乙腈水定容</w:t>
      </w:r>
      <w:r>
        <w:rPr>
          <w:rFonts w:hint="default" w:ascii="Times New Roman" w:hAnsi="Times New Roman" w:eastAsia="宋体" w:cs="Times New Roman"/>
          <w:szCs w:val="21"/>
          <w:lang w:val="en-US" w:eastAsia="zh-CN"/>
        </w:rPr>
        <w:t>至</w:t>
      </w:r>
      <w:r>
        <w:rPr>
          <w:rFonts w:hint="default" w:ascii="Times New Roman" w:hAnsi="Times New Roman" w:eastAsia="宋体" w:cs="Times New Roman"/>
          <w:szCs w:val="21"/>
        </w:rPr>
        <w:t>2 mL，经0.22 μm有机滤膜过滤，滤液待测。</w:t>
      </w:r>
    </w:p>
    <w:p>
      <w:pPr>
        <w:keepNext w:val="0"/>
        <w:keepLines w:val="0"/>
        <w:pageBreakBefore w:val="0"/>
        <w:widowControl w:val="0"/>
        <w:numPr>
          <w:ilvl w:val="0"/>
          <w:numId w:val="0"/>
        </w:numPr>
        <w:kinsoku/>
        <w:wordWrap/>
        <w:overflowPunct/>
        <w:topLinePunct w:val="0"/>
        <w:autoSpaceDE/>
        <w:autoSpaceDN/>
        <w:bidi w:val="0"/>
        <w:adjustRightInd/>
        <w:snapToGrid/>
        <w:spacing w:before="0" w:beforeLines="0" w:after="0" w:afterLines="0"/>
        <w:ind w:firstLine="0" w:firstLineChars="0"/>
        <w:textAlignment w:val="auto"/>
        <w:rPr>
          <w:rFonts w:hint="default" w:ascii="Times New Roman" w:hAnsi="Times New Roman" w:eastAsia="宋体" w:cs="Times New Roman"/>
          <w:szCs w:val="21"/>
        </w:rPr>
      </w:pPr>
      <w:r>
        <w:rPr>
          <w:rFonts w:hint="eastAsia" w:ascii="Times New Roman" w:hAnsi="Times New Roman" w:cs="Times New Roman"/>
          <w:szCs w:val="21"/>
          <w:lang w:val="en-US" w:eastAsia="zh-CN"/>
        </w:rPr>
        <w:t>4.2.4.5</w:t>
      </w:r>
      <w:r>
        <w:rPr>
          <w:rFonts w:hint="default" w:ascii="Times New Roman" w:hAnsi="Times New Roman" w:eastAsia="宋体" w:cs="Times New Roman"/>
          <w:szCs w:val="21"/>
        </w:rPr>
        <w:t>.2</w:t>
      </w:r>
      <w:r>
        <w:rPr>
          <w:rFonts w:hint="default" w:ascii="Times New Roman" w:hAnsi="Times New Roman" w:eastAsia="宋体" w:cs="Times New Roman"/>
          <w:szCs w:val="21"/>
          <w:lang w:val="en-US" w:eastAsia="zh-CN"/>
        </w:rPr>
        <w:t>其他</w:t>
      </w:r>
      <w:r>
        <w:rPr>
          <w:rFonts w:hint="default" w:ascii="Times New Roman" w:hAnsi="Times New Roman" w:eastAsia="宋体" w:cs="Times New Roman"/>
          <w:szCs w:val="21"/>
        </w:rPr>
        <w:t>样品，如豆奶、牛奶、酿造酱、蚝油、</w:t>
      </w:r>
      <w:r>
        <w:rPr>
          <w:rFonts w:hint="default" w:ascii="Times New Roman" w:hAnsi="Times New Roman" w:eastAsia="宋体" w:cs="Times New Roman"/>
          <w:szCs w:val="21"/>
          <w:lang w:val="en-US" w:eastAsia="zh-CN"/>
        </w:rPr>
        <w:t>陈皮</w:t>
      </w:r>
      <w:r>
        <w:rPr>
          <w:rFonts w:hint="eastAsia" w:ascii="Times New Roman" w:hAnsi="Times New Roman" w:cs="Times New Roman"/>
          <w:szCs w:val="21"/>
          <w:lang w:val="en-US" w:eastAsia="zh-CN"/>
        </w:rPr>
        <w:t>、糕点、腌制蔬菜</w:t>
      </w:r>
      <w:r>
        <w:rPr>
          <w:rFonts w:hint="default" w:ascii="Times New Roman" w:hAnsi="Times New Roman" w:eastAsia="宋体" w:cs="Times New Roman"/>
          <w:szCs w:val="21"/>
        </w:rPr>
        <w:t>等：</w:t>
      </w:r>
    </w:p>
    <w:p>
      <w:pPr>
        <w:keepNext w:val="0"/>
        <w:keepLines w:val="0"/>
        <w:pageBreakBefore w:val="0"/>
        <w:widowControl w:val="0"/>
        <w:numPr>
          <w:ilvl w:val="0"/>
          <w:numId w:val="0"/>
        </w:numPr>
        <w:kinsoku/>
        <w:wordWrap/>
        <w:overflowPunct/>
        <w:topLinePunct w:val="0"/>
        <w:autoSpaceDE/>
        <w:autoSpaceDN/>
        <w:bidi w:val="0"/>
        <w:adjustRightInd/>
        <w:snapToGrid/>
        <w:spacing w:before="0" w:beforeLines="0" w:after="0" w:afterLines="0"/>
        <w:ind w:firstLine="480" w:firstLineChars="200"/>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称取混合均匀的样品2</w:t>
      </w:r>
      <w:r>
        <w:rPr>
          <w:rFonts w:hint="default" w:ascii="Times New Roman" w:hAnsi="Times New Roman" w:eastAsia="宋体" w:cs="Times New Roman"/>
          <w:szCs w:val="21"/>
          <w:lang w:val="en-US" w:eastAsia="zh-CN"/>
        </w:rPr>
        <w:t>.0</w:t>
      </w:r>
      <w:r>
        <w:rPr>
          <w:rFonts w:hint="default" w:ascii="Times New Roman" w:hAnsi="Times New Roman" w:eastAsia="宋体" w:cs="Times New Roman"/>
          <w:szCs w:val="21"/>
        </w:rPr>
        <w:t xml:space="preserve"> g </w:t>
      </w:r>
      <w:r>
        <w:rPr>
          <w:rFonts w:hint="default" w:ascii="Times New Roman" w:hAnsi="Times New Roman" w:eastAsia="宋体" w:cs="Times New Roman"/>
          <w:szCs w:val="21"/>
          <w:lang w:eastAsia="zh-CN"/>
        </w:rPr>
        <w:t>(</w:t>
      </w:r>
      <w:r>
        <w:rPr>
          <w:rFonts w:hint="default" w:ascii="Times New Roman" w:hAnsi="Times New Roman" w:eastAsia="宋体" w:cs="Times New Roman"/>
          <w:szCs w:val="21"/>
        </w:rPr>
        <w:t>精确至0.01 g</w:t>
      </w:r>
      <w:r>
        <w:rPr>
          <w:rFonts w:hint="default" w:ascii="Times New Roman" w:hAnsi="Times New Roman" w:eastAsia="宋体" w:cs="Times New Roman"/>
          <w:szCs w:val="21"/>
          <w:lang w:eastAsia="zh-CN"/>
        </w:rPr>
        <w:t>)</w:t>
      </w:r>
      <w:r>
        <w:rPr>
          <w:rFonts w:hint="default" w:ascii="Times New Roman" w:hAnsi="Times New Roman" w:eastAsia="宋体" w:cs="Times New Roman"/>
          <w:szCs w:val="21"/>
        </w:rPr>
        <w:t>，置于50 mL具塞离心管中，加入10</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mL</w:t>
      </w:r>
      <w:r>
        <w:rPr>
          <w:rFonts w:hint="eastAsia" w:ascii="Times New Roman" w:hAnsi="Times New Roman" w:cs="Times New Roman"/>
          <w:szCs w:val="21"/>
          <w:lang w:val="en-US" w:eastAsia="zh-CN"/>
        </w:rPr>
        <w:t>乙腈</w:t>
      </w:r>
      <w:r>
        <w:rPr>
          <w:rFonts w:hint="default" w:ascii="Times New Roman" w:hAnsi="Times New Roman" w:eastAsia="宋体" w:cs="Times New Roman"/>
          <w:szCs w:val="21"/>
        </w:rPr>
        <w:t>，涡旋振荡</w:t>
      </w:r>
      <w:r>
        <w:rPr>
          <w:rFonts w:hint="default" w:ascii="Times New Roman" w:hAnsi="Times New Roman" w:eastAsia="宋体" w:cs="Times New Roman"/>
          <w:szCs w:val="21"/>
          <w:lang w:val="en-US" w:eastAsia="zh-CN"/>
        </w:rPr>
        <w:t>2</w:t>
      </w:r>
      <w:r>
        <w:rPr>
          <w:rFonts w:hint="default" w:ascii="Times New Roman" w:hAnsi="Times New Roman" w:eastAsia="宋体" w:cs="Times New Roman"/>
          <w:szCs w:val="21"/>
        </w:rPr>
        <w:t xml:space="preserve"> min，</w:t>
      </w:r>
      <w:r>
        <w:rPr>
          <w:rFonts w:hint="default" w:ascii="Times New Roman" w:hAnsi="Times New Roman" w:eastAsia="宋体" w:cs="Times New Roman"/>
        </w:rPr>
        <w:t>45 ℃水浴超声提取20</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min</w:t>
      </w:r>
      <w:r>
        <w:rPr>
          <w:rFonts w:hint="default" w:ascii="Times New Roman" w:hAnsi="Times New Roman" w:eastAsia="宋体" w:cs="Times New Roman"/>
          <w:szCs w:val="21"/>
        </w:rPr>
        <w:t>，以</w:t>
      </w:r>
      <w:r>
        <w:rPr>
          <w:rFonts w:hint="default" w:ascii="Times New Roman" w:hAnsi="Times New Roman" w:eastAsia="宋体" w:cs="Times New Roman"/>
          <w:szCs w:val="21"/>
          <w:lang w:val="en-US" w:eastAsia="zh-CN"/>
        </w:rPr>
        <w:t>4</w:t>
      </w:r>
      <w:r>
        <w:rPr>
          <w:rFonts w:hint="default" w:ascii="Times New Roman" w:hAnsi="Times New Roman" w:eastAsia="宋体" w:cs="Times New Roman"/>
          <w:szCs w:val="21"/>
        </w:rPr>
        <w:t>000 r/min 离心</w:t>
      </w:r>
      <w:r>
        <w:rPr>
          <w:rFonts w:hint="default" w:ascii="Times New Roman" w:hAnsi="Times New Roman" w:eastAsia="宋体" w:cs="Times New Roman"/>
          <w:szCs w:val="21"/>
          <w:lang w:val="en-US" w:eastAsia="zh-CN"/>
        </w:rPr>
        <w:t>5</w:t>
      </w:r>
      <w:r>
        <w:rPr>
          <w:rFonts w:hint="default" w:ascii="Times New Roman" w:hAnsi="Times New Roman" w:eastAsia="宋体" w:cs="Times New Roman"/>
          <w:szCs w:val="21"/>
        </w:rPr>
        <w:t xml:space="preserve"> min</w:t>
      </w:r>
      <w:r>
        <w:rPr>
          <w:rFonts w:hint="default" w:ascii="Times New Roman" w:hAnsi="Times New Roman" w:eastAsia="宋体" w:cs="Times New Roman"/>
          <w:szCs w:val="21"/>
          <w:lang w:eastAsia="zh-CN"/>
        </w:rPr>
        <w:t>，</w:t>
      </w:r>
      <w:r>
        <w:rPr>
          <w:rFonts w:hint="default" w:ascii="Times New Roman" w:hAnsi="Times New Roman" w:eastAsia="宋体" w:cs="Times New Roman"/>
          <w:szCs w:val="21"/>
          <w:lang w:val="en-US" w:eastAsia="zh-CN"/>
        </w:rPr>
        <w:t>取出上清液，</w:t>
      </w:r>
      <w:r>
        <w:rPr>
          <w:rFonts w:hint="default" w:ascii="Times New Roman" w:hAnsi="Times New Roman" w:eastAsia="宋体" w:cs="Times New Roman"/>
          <w:szCs w:val="21"/>
        </w:rPr>
        <w:t>残留物用</w:t>
      </w:r>
      <w:r>
        <w:rPr>
          <w:rFonts w:hint="default" w:ascii="Times New Roman" w:hAnsi="Times New Roman" w:eastAsia="宋体" w:cs="Times New Roman"/>
          <w:szCs w:val="21"/>
          <w:lang w:val="en-US" w:eastAsia="zh-CN"/>
        </w:rPr>
        <w:t>1</w:t>
      </w:r>
      <w:r>
        <w:rPr>
          <w:rFonts w:hint="default" w:ascii="Times New Roman" w:hAnsi="Times New Roman" w:eastAsia="宋体" w:cs="Times New Roman"/>
          <w:szCs w:val="21"/>
        </w:rPr>
        <w:t>0 mL</w:t>
      </w:r>
      <w:r>
        <w:rPr>
          <w:rFonts w:hint="eastAsia" w:ascii="Times New Roman" w:hAnsi="Times New Roman" w:cs="Times New Roman"/>
          <w:szCs w:val="21"/>
          <w:lang w:val="en-US" w:eastAsia="zh-CN"/>
        </w:rPr>
        <w:t>乙腈</w:t>
      </w:r>
      <w:r>
        <w:rPr>
          <w:rFonts w:hint="default" w:ascii="Times New Roman" w:hAnsi="Times New Roman" w:eastAsia="宋体" w:cs="Times New Roman"/>
          <w:szCs w:val="21"/>
        </w:rPr>
        <w:t>再次提取，</w:t>
      </w:r>
      <w:r>
        <w:rPr>
          <w:rFonts w:hint="default" w:ascii="Times New Roman" w:hAnsi="Times New Roman" w:eastAsia="宋体" w:cs="Times New Roman"/>
          <w:szCs w:val="21"/>
          <w:lang w:val="en-US" w:eastAsia="zh-CN"/>
        </w:rPr>
        <w:t>上</w:t>
      </w:r>
      <w:r>
        <w:rPr>
          <w:rFonts w:hint="default" w:ascii="Times New Roman" w:hAnsi="Times New Roman" w:eastAsia="宋体" w:cs="Times New Roman"/>
          <w:szCs w:val="21"/>
        </w:rPr>
        <w:t>清液合并于</w:t>
      </w:r>
      <w:r>
        <w:rPr>
          <w:rFonts w:hint="eastAsia" w:ascii="Times New Roman" w:hAnsi="Times New Roman" w:cs="Times New Roman"/>
          <w:szCs w:val="21"/>
          <w:lang w:val="en-US" w:eastAsia="zh-CN"/>
        </w:rPr>
        <w:t>50</w:t>
      </w:r>
      <w:r>
        <w:rPr>
          <w:rFonts w:hint="default" w:ascii="Times New Roman" w:hAnsi="Times New Roman" w:eastAsia="宋体" w:cs="Times New Roman"/>
          <w:szCs w:val="21"/>
        </w:rPr>
        <w:t xml:space="preserve"> mL</w:t>
      </w:r>
      <w:r>
        <w:rPr>
          <w:rFonts w:hint="default" w:ascii="Times New Roman" w:hAnsi="Times New Roman" w:eastAsia="宋体" w:cs="Times New Roman"/>
          <w:szCs w:val="21"/>
          <w:lang w:val="en-US" w:eastAsia="zh-CN"/>
        </w:rPr>
        <w:t>具塞离心管</w:t>
      </w:r>
      <w:r>
        <w:rPr>
          <w:rFonts w:hint="default" w:ascii="Times New Roman" w:hAnsi="Times New Roman" w:eastAsia="宋体" w:cs="Times New Roman"/>
          <w:szCs w:val="21"/>
        </w:rPr>
        <w:t>中，加入106</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g/L 亚铁氰化钾溶液和219</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g/L乙酸锌溶液各</w:t>
      </w:r>
      <w:r>
        <w:rPr>
          <w:rFonts w:hint="default" w:ascii="Times New Roman" w:hAnsi="Times New Roman" w:eastAsia="宋体" w:cs="Times New Roman"/>
          <w:szCs w:val="21"/>
          <w:lang w:val="en-US" w:eastAsia="zh-CN"/>
        </w:rPr>
        <w:t>8</w:t>
      </w:r>
      <w:r>
        <w:rPr>
          <w:rFonts w:hint="default" w:ascii="Times New Roman" w:hAnsi="Times New Roman" w:eastAsia="宋体" w:cs="Times New Roman"/>
          <w:szCs w:val="21"/>
        </w:rPr>
        <w:t>0</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μL，涡旋振荡</w:t>
      </w:r>
      <w:r>
        <w:rPr>
          <w:rFonts w:hint="default" w:ascii="Times New Roman" w:hAnsi="Times New Roman" w:eastAsia="宋体" w:cs="Times New Roman"/>
          <w:szCs w:val="21"/>
          <w:lang w:val="en-US" w:eastAsia="zh-CN"/>
        </w:rPr>
        <w:t>2</w:t>
      </w:r>
      <w:r>
        <w:rPr>
          <w:rFonts w:hint="default" w:ascii="Times New Roman" w:hAnsi="Times New Roman" w:eastAsia="宋体" w:cs="Times New Roman"/>
          <w:szCs w:val="21"/>
        </w:rPr>
        <w:t xml:space="preserve"> min，以</w:t>
      </w:r>
      <w:r>
        <w:rPr>
          <w:rFonts w:hint="default" w:ascii="Times New Roman" w:hAnsi="Times New Roman" w:eastAsia="宋体" w:cs="Times New Roman"/>
          <w:szCs w:val="21"/>
          <w:lang w:val="en-US" w:eastAsia="zh-CN"/>
        </w:rPr>
        <w:t>4</w:t>
      </w:r>
      <w:r>
        <w:rPr>
          <w:rFonts w:hint="default" w:ascii="Times New Roman" w:hAnsi="Times New Roman" w:eastAsia="宋体" w:cs="Times New Roman"/>
          <w:szCs w:val="21"/>
        </w:rPr>
        <w:t>000 r/min 离心</w:t>
      </w:r>
      <w:r>
        <w:rPr>
          <w:rFonts w:hint="default" w:ascii="Times New Roman" w:hAnsi="Times New Roman" w:eastAsia="宋体" w:cs="Times New Roman"/>
          <w:szCs w:val="21"/>
          <w:lang w:val="en-US" w:eastAsia="zh-CN"/>
        </w:rPr>
        <w:t>5</w:t>
      </w:r>
      <w:r>
        <w:rPr>
          <w:rFonts w:hint="default" w:ascii="Times New Roman" w:hAnsi="Times New Roman" w:eastAsia="宋体" w:cs="Times New Roman"/>
          <w:szCs w:val="21"/>
        </w:rPr>
        <w:t xml:space="preserve"> min</w:t>
      </w:r>
      <w:r>
        <w:rPr>
          <w:rFonts w:hint="default" w:ascii="Times New Roman" w:hAnsi="Times New Roman" w:eastAsia="宋体" w:cs="Times New Roman"/>
          <w:szCs w:val="21"/>
          <w:lang w:eastAsia="zh-CN"/>
        </w:rPr>
        <w:t>，</w:t>
      </w:r>
      <w:r>
        <w:rPr>
          <w:rFonts w:hint="default" w:ascii="Times New Roman" w:hAnsi="Times New Roman" w:eastAsia="宋体" w:cs="Times New Roman"/>
          <w:szCs w:val="21"/>
          <w:lang w:val="en-US" w:eastAsia="zh-CN"/>
        </w:rPr>
        <w:t>移取</w:t>
      </w:r>
      <w:r>
        <w:rPr>
          <w:rFonts w:hint="default" w:ascii="Times New Roman" w:hAnsi="Times New Roman" w:eastAsia="宋体" w:cs="Times New Roman"/>
          <w:szCs w:val="21"/>
        </w:rPr>
        <w:t>上清液至洁净具塞离心管中。</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依次用</w:t>
      </w:r>
      <w:r>
        <w:rPr>
          <w:rFonts w:hint="default" w:ascii="Times New Roman" w:hAnsi="Times New Roman" w:eastAsia="宋体" w:cs="Times New Roman"/>
          <w:szCs w:val="21"/>
          <w:lang w:val="en-US" w:eastAsia="zh-CN"/>
        </w:rPr>
        <w:t>5 mL</w:t>
      </w:r>
      <w:r>
        <w:rPr>
          <w:rFonts w:hint="default" w:ascii="Times New Roman" w:hAnsi="Times New Roman" w:eastAsia="宋体" w:cs="Times New Roman"/>
          <w:szCs w:val="21"/>
        </w:rPr>
        <w:t>甲醇、</w:t>
      </w:r>
      <w:r>
        <w:rPr>
          <w:rFonts w:hint="default" w:ascii="Times New Roman" w:hAnsi="Times New Roman" w:eastAsia="宋体" w:cs="Times New Roman"/>
          <w:szCs w:val="21"/>
          <w:lang w:val="en-US" w:eastAsia="zh-CN"/>
        </w:rPr>
        <w:t>5 mL</w:t>
      </w:r>
      <w:r>
        <w:rPr>
          <w:rFonts w:hint="default" w:ascii="Times New Roman" w:hAnsi="Times New Roman" w:eastAsia="宋体" w:cs="Times New Roman"/>
          <w:szCs w:val="21"/>
        </w:rPr>
        <w:t>水活化Silica硅胶净化柱，</w:t>
      </w:r>
      <w:r>
        <w:rPr>
          <w:rFonts w:hint="default" w:ascii="Times New Roman" w:hAnsi="Times New Roman" w:eastAsia="宋体" w:cs="Times New Roman"/>
          <w:szCs w:val="21"/>
          <w:lang w:val="en-US" w:eastAsia="zh-CN"/>
        </w:rPr>
        <w:t>将</w:t>
      </w:r>
      <w:r>
        <w:rPr>
          <w:rFonts w:hint="default" w:ascii="Times New Roman" w:hAnsi="Times New Roman" w:eastAsia="宋体" w:cs="Times New Roman"/>
          <w:szCs w:val="21"/>
        </w:rPr>
        <w:t>全部上清液</w:t>
      </w:r>
      <w:r>
        <w:rPr>
          <w:rFonts w:hint="default" w:ascii="Times New Roman" w:hAnsi="Times New Roman" w:eastAsia="宋体" w:cs="Times New Roman"/>
          <w:szCs w:val="21"/>
          <w:lang w:val="en-US" w:eastAsia="zh-CN"/>
        </w:rPr>
        <w:t>转移</w:t>
      </w:r>
      <w:r>
        <w:rPr>
          <w:rFonts w:hint="default" w:ascii="Times New Roman" w:hAnsi="Times New Roman" w:eastAsia="宋体" w:cs="Times New Roman"/>
          <w:szCs w:val="21"/>
        </w:rPr>
        <w:t>至净化柱，</w:t>
      </w:r>
      <w:r>
        <w:rPr>
          <w:rFonts w:hint="default" w:ascii="Times New Roman" w:hAnsi="Times New Roman" w:eastAsia="宋体" w:cs="Times New Roman"/>
          <w:szCs w:val="21"/>
          <w:lang w:val="en-US" w:eastAsia="zh-CN"/>
        </w:rPr>
        <w:t>用</w:t>
      </w:r>
      <w:r>
        <w:rPr>
          <w:rFonts w:hint="default" w:ascii="Times New Roman" w:hAnsi="Times New Roman" w:eastAsia="宋体" w:cs="Times New Roman"/>
          <w:szCs w:val="21"/>
        </w:rPr>
        <w:t>5</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mL甲醇洗脱，收集洗脱液，氮吹仪吹干，用30</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%乙腈水定容</w:t>
      </w:r>
      <w:r>
        <w:rPr>
          <w:rFonts w:hint="default" w:ascii="Times New Roman" w:hAnsi="Times New Roman" w:eastAsia="宋体" w:cs="Times New Roman"/>
          <w:szCs w:val="21"/>
          <w:lang w:val="en-US" w:eastAsia="zh-CN"/>
        </w:rPr>
        <w:t>至</w:t>
      </w:r>
      <w:r>
        <w:rPr>
          <w:rFonts w:hint="default" w:ascii="Times New Roman" w:hAnsi="Times New Roman" w:eastAsia="宋体" w:cs="Times New Roman"/>
          <w:szCs w:val="21"/>
        </w:rPr>
        <w:t>2 mL，经0.22 μm有机滤膜过滤，滤液待测。</w:t>
      </w:r>
    </w:p>
    <w:p>
      <w:pPr>
        <w:pStyle w:val="31"/>
        <w:spacing w:before="156" w:beforeLines="50" w:after="156" w:afterLines="50"/>
        <w:ind w:firstLine="0" w:firstLineChars="0"/>
        <w:jc w:val="left"/>
        <w:rPr>
          <w:rFonts w:hint="eastAsia" w:ascii="宋体" w:hAnsi="宋体" w:eastAsia="宋体" w:cs="宋体"/>
          <w:b/>
          <w:lang w:val="en-US" w:eastAsia="zh-CN"/>
        </w:rPr>
      </w:pPr>
      <w:r>
        <w:rPr>
          <w:rFonts w:hint="eastAsia" w:ascii="宋体" w:hAnsi="宋体" w:eastAsia="宋体" w:cs="宋体"/>
          <w:b/>
          <w:bCs/>
          <w:sz w:val="24"/>
          <w:szCs w:val="24"/>
        </w:rPr>
        <w:t>4.2.</w:t>
      </w:r>
      <w:r>
        <w:rPr>
          <w:rFonts w:hint="eastAsia" w:ascii="宋体" w:hAnsi="宋体" w:eastAsia="宋体" w:cs="宋体"/>
          <w:b/>
          <w:bCs/>
          <w:sz w:val="24"/>
          <w:szCs w:val="24"/>
          <w:lang w:val="en-US" w:eastAsia="zh-CN"/>
        </w:rPr>
        <w:t>4</w:t>
      </w:r>
      <w:r>
        <w:rPr>
          <w:rFonts w:hint="eastAsia" w:ascii="宋体" w:hAnsi="宋体" w:eastAsia="宋体" w:cs="宋体"/>
          <w:b/>
          <w:bCs/>
          <w:sz w:val="24"/>
          <w:szCs w:val="24"/>
        </w:rPr>
        <w:t>.</w:t>
      </w:r>
      <w:r>
        <w:rPr>
          <w:rFonts w:hint="eastAsia" w:ascii="宋体" w:hAnsi="宋体" w:eastAsia="宋体" w:cs="宋体"/>
          <w:b/>
          <w:bCs/>
          <w:sz w:val="24"/>
          <w:szCs w:val="24"/>
          <w:lang w:val="en-US" w:eastAsia="zh-CN"/>
        </w:rPr>
        <w:t>6</w:t>
      </w:r>
      <w:r>
        <w:rPr>
          <w:rFonts w:hint="eastAsia" w:ascii="宋体" w:hAnsi="宋体" w:eastAsia="宋体" w:cs="宋体"/>
          <w:sz w:val="24"/>
          <w:szCs w:val="24"/>
          <w:lang w:val="en-US" w:eastAsia="zh-CN"/>
        </w:rPr>
        <w:t xml:space="preserve"> </w:t>
      </w:r>
      <w:r>
        <w:rPr>
          <w:rFonts w:hint="eastAsia" w:ascii="宋体" w:hAnsi="宋体" w:eastAsia="宋体" w:cs="宋体"/>
          <w:b/>
          <w:lang w:val="en-US" w:eastAsia="zh-CN"/>
        </w:rPr>
        <w:t>结果计算和表述</w:t>
      </w:r>
    </w:p>
    <w:p>
      <w:pPr>
        <w:spacing w:before="156" w:beforeLines="50" w:after="156" w:afterLines="50"/>
        <w:ind w:firstLine="480" w:firstLineChars="200"/>
        <w:jc w:val="left"/>
        <w:rPr>
          <w:rFonts w:hint="default" w:ascii="Times New Roman" w:hAnsi="Times New Roman" w:eastAsia="宋体" w:cs="Times New Roman"/>
        </w:rPr>
      </w:pPr>
      <w:r>
        <w:rPr>
          <w:rFonts w:hint="default" w:ascii="Times New Roman" w:hAnsi="Times New Roman" w:eastAsia="宋体" w:cs="Times New Roman"/>
        </w:rPr>
        <w:t>采用岛津软件对仪器采集数据进行定性定量分析，依据</w:t>
      </w:r>
      <w:r>
        <w:rPr>
          <w:rFonts w:hint="eastAsia" w:ascii="Times New Roman" w:hAnsi="Times New Roman" w:cs="Times New Roman"/>
          <w:lang w:val="en-US" w:eastAsia="zh-CN"/>
        </w:rPr>
        <w:t>保留时间</w:t>
      </w:r>
      <w:r>
        <w:rPr>
          <w:rFonts w:hint="default" w:ascii="Times New Roman" w:hAnsi="Times New Roman" w:eastAsia="宋体" w:cs="Times New Roman"/>
        </w:rPr>
        <w:t>与噪声比例，即</w:t>
      </w:r>
      <w:r>
        <w:rPr>
          <w:rFonts w:hint="eastAsia" w:ascii="Times New Roman" w:hAnsi="Times New Roman" w:cs="Times New Roman"/>
          <w:lang w:val="en-US" w:eastAsia="zh-CN"/>
        </w:rPr>
        <w:t>S</w:t>
      </w:r>
      <w:r>
        <w:rPr>
          <w:rFonts w:hint="default" w:ascii="Times New Roman" w:hAnsi="Times New Roman" w:eastAsia="宋体" w:cs="Times New Roman"/>
        </w:rPr>
        <w:t>/</w:t>
      </w:r>
      <w:r>
        <w:rPr>
          <w:rFonts w:hint="eastAsia" w:ascii="Times New Roman" w:hAnsi="Times New Roman" w:cs="Times New Roman"/>
          <w:lang w:val="en-US" w:eastAsia="zh-CN"/>
        </w:rPr>
        <w:t>N</w:t>
      </w:r>
      <w:r>
        <w:rPr>
          <w:rFonts w:hint="default" w:ascii="Times New Roman" w:hAnsi="Times New Roman" w:eastAsia="宋体" w:cs="Times New Roman"/>
        </w:rPr>
        <w:t>≥3的浓度为检出限，</w:t>
      </w:r>
      <w:r>
        <w:rPr>
          <w:rFonts w:hint="eastAsia" w:ascii="Times New Roman" w:hAnsi="Times New Roman" w:cs="Times New Roman"/>
          <w:lang w:val="en-US" w:eastAsia="zh-CN"/>
        </w:rPr>
        <w:t>S</w:t>
      </w:r>
      <w:r>
        <w:rPr>
          <w:rFonts w:hint="default" w:ascii="Times New Roman" w:hAnsi="Times New Roman" w:eastAsia="宋体" w:cs="Times New Roman"/>
        </w:rPr>
        <w:t>/</w:t>
      </w:r>
      <w:r>
        <w:rPr>
          <w:rFonts w:hint="eastAsia" w:ascii="Times New Roman" w:hAnsi="Times New Roman" w:cs="Times New Roman"/>
          <w:lang w:val="en-US" w:eastAsia="zh-CN"/>
        </w:rPr>
        <w:t>N</w:t>
      </w:r>
      <w:r>
        <w:rPr>
          <w:rFonts w:hint="default" w:ascii="Times New Roman" w:hAnsi="Times New Roman" w:eastAsia="宋体" w:cs="Times New Roman"/>
        </w:rPr>
        <w:t>≥</w:t>
      </w:r>
      <w:r>
        <w:rPr>
          <w:rFonts w:hint="eastAsia" w:ascii="Times New Roman" w:hAnsi="Times New Roman" w:cs="Times New Roman"/>
          <w:lang w:val="en-US" w:eastAsia="zh-CN"/>
        </w:rPr>
        <w:t>10</w:t>
      </w:r>
      <w:r>
        <w:rPr>
          <w:rFonts w:hint="default" w:ascii="Times New Roman" w:hAnsi="Times New Roman" w:eastAsia="宋体" w:cs="Times New Roman"/>
        </w:rPr>
        <w:t>的浓度为</w:t>
      </w:r>
      <w:r>
        <w:rPr>
          <w:rFonts w:hint="eastAsia" w:ascii="Times New Roman" w:hAnsi="Times New Roman" w:cs="Times New Roman"/>
          <w:lang w:val="en-US" w:eastAsia="zh-CN"/>
        </w:rPr>
        <w:t>定量</w:t>
      </w:r>
      <w:r>
        <w:rPr>
          <w:rFonts w:hint="default" w:ascii="Times New Roman" w:hAnsi="Times New Roman" w:eastAsia="宋体" w:cs="Times New Roman"/>
        </w:rPr>
        <w:t>限，确定了本方法的检出限</w:t>
      </w:r>
      <w:r>
        <w:rPr>
          <w:rFonts w:hint="eastAsia" w:ascii="Times New Roman" w:hAnsi="Times New Roman" w:cs="Times New Roman"/>
          <w:lang w:val="en-US" w:eastAsia="zh-CN"/>
        </w:rPr>
        <w:t>和定量限</w:t>
      </w:r>
      <w:r>
        <w:rPr>
          <w:rFonts w:hint="default" w:ascii="Times New Roman" w:hAnsi="Times New Roman" w:eastAsia="宋体" w:cs="Times New Roman"/>
        </w:rPr>
        <w:t>。</w:t>
      </w:r>
    </w:p>
    <w:p>
      <w:pPr>
        <w:spacing w:before="156" w:beforeLines="50" w:after="156" w:afterLines="50"/>
        <w:ind w:firstLine="480" w:firstLineChars="200"/>
        <w:jc w:val="left"/>
        <w:rPr>
          <w:rFonts w:hint="default" w:ascii="Times New Roman" w:hAnsi="Times New Roman" w:eastAsia="宋体" w:cs="Times New Roman"/>
        </w:rPr>
      </w:pPr>
      <w:r>
        <w:rPr>
          <w:rFonts w:hint="default" w:ascii="Times New Roman" w:hAnsi="Times New Roman" w:eastAsia="宋体" w:cs="Times New Roman"/>
          <w:lang w:val="en-US" w:eastAsia="zh-CN"/>
        </w:rPr>
        <w:t>分别对混合标准工作曲线和试样溶液进行色谱分析，将</w:t>
      </w:r>
      <w:r>
        <w:rPr>
          <w:rFonts w:hint="default" w:ascii="Times New Roman" w:hAnsi="Times New Roman" w:eastAsia="宋体" w:cs="Times New Roman"/>
        </w:rPr>
        <w:t>标准溶液保留时间</w:t>
      </w:r>
      <w:r>
        <w:rPr>
          <w:rFonts w:hint="default" w:ascii="Times New Roman" w:hAnsi="Times New Roman" w:eastAsia="宋体" w:cs="Times New Roman"/>
          <w:lang w:val="en-US" w:eastAsia="zh-CN"/>
        </w:rPr>
        <w:t>与试样的谱图</w:t>
      </w:r>
      <w:r>
        <w:rPr>
          <w:rFonts w:hint="default" w:ascii="Times New Roman" w:hAnsi="Times New Roman" w:eastAsia="宋体" w:cs="Times New Roman"/>
        </w:rPr>
        <w:t>进行比对，</w:t>
      </w:r>
      <w:r>
        <w:rPr>
          <w:rFonts w:hint="default" w:ascii="Times New Roman" w:hAnsi="Times New Roman" w:eastAsia="宋体" w:cs="Times New Roman"/>
          <w:lang w:val="en-US" w:eastAsia="zh-CN"/>
        </w:rPr>
        <w:t>以确定试样溶液色谱图中各组分对应的峰，记录各组分的浓度。</w:t>
      </w:r>
      <w:r>
        <w:rPr>
          <w:rFonts w:hint="default" w:ascii="Times New Roman" w:hAnsi="Times New Roman" w:eastAsia="宋体" w:cs="Times New Roman"/>
        </w:rPr>
        <w:t>准确度和精密度实验重复测定6次，其他实验重复测定3次。</w:t>
      </w:r>
    </w:p>
    <w:p>
      <w:pPr>
        <w:ind w:firstLine="421"/>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试样中甜菊糖苷各组分的含量按公式(1)进行计算,计算结果需扣除空白值。</w:t>
      </w:r>
    </w:p>
    <w:p>
      <w:pPr>
        <w:ind w:firstLine="421"/>
        <w:jc w:val="center"/>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 xml:space="preserve">                      </w:t>
      </w:r>
      <m:oMath>
        <m:r>
          <m:rPr/>
          <w:rPr>
            <w:rFonts w:ascii="Cambria Math"/>
          </w:rPr>
          <m:t>X=</m:t>
        </m:r>
        <m:f>
          <m:fPr>
            <m:ctrlPr>
              <w:rPr>
                <w:rFonts w:ascii="Cambria Math"/>
                <w:i/>
              </w:rPr>
            </m:ctrlPr>
          </m:fPr>
          <m:num>
            <m:r>
              <m:rPr/>
              <w:rPr>
                <w:rFonts w:ascii="Cambria Math"/>
              </w:rPr>
              <m:t>(</m:t>
            </m:r>
            <m:sSub>
              <m:sSubPr>
                <m:ctrlPr>
                  <w:rPr>
                    <w:rFonts w:ascii="Cambria Math"/>
                    <w:i/>
                  </w:rPr>
                </m:ctrlPr>
              </m:sSubPr>
              <m:e>
                <m:r>
                  <m:rPr/>
                  <w:rPr>
                    <w:rFonts w:ascii="Cambria Math"/>
                  </w:rPr>
                  <m:t>C</m:t>
                </m:r>
                <m:ctrlPr>
                  <w:rPr>
                    <w:rFonts w:ascii="Cambria Math"/>
                    <w:i/>
                  </w:rPr>
                </m:ctrlPr>
              </m:e>
              <m:sub>
                <m:r>
                  <m:rPr/>
                  <w:rPr>
                    <w:rFonts w:ascii="Cambria Math"/>
                  </w:rPr>
                  <m:t>S</m:t>
                </m:r>
                <m:ctrlPr>
                  <w:rPr>
                    <w:rFonts w:ascii="Cambria Math"/>
                    <w:i/>
                  </w:rPr>
                </m:ctrlPr>
              </m:sub>
            </m:sSub>
            <m:r>
              <m:rPr/>
              <w:rPr>
                <w:rFonts w:ascii="Cambria Math"/>
              </w:rPr>
              <m:t>−</m:t>
            </m:r>
            <m:sSub>
              <m:sSubPr>
                <m:ctrlPr>
                  <w:rPr>
                    <w:rFonts w:ascii="Cambria Math"/>
                    <w:i/>
                  </w:rPr>
                </m:ctrlPr>
              </m:sSubPr>
              <m:e>
                <m:r>
                  <m:rPr/>
                  <w:rPr>
                    <w:rFonts w:ascii="Cambria Math"/>
                  </w:rPr>
                  <m:t>C</m:t>
                </m:r>
                <m:ctrlPr>
                  <w:rPr>
                    <w:rFonts w:ascii="Cambria Math"/>
                    <w:i/>
                  </w:rPr>
                </m:ctrlPr>
              </m:e>
              <m:sub>
                <m:r>
                  <m:rPr/>
                  <w:rPr>
                    <w:rFonts w:ascii="Cambria Math"/>
                  </w:rPr>
                  <m:t>0</m:t>
                </m:r>
                <m:ctrlPr>
                  <w:rPr>
                    <w:rFonts w:ascii="Cambria Math"/>
                    <w:i/>
                  </w:rPr>
                </m:ctrlPr>
              </m:sub>
            </m:sSub>
            <m:r>
              <m:rPr/>
              <w:rPr>
                <w:rFonts w:ascii="Cambria Math"/>
              </w:rPr>
              <m:t>)×V</m:t>
            </m:r>
            <m:ctrlPr>
              <w:rPr>
                <w:rFonts w:ascii="Cambria Math"/>
                <w:i/>
              </w:rPr>
            </m:ctrlPr>
          </m:num>
          <m:den>
            <m:r>
              <m:rPr/>
              <w:rPr>
                <w:rFonts w:ascii="Cambria Math"/>
              </w:rPr>
              <m:t>m</m:t>
            </m:r>
            <m:ctrlPr>
              <w:rPr>
                <w:rFonts w:ascii="Cambria Math"/>
                <w:i/>
              </w:rPr>
            </m:ctrlPr>
          </m:den>
        </m:f>
      </m:oMath>
      <w:r>
        <w:rPr>
          <w:rFonts w:hint="default" w:ascii="Times New Roman" w:hAnsi="Times New Roman" w:eastAsia="宋体" w:cs="Times New Roman"/>
          <w:b w:val="0"/>
          <w:bCs w:val="0"/>
          <w:sz w:val="24"/>
          <w:szCs w:val="24"/>
          <w:lang w:val="en-US" w:eastAsia="zh-CN"/>
        </w:rPr>
        <w:t xml:space="preserve">                         (1)</w:t>
      </w:r>
    </w:p>
    <w:p>
      <w:pPr>
        <w:spacing w:line="360" w:lineRule="auto"/>
        <w:ind w:firstLine="435"/>
        <w:rPr>
          <w:rFonts w:hint="default" w:ascii="Times New Roman" w:hAnsi="Times New Roman" w:eastAsia="宋体" w:cs="Times New Roman"/>
          <w:sz w:val="24"/>
          <w:szCs w:val="24"/>
        </w:rPr>
      </w:pPr>
      <w:r>
        <w:rPr>
          <w:rFonts w:hint="default" w:ascii="Times New Roman" w:hAnsi="Times New Roman" w:eastAsia="宋体" w:cs="Times New Roman"/>
          <w:i/>
          <w:iCs/>
          <w:sz w:val="24"/>
          <w:szCs w:val="24"/>
        </w:rPr>
        <w:t>X</w:t>
      </w:r>
      <w:r>
        <w:rPr>
          <w:rFonts w:hint="default" w:ascii="Times New Roman" w:hAnsi="Times New Roman" w:eastAsia="宋体" w:cs="Times New Roman"/>
          <w:sz w:val="24"/>
          <w:szCs w:val="24"/>
        </w:rPr>
        <w:t>—样品中相应的甜菊糖苷的含量，单位为毫克每千克(mg/kg)；</w:t>
      </w:r>
    </w:p>
    <w:p>
      <w:pPr>
        <w:spacing w:line="360" w:lineRule="auto"/>
        <w:ind w:firstLine="435"/>
        <w:rPr>
          <w:rFonts w:hint="default" w:ascii="Times New Roman" w:hAnsi="Times New Roman" w:eastAsia="宋体" w:cs="Times New Roman"/>
          <w:sz w:val="24"/>
          <w:szCs w:val="24"/>
        </w:rPr>
      </w:pPr>
      <w:r>
        <w:rPr>
          <w:rFonts w:hint="default" w:ascii="Times New Roman" w:hAnsi="Times New Roman" w:eastAsia="宋体" w:cs="Times New Roman"/>
          <w:i/>
          <w:iCs/>
          <w:sz w:val="24"/>
          <w:szCs w:val="24"/>
        </w:rPr>
        <w:t>C</w:t>
      </w:r>
      <w:r>
        <w:rPr>
          <w:rFonts w:hint="default" w:ascii="Times New Roman" w:hAnsi="Times New Roman" w:eastAsia="宋体" w:cs="Times New Roman"/>
          <w:i/>
          <w:iCs/>
          <w:sz w:val="24"/>
          <w:szCs w:val="24"/>
          <w:vertAlign w:val="subscript"/>
        </w:rPr>
        <w:t>s</w:t>
      </w:r>
      <w:r>
        <w:rPr>
          <w:rFonts w:hint="default" w:ascii="Times New Roman" w:hAnsi="Times New Roman" w:eastAsia="宋体" w:cs="Times New Roman"/>
          <w:sz w:val="24"/>
          <w:szCs w:val="24"/>
        </w:rPr>
        <w:t>—标准曲线中得到的试样中相应甜菊糖苷的浓度，单位为毫克每升(mg/L)；</w:t>
      </w:r>
    </w:p>
    <w:p>
      <w:pPr>
        <w:spacing w:line="360" w:lineRule="auto"/>
        <w:ind w:firstLine="435"/>
        <w:rPr>
          <w:rFonts w:hint="default" w:ascii="Times New Roman" w:hAnsi="Times New Roman" w:eastAsia="宋体" w:cs="Times New Roman"/>
          <w:sz w:val="24"/>
          <w:szCs w:val="24"/>
        </w:rPr>
      </w:pPr>
      <w:r>
        <w:rPr>
          <w:rFonts w:hint="default" w:ascii="Times New Roman" w:hAnsi="Times New Roman" w:eastAsia="宋体" w:cs="Times New Roman"/>
          <w:i/>
          <w:iCs/>
          <w:sz w:val="24"/>
          <w:szCs w:val="24"/>
        </w:rPr>
        <w:t>C</w:t>
      </w:r>
      <w:r>
        <w:rPr>
          <w:rFonts w:hint="default" w:ascii="Times New Roman" w:hAnsi="Times New Roman" w:eastAsia="宋体" w:cs="Times New Roman"/>
          <w:i/>
          <w:iCs/>
          <w:sz w:val="24"/>
          <w:szCs w:val="24"/>
          <w:vertAlign w:val="subscript"/>
        </w:rPr>
        <w:t>0</w:t>
      </w:r>
      <w:r>
        <w:rPr>
          <w:rFonts w:hint="default" w:ascii="Times New Roman" w:hAnsi="Times New Roman" w:eastAsia="宋体" w:cs="Times New Roman"/>
          <w:sz w:val="24"/>
          <w:szCs w:val="24"/>
        </w:rPr>
        <w:t>—标准曲线中得到的空白中相应甜菊糖苷的浓度，单位为毫克每升(mg/L)；</w:t>
      </w:r>
    </w:p>
    <w:p>
      <w:pPr>
        <w:spacing w:line="360" w:lineRule="auto"/>
        <w:ind w:firstLine="435"/>
        <w:rPr>
          <w:rFonts w:hint="default" w:ascii="Times New Roman" w:hAnsi="Times New Roman" w:eastAsia="宋体" w:cs="Times New Roman"/>
          <w:sz w:val="24"/>
          <w:szCs w:val="24"/>
        </w:rPr>
      </w:pPr>
      <w:r>
        <w:rPr>
          <w:rFonts w:hint="default" w:ascii="Times New Roman" w:hAnsi="Times New Roman" w:eastAsia="宋体" w:cs="Times New Roman"/>
          <w:i/>
          <w:iCs/>
          <w:sz w:val="24"/>
          <w:szCs w:val="24"/>
        </w:rPr>
        <w:t>V</w:t>
      </w:r>
      <w:r>
        <w:rPr>
          <w:rFonts w:hint="default" w:ascii="Times New Roman" w:hAnsi="Times New Roman" w:eastAsia="宋体" w:cs="Times New Roman"/>
          <w:sz w:val="24"/>
          <w:szCs w:val="24"/>
        </w:rPr>
        <w:t>—样品提取体积，单位为毫升(mL)；</w:t>
      </w:r>
    </w:p>
    <w:p>
      <w:pPr>
        <w:spacing w:line="360" w:lineRule="auto"/>
        <w:ind w:firstLine="435"/>
        <w:rPr>
          <w:rFonts w:hint="default" w:ascii="Times New Roman" w:hAnsi="Times New Roman" w:eastAsia="宋体" w:cs="Times New Roman"/>
          <w:sz w:val="24"/>
          <w:szCs w:val="24"/>
        </w:rPr>
      </w:pPr>
      <w:r>
        <w:rPr>
          <w:rFonts w:hint="default" w:ascii="Times New Roman" w:hAnsi="Times New Roman" w:eastAsia="宋体" w:cs="Times New Roman"/>
          <w:i/>
          <w:iCs/>
          <w:sz w:val="24"/>
          <w:szCs w:val="24"/>
        </w:rPr>
        <w:t>m</w:t>
      </w:r>
      <w:r>
        <w:rPr>
          <w:rFonts w:hint="default" w:ascii="Times New Roman" w:hAnsi="Times New Roman" w:eastAsia="宋体" w:cs="Times New Roman"/>
          <w:sz w:val="24"/>
          <w:szCs w:val="24"/>
        </w:rPr>
        <w:t>—样品质量的数值，单位为克(g)；</w:t>
      </w:r>
    </w:p>
    <w:p>
      <w:pPr>
        <w:pStyle w:val="46"/>
        <w:numPr>
          <w:ilvl w:val="0"/>
          <w:numId w:val="0"/>
        </w:numPr>
        <w:spacing w:line="360" w:lineRule="auto"/>
        <w:ind w:firstLine="426"/>
        <w:rPr>
          <w:rFonts w:ascii="Times New Roman"/>
          <w:szCs w:val="21"/>
        </w:rPr>
      </w:pPr>
      <w:r>
        <w:rPr>
          <w:rFonts w:hint="default" w:ascii="Times New Roman" w:hAnsi="Times New Roman" w:eastAsia="宋体" w:cs="Times New Roman"/>
          <w:sz w:val="24"/>
          <w:szCs w:val="24"/>
        </w:rPr>
        <w:t>试样中13种甜菊糖苷含量以甜菊醇当量计以</w:t>
      </w:r>
      <w:r>
        <w:rPr>
          <w:rFonts w:hint="eastAsia" w:ascii="Times New Roman" w:cs="Times New Roman"/>
          <w:sz w:val="24"/>
          <w:szCs w:val="24"/>
          <w:lang w:val="en-US" w:eastAsia="zh-CN"/>
        </w:rPr>
        <w:t>Y</w:t>
      </w:r>
      <w:r>
        <w:rPr>
          <w:rFonts w:hint="default" w:ascii="Times New Roman" w:hAnsi="Times New Roman" w:eastAsia="宋体" w:cs="Times New Roman"/>
          <w:sz w:val="24"/>
          <w:szCs w:val="24"/>
        </w:rPr>
        <w:t>表示，单位以毫克每千克(mg/kg)表示，按式(2)、(3)</w:t>
      </w:r>
      <w:r>
        <w:rPr>
          <w:rFonts w:ascii="Times New Roman"/>
          <w:sz w:val="24"/>
          <w:szCs w:val="24"/>
        </w:rPr>
        <w:t>计算。</w:t>
      </w:r>
    </w:p>
    <w:p>
      <w:pPr>
        <w:spacing w:line="360" w:lineRule="auto"/>
        <w:ind w:firstLine="3840" w:firstLineChars="1200"/>
        <w:rPr>
          <w:rFonts w:hint="default" w:ascii="Times New Roman" w:hAnsi="Times New Roman" w:eastAsia="宋体" w:cs="Times New Roman"/>
          <w:lang w:eastAsia="zh-CN"/>
        </w:rPr>
      </w:pPr>
      <w:r>
        <w:rPr>
          <w:rFonts w:hint="eastAsia"/>
          <w:position w:val="-14"/>
          <w:sz w:val="32"/>
          <w:szCs w:val="32"/>
        </w:rPr>
        <w:object>
          <v:shape id="_x0000_i1025" o:spt="75" type="#_x0000_t75" style="height:21.15pt;width:50.75pt;" o:ole="t" filled="f" o:preferrelative="t" stroked="f" coordsize="21600,21600">
            <v:path/>
            <v:fill on="f" focussize="0,0"/>
            <v:stroke on="f"/>
            <v:imagedata r:id="rId29" o:title=""/>
            <o:lock v:ext="edit" aspectratio="t"/>
            <w10:wrap type="none"/>
            <w10:anchorlock/>
          </v:shape>
          <o:OLEObject Type="Embed" ProgID="Equation.KSEE3" ShapeID="_x0000_i1025" DrawAspect="Content" ObjectID="_1468075725" r:id="rId28">
            <o:LockedField>false</o:LockedField>
          </o:OLEObject>
        </w:object>
      </w:r>
      <w:r>
        <w:rPr>
          <w:rFonts w:hint="eastAsia"/>
          <w:lang w:val="en-US" w:eastAsia="zh-CN"/>
        </w:rPr>
        <w:t xml:space="preserve">                        </w:t>
      </w:r>
      <w:r>
        <w:rPr>
          <w:rFonts w:hint="default" w:ascii="Times New Roman" w:hAnsi="Times New Roman" w:cs="Times New Roman"/>
        </w:rPr>
        <w:t>…(2)</w:t>
      </w:r>
    </w:p>
    <w:p>
      <w:pPr>
        <w:spacing w:line="360" w:lineRule="auto"/>
        <w:ind w:firstLine="3840" w:firstLineChars="1600"/>
        <w:rPr>
          <w:rFonts w:hint="default" w:ascii="Times New Roman" w:hAnsi="Times New Roman" w:cs="Times New Roman"/>
        </w:rPr>
      </w:pPr>
      <w:r>
        <w:rPr>
          <w:rFonts w:hint="eastAsia"/>
          <w:position w:val="-6"/>
        </w:rPr>
        <w:object>
          <v:shape id="_x0000_i1026" o:spt="75" type="#_x0000_t75" style="height:13.95pt;width:54pt;" o:ole="t" filled="f" o:preferrelative="t" stroked="f" coordsize="21600,21600">
            <v:path/>
            <v:fill on="f" focussize="0,0"/>
            <v:stroke on="f"/>
            <v:imagedata r:id="rId31" o:title=""/>
            <o:lock v:ext="edit" aspectratio="t"/>
            <w10:wrap type="none"/>
            <w10:anchorlock/>
          </v:shape>
          <o:OLEObject Type="Embed" ProgID="Equation.KSEE3" ShapeID="_x0000_i1026" DrawAspect="Content" ObjectID="_1468075726" r:id="rId30">
            <o:LockedField>false</o:LockedField>
          </o:OLEObject>
        </w:object>
      </w:r>
      <w:r>
        <w:rPr>
          <w:rFonts w:hint="eastAsia"/>
          <w:lang w:val="en-US" w:eastAsia="zh-CN"/>
        </w:rPr>
        <w:t xml:space="preserve"> </w:t>
      </w:r>
      <w:r>
        <w:t>…</w:t>
      </w:r>
      <w:r>
        <w:rPr>
          <w:rFonts w:hint="eastAsia"/>
          <w:lang w:val="en-US" w:eastAsia="zh-CN"/>
        </w:rPr>
        <w:t xml:space="preserve">                     </w:t>
      </w:r>
      <w:r>
        <w:rPr>
          <w:rFonts w:hint="default" w:ascii="Times New Roman" w:hAnsi="Times New Roman" w:cs="Times New Roman"/>
        </w:rPr>
        <w:t>…(3)</w:t>
      </w:r>
    </w:p>
    <w:p>
      <w:pPr>
        <w:spacing w:line="360" w:lineRule="auto"/>
        <w:ind w:firstLine="435"/>
        <w:rPr>
          <w:rFonts w:hint="default" w:ascii="Times New Roman" w:hAnsi="Times New Roman" w:eastAsia="宋体" w:cs="Times New Roman"/>
          <w:sz w:val="24"/>
          <w:szCs w:val="24"/>
        </w:rPr>
      </w:pPr>
      <w:r>
        <w:rPr>
          <w:rFonts w:hint="eastAsia" w:ascii="Times New Roman" w:hAnsi="Times New Roman" w:cs="Times New Roman"/>
          <w:i/>
          <w:iCs/>
          <w:sz w:val="24"/>
          <w:szCs w:val="24"/>
          <w:lang w:val="en-US" w:eastAsia="zh-CN"/>
        </w:rPr>
        <w:t>Y</w:t>
      </w:r>
      <w:r>
        <w:rPr>
          <w:rFonts w:hint="default" w:ascii="Times New Roman" w:hAnsi="Times New Roman" w:eastAsia="宋体" w:cs="Times New Roman"/>
          <w:sz w:val="24"/>
          <w:szCs w:val="24"/>
        </w:rPr>
        <w:t>—样品中甜菊糖苷含量以甜菊醇当量计的含量，单位为毫克每千克(mg/kg)；</w:t>
      </w:r>
    </w:p>
    <w:p>
      <w:pPr>
        <w:spacing w:line="360" w:lineRule="auto"/>
        <w:ind w:firstLine="435"/>
        <w:rPr>
          <w:rFonts w:hint="default" w:ascii="Times New Roman" w:hAnsi="Times New Roman" w:eastAsia="宋体" w:cs="Times New Roman"/>
          <w:sz w:val="24"/>
          <w:szCs w:val="24"/>
        </w:rPr>
      </w:pPr>
      <w:r>
        <w:rPr>
          <w:rFonts w:hint="default" w:ascii="Times New Roman" w:hAnsi="Times New Roman" w:eastAsia="宋体" w:cs="Times New Roman"/>
          <w:i/>
          <w:iCs/>
          <w:sz w:val="24"/>
          <w:szCs w:val="24"/>
        </w:rPr>
        <w:t>Xi</w:t>
      </w:r>
      <w:r>
        <w:rPr>
          <w:rFonts w:hint="default" w:ascii="Times New Roman" w:hAnsi="Times New Roman" w:eastAsia="宋体" w:cs="Times New Roman"/>
          <w:sz w:val="24"/>
          <w:szCs w:val="24"/>
        </w:rPr>
        <w:t>—样品中相应的甜菊糖苷转化成甜菊醇当量计的含量，单位为毫克每千克(mg/kg)；</w:t>
      </w:r>
    </w:p>
    <w:p>
      <w:pPr>
        <w:spacing w:line="360" w:lineRule="auto"/>
        <w:ind w:firstLine="435"/>
        <w:rPr>
          <w:rFonts w:hint="default" w:ascii="Times New Roman" w:hAnsi="Times New Roman" w:eastAsia="宋体" w:cs="Times New Roman"/>
          <w:sz w:val="24"/>
          <w:szCs w:val="24"/>
        </w:rPr>
      </w:pPr>
      <w:r>
        <w:rPr>
          <w:rFonts w:hint="default" w:ascii="Times New Roman" w:hAnsi="Times New Roman" w:eastAsia="宋体" w:cs="Times New Roman"/>
          <w:i/>
          <w:iCs/>
          <w:sz w:val="24"/>
          <w:szCs w:val="24"/>
        </w:rPr>
        <w:t>X</w:t>
      </w:r>
      <w:r>
        <w:rPr>
          <w:rFonts w:hint="default" w:ascii="Times New Roman" w:hAnsi="Times New Roman" w:eastAsia="宋体" w:cs="Times New Roman"/>
          <w:sz w:val="24"/>
          <w:szCs w:val="24"/>
        </w:rPr>
        <w:t>—样品中相应的甜菊糖苷的含量，单位为毫克每千克(mg/kg)；</w:t>
      </w:r>
    </w:p>
    <w:p>
      <w:pPr>
        <w:ind w:firstLine="421"/>
        <w:jc w:val="left"/>
        <w:rPr>
          <w:rFonts w:hint="default" w:ascii="Times New Roman" w:hAnsi="Times New Roman" w:eastAsia="宋体" w:cs="Times New Roman"/>
          <w:b w:val="0"/>
          <w:bCs w:val="0"/>
          <w:i w:val="0"/>
          <w:iCs w:val="0"/>
          <w:sz w:val="24"/>
          <w:szCs w:val="24"/>
          <w:lang w:val="en-US" w:eastAsia="zh-CN"/>
        </w:rPr>
      </w:pPr>
      <w:r>
        <w:rPr>
          <w:rFonts w:hint="default" w:ascii="Times New Roman" w:hAnsi="Times New Roman" w:eastAsia="宋体" w:cs="Times New Roman"/>
          <w:i/>
          <w:iCs/>
          <w:sz w:val="24"/>
          <w:szCs w:val="24"/>
        </w:rPr>
        <w:t>k</w:t>
      </w:r>
      <w:r>
        <w:rPr>
          <w:rFonts w:hint="default" w:ascii="Times New Roman" w:hAnsi="Times New Roman" w:eastAsia="宋体" w:cs="Times New Roman"/>
          <w:i/>
          <w:iCs/>
          <w:sz w:val="24"/>
          <w:szCs w:val="24"/>
          <w:vertAlign w:val="subscript"/>
          <w:lang w:val="en-US" w:eastAsia="zh-CN"/>
        </w:rPr>
        <w:t>i</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甜菊糖苷转化成</w:t>
      </w:r>
      <w:r>
        <w:rPr>
          <w:rFonts w:hint="default" w:ascii="Times New Roman" w:hAnsi="Times New Roman" w:eastAsia="宋体" w:cs="Times New Roman"/>
          <w:sz w:val="24"/>
          <w:szCs w:val="24"/>
        </w:rPr>
        <w:t>甜菊醇的换算系数：甜菊苷、瑞鲍迪苷A、瑞鲍迪苷B、瑞鲍迪苷C、瑞鲍迪苷D、瑞鲍迪苷F、杜克苷A、甜茶苷、甜菊双糖苷、瑞鲍迪苷E、瑞鲍迪苷M、瑞鲍迪苷N、瑞鲍迪苷O</w:t>
      </w:r>
      <w:r>
        <w:rPr>
          <w:rFonts w:hint="default" w:ascii="Times New Roman" w:hAnsi="Times New Roman" w:eastAsia="宋体" w:cs="Times New Roman"/>
          <w:sz w:val="24"/>
          <w:szCs w:val="24"/>
          <w:lang w:val="en-US" w:eastAsia="zh-CN"/>
        </w:rPr>
        <w:t>换算成甜菊苷的系数依次为0.395、0.329、0.395、0.334、0.282、0.340、0.404、0.496、0.496、0.329、0.246、0.249、0.221。</w:t>
      </w:r>
    </w:p>
    <w:p>
      <w:pPr>
        <w:ind w:firstLine="421"/>
        <w:jc w:val="left"/>
        <w:rPr>
          <w:rFonts w:hint="default" w:ascii="Times New Roman" w:hAnsi="Times New Roman" w:eastAsia="宋体" w:cs="Times New Roman"/>
          <w:szCs w:val="21"/>
        </w:rPr>
      </w:pPr>
      <w:r>
        <w:rPr>
          <w:rFonts w:hint="default" w:ascii="Times New Roman" w:hAnsi="Times New Roman" w:eastAsia="宋体" w:cs="Times New Roman"/>
          <w:b w:val="0"/>
          <w:bCs w:val="0"/>
          <w:i w:val="0"/>
          <w:iCs w:val="0"/>
          <w:sz w:val="24"/>
          <w:szCs w:val="24"/>
          <w:lang w:val="en-US" w:eastAsia="zh-CN"/>
        </w:rPr>
        <w:t>计算结果保留三位有效数字。</w:t>
      </w:r>
    </w:p>
    <w:p>
      <w:pPr>
        <w:pStyle w:val="3"/>
        <w:numPr>
          <w:ilvl w:val="1"/>
          <w:numId w:val="8"/>
        </w:numPr>
        <w:spacing w:line="360" w:lineRule="auto"/>
        <w:ind w:left="567" w:leftChars="0" w:hanging="567" w:firstLineChars="0"/>
        <w:rPr>
          <w:rFonts w:hint="default" w:ascii="Times New Roman" w:hAnsi="Times New Roman" w:eastAsia="宋体" w:cs="Times New Roman"/>
        </w:rPr>
      </w:pPr>
      <w:r>
        <w:rPr>
          <w:rFonts w:hint="default" w:ascii="Times New Roman" w:hAnsi="Times New Roman" w:eastAsia="宋体" w:cs="Times New Roman"/>
        </w:rPr>
        <w:t>高效液相色谱法试验技术验证</w:t>
      </w:r>
    </w:p>
    <w:p>
      <w:pPr>
        <w:pStyle w:val="31"/>
        <w:spacing w:before="156" w:beforeLines="50" w:after="156" w:afterLines="50"/>
        <w:ind w:firstLine="0" w:firstLineChars="0"/>
        <w:rPr>
          <w:rFonts w:hint="eastAsia" w:ascii="Times New Roman" w:hAnsi="Times New Roman" w:eastAsia="宋体" w:cs="Times New Roman"/>
          <w:b/>
          <w:lang w:val="en-US" w:eastAsia="zh-CN"/>
        </w:rPr>
      </w:pPr>
      <w:r>
        <w:rPr>
          <w:rFonts w:hint="default" w:ascii="Times New Roman" w:hAnsi="Times New Roman" w:eastAsia="宋体" w:cs="Times New Roman"/>
          <w:b/>
        </w:rPr>
        <w:t>4.3.1</w:t>
      </w:r>
      <w:r>
        <w:rPr>
          <w:rFonts w:hint="default" w:ascii="Times New Roman" w:hAnsi="Times New Roman" w:eastAsia="宋体" w:cs="Times New Roman"/>
          <w:b/>
          <w:lang w:val="en-US" w:eastAsia="zh-CN"/>
        </w:rPr>
        <w:t xml:space="preserve"> </w:t>
      </w:r>
      <w:r>
        <w:rPr>
          <w:rFonts w:hint="default" w:ascii="Times New Roman" w:hAnsi="Times New Roman" w:eastAsia="宋体" w:cs="Times New Roman"/>
          <w:b/>
        </w:rPr>
        <w:t>方法的线性</w:t>
      </w:r>
      <w:r>
        <w:rPr>
          <w:rFonts w:hint="eastAsia" w:ascii="Times New Roman" w:hAnsi="Times New Roman" w:cs="Times New Roman"/>
          <w:b/>
          <w:lang w:val="en-US" w:eastAsia="zh-CN"/>
        </w:rPr>
        <w:t>验证</w:t>
      </w:r>
    </w:p>
    <w:p>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000000"/>
          <w:sz w:val="24"/>
          <w:szCs w:val="24"/>
          <w:lang w:eastAsia="zh-CN"/>
        </w:rPr>
      </w:pPr>
      <w:r>
        <w:rPr>
          <w:rFonts w:hint="default" w:ascii="Times New Roman" w:hAnsi="Times New Roman" w:eastAsia="宋体" w:cs="Times New Roman"/>
          <w:color w:val="000000"/>
          <w:sz w:val="24"/>
          <w:szCs w:val="24"/>
        </w:rPr>
        <w:t>甜菊苷储备液(1000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瑞鲍迪苷A储备液(1000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瑞鲍迪苷B储备液(1000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瑞鲍迪苷C储备液(1000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瑞鲍迪苷E储备液(1000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杜克苷A储备液(1000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甜茶苷储备液(1000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瑞鲍迪苷M储备液(1000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瑞鲍迪苷N储备液(1000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lang w:val="en-US" w:eastAsia="zh-CN"/>
        </w:rPr>
        <w:t>依次</w:t>
      </w:r>
      <w:r>
        <w:rPr>
          <w:rFonts w:hint="default" w:ascii="Times New Roman" w:hAnsi="Times New Roman" w:eastAsia="宋体" w:cs="Times New Roman"/>
          <w:color w:val="000000"/>
          <w:sz w:val="24"/>
          <w:szCs w:val="24"/>
        </w:rPr>
        <w:t>称</w:t>
      </w:r>
      <w:r>
        <w:rPr>
          <w:rFonts w:hint="default" w:ascii="Times New Roman" w:hAnsi="Times New Roman" w:eastAsia="宋体" w:cs="Times New Roman"/>
          <w:color w:val="000000"/>
          <w:sz w:val="24"/>
          <w:szCs w:val="24"/>
          <w:lang w:val="en-US" w:eastAsia="zh-CN"/>
        </w:rPr>
        <w:t>取标准品</w:t>
      </w:r>
      <w:r>
        <w:rPr>
          <w:rFonts w:hint="default" w:ascii="Times New Roman" w:hAnsi="Times New Roman" w:eastAsia="宋体" w:cs="Times New Roman"/>
          <w:color w:val="000000"/>
          <w:sz w:val="24"/>
          <w:szCs w:val="24"/>
        </w:rPr>
        <w:t xml:space="preserve"> 10.</w:t>
      </w:r>
      <w:r>
        <w:rPr>
          <w:rFonts w:hint="default" w:ascii="Times New Roman" w:hAnsi="Times New Roman" w:eastAsia="宋体" w:cs="Times New Roman"/>
          <w:color w:val="000000"/>
          <w:sz w:val="24"/>
          <w:szCs w:val="24"/>
          <w:lang w:val="en-US" w:eastAsia="zh-CN"/>
        </w:rPr>
        <w:t>1、10.2、</w:t>
      </w:r>
      <w:r>
        <w:rPr>
          <w:rFonts w:hint="default" w:ascii="Times New Roman" w:hAnsi="Times New Roman" w:eastAsia="宋体" w:cs="Times New Roman"/>
          <w:color w:val="000000"/>
          <w:sz w:val="24"/>
          <w:szCs w:val="24"/>
        </w:rPr>
        <w:t>10.0</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lang w:val="en-US" w:eastAsia="zh-CN"/>
        </w:rPr>
        <w:t xml:space="preserve">10.1、10.1、10.0、10.1、10.6、10.3 </w:t>
      </w:r>
      <w:r>
        <w:rPr>
          <w:rFonts w:hint="default" w:ascii="Times New Roman" w:hAnsi="Times New Roman" w:eastAsia="宋体" w:cs="Times New Roman"/>
          <w:color w:val="000000"/>
          <w:sz w:val="24"/>
          <w:szCs w:val="24"/>
        </w:rPr>
        <w:t>mg于10 mL容量瓶中，用30%乙腈水定容，摇匀备用，0~4 ℃避光保存3个月</w:t>
      </w:r>
      <w:r>
        <w:rPr>
          <w:rFonts w:hint="default" w:ascii="Times New Roman" w:hAnsi="Times New Roman" w:eastAsia="宋体" w:cs="Times New Roman"/>
          <w:color w:val="000000"/>
          <w:sz w:val="24"/>
          <w:szCs w:val="24"/>
          <w:lang w:eastAsia="zh-CN"/>
        </w:rPr>
        <w:t>。</w:t>
      </w:r>
    </w:p>
    <w:p>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瑞鲍迪苷D储备液(2000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甜菊双糖苷储备液(2000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rPr>
        <w:t>瑞鲍迪苷F储备液(2000 mg/L)</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000000"/>
          <w:sz w:val="24"/>
          <w:szCs w:val="24"/>
          <w:lang w:val="en-US" w:eastAsia="zh-CN"/>
        </w:rPr>
        <w:t>依次</w:t>
      </w:r>
      <w:r>
        <w:rPr>
          <w:rFonts w:hint="default" w:ascii="Times New Roman" w:hAnsi="Times New Roman" w:eastAsia="宋体" w:cs="Times New Roman"/>
          <w:color w:val="000000"/>
          <w:sz w:val="24"/>
          <w:szCs w:val="24"/>
        </w:rPr>
        <w:t>称</w:t>
      </w:r>
      <w:r>
        <w:rPr>
          <w:rFonts w:hint="default" w:ascii="Times New Roman" w:hAnsi="Times New Roman" w:eastAsia="宋体" w:cs="Times New Roman"/>
          <w:color w:val="000000"/>
          <w:sz w:val="24"/>
          <w:szCs w:val="24"/>
          <w:lang w:val="en-US" w:eastAsia="zh-CN"/>
        </w:rPr>
        <w:t>取标准品</w:t>
      </w:r>
      <w:r>
        <w:rPr>
          <w:rFonts w:hint="default" w:ascii="Times New Roman" w:hAnsi="Times New Roman" w:eastAsia="宋体" w:cs="Times New Roman"/>
          <w:color w:val="000000"/>
          <w:sz w:val="24"/>
          <w:szCs w:val="24"/>
        </w:rPr>
        <w:t xml:space="preserve"> 20.</w:t>
      </w:r>
      <w:r>
        <w:rPr>
          <w:rFonts w:hint="default" w:ascii="Times New Roman" w:hAnsi="Times New Roman" w:eastAsia="宋体" w:cs="Times New Roman"/>
          <w:color w:val="000000"/>
          <w:sz w:val="24"/>
          <w:szCs w:val="24"/>
          <w:lang w:val="en-US" w:eastAsia="zh-CN"/>
        </w:rPr>
        <w:t>3、</w:t>
      </w:r>
      <w:r>
        <w:rPr>
          <w:rFonts w:hint="default" w:ascii="Times New Roman" w:hAnsi="Times New Roman" w:eastAsia="宋体" w:cs="Times New Roman"/>
          <w:color w:val="000000"/>
          <w:sz w:val="24"/>
          <w:szCs w:val="24"/>
        </w:rPr>
        <w:t>20.</w:t>
      </w:r>
      <w:r>
        <w:rPr>
          <w:rFonts w:hint="default" w:ascii="Times New Roman" w:hAnsi="Times New Roman" w:eastAsia="宋体" w:cs="Times New Roman"/>
          <w:color w:val="000000"/>
          <w:sz w:val="24"/>
          <w:szCs w:val="24"/>
          <w:lang w:val="en-US" w:eastAsia="zh-CN"/>
        </w:rPr>
        <w:t xml:space="preserve">3、20.0 </w:t>
      </w:r>
      <w:r>
        <w:rPr>
          <w:rFonts w:hint="default" w:ascii="Times New Roman" w:hAnsi="Times New Roman" w:eastAsia="宋体" w:cs="Times New Roman"/>
          <w:color w:val="000000"/>
          <w:sz w:val="24"/>
          <w:szCs w:val="24"/>
        </w:rPr>
        <w:t>mg于10 mL容量瓶中，用30%乙腈水定容，摇匀备用，0~4 ℃避光保存3个月。</w:t>
      </w:r>
    </w:p>
    <w:p>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sz w:val="24"/>
          <w:szCs w:val="24"/>
        </w:rPr>
        <w:t>瑞鲍迪苷O储备液(5000 mg/L)：称取</w:t>
      </w:r>
      <w:r>
        <w:rPr>
          <w:rFonts w:hint="default" w:ascii="Times New Roman" w:hAnsi="Times New Roman" w:eastAsia="宋体" w:cs="Times New Roman"/>
          <w:color w:val="000000"/>
          <w:sz w:val="24"/>
          <w:szCs w:val="24"/>
          <w:lang w:val="en-US" w:eastAsia="zh-CN"/>
        </w:rPr>
        <w:t>标准品</w:t>
      </w:r>
      <w:r>
        <w:rPr>
          <w:rFonts w:hint="default" w:ascii="Times New Roman" w:hAnsi="Times New Roman" w:eastAsia="宋体" w:cs="Times New Roman"/>
          <w:color w:val="000000"/>
          <w:sz w:val="24"/>
          <w:szCs w:val="24"/>
        </w:rPr>
        <w:t xml:space="preserve"> </w:t>
      </w:r>
      <w:r>
        <w:rPr>
          <w:rFonts w:hint="default" w:ascii="Times New Roman" w:hAnsi="Times New Roman" w:eastAsia="宋体" w:cs="Times New Roman"/>
          <w:color w:val="000000"/>
          <w:sz w:val="24"/>
          <w:szCs w:val="24"/>
          <w:lang w:val="en-US" w:eastAsia="zh-CN"/>
        </w:rPr>
        <w:t>25.5</w:t>
      </w:r>
      <w:r>
        <w:rPr>
          <w:rFonts w:hint="default" w:ascii="Times New Roman" w:hAnsi="Times New Roman" w:eastAsia="宋体" w:cs="Times New Roman"/>
          <w:color w:val="000000"/>
          <w:sz w:val="24"/>
          <w:szCs w:val="24"/>
        </w:rPr>
        <w:t xml:space="preserve"> mg于</w:t>
      </w:r>
      <w:r>
        <w:rPr>
          <w:rFonts w:hint="default" w:ascii="Times New Roman" w:hAnsi="Times New Roman" w:eastAsia="宋体" w:cs="Times New Roman"/>
          <w:color w:val="000000"/>
          <w:sz w:val="24"/>
          <w:szCs w:val="24"/>
          <w:lang w:val="en-US" w:eastAsia="zh-CN"/>
        </w:rPr>
        <w:t>5.</w:t>
      </w:r>
      <w:r>
        <w:rPr>
          <w:rFonts w:hint="default" w:ascii="Times New Roman" w:hAnsi="Times New Roman" w:eastAsia="宋体" w:cs="Times New Roman"/>
          <w:color w:val="000000"/>
          <w:sz w:val="24"/>
          <w:szCs w:val="24"/>
        </w:rPr>
        <w:t>0 mL容量瓶中，用30%乙腈水定容，摇匀备用，0~4 ℃避光保存3个月。</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混合</w:t>
      </w:r>
      <w:r>
        <w:rPr>
          <w:rFonts w:hint="default" w:ascii="Times New Roman" w:hAnsi="Times New Roman" w:eastAsia="宋体" w:cs="Times New Roman"/>
          <w:sz w:val="24"/>
          <w:szCs w:val="24"/>
          <w:highlight w:val="none"/>
          <w:lang w:val="en-US" w:eastAsia="zh-CN"/>
        </w:rPr>
        <w:t>标准中间</w:t>
      </w:r>
      <w:r>
        <w:rPr>
          <w:rFonts w:hint="default" w:ascii="Times New Roman" w:hAnsi="Times New Roman" w:eastAsia="宋体" w:cs="Times New Roman"/>
          <w:sz w:val="24"/>
          <w:szCs w:val="24"/>
          <w:highlight w:val="none"/>
        </w:rPr>
        <w:t>溶液：</w:t>
      </w:r>
      <w:r>
        <w:rPr>
          <w:rFonts w:hint="default" w:ascii="Times New Roman" w:hAnsi="Times New Roman" w:eastAsia="宋体" w:cs="Times New Roman"/>
          <w:sz w:val="24"/>
          <w:szCs w:val="24"/>
          <w:highlight w:val="none"/>
          <w:lang w:val="en-US" w:eastAsia="zh-CN"/>
        </w:rPr>
        <w:t>依次取上述浓度的</w:t>
      </w:r>
      <w:r>
        <w:rPr>
          <w:rFonts w:hint="default" w:ascii="Times New Roman" w:hAnsi="Times New Roman" w:eastAsia="宋体" w:cs="Times New Roman"/>
          <w:sz w:val="24"/>
          <w:szCs w:val="24"/>
        </w:rPr>
        <w:t>甜菊苷、瑞鲍迪苷A、瑞鲍迪苷B、瑞鲍迪苷C、瑞鲍迪苷D、瑞鲍迪苷F、杜克苷A、甜茶苷、甜菊双糖苷、瑞鲍迪苷E、瑞鲍迪苷M、瑞鲍迪苷N、瑞鲍迪苷</w:t>
      </w:r>
      <w:r>
        <w:rPr>
          <w:rFonts w:hint="default" w:ascii="Times New Roman" w:hAnsi="Times New Roman" w:eastAsia="宋体" w:cs="Times New Roman"/>
          <w:sz w:val="24"/>
          <w:szCs w:val="24"/>
          <w:highlight w:val="none"/>
        </w:rPr>
        <w:t>O</w:t>
      </w:r>
      <w:r>
        <w:rPr>
          <w:rFonts w:hint="default" w:ascii="Times New Roman" w:hAnsi="Times New Roman" w:eastAsia="宋体" w:cs="Times New Roman"/>
          <w:sz w:val="24"/>
          <w:szCs w:val="24"/>
          <w:highlight w:val="none"/>
          <w:lang w:val="en-US" w:eastAsia="zh-CN"/>
        </w:rPr>
        <w:t>储备液250、250、500、500、125、500、500、500、250、250、500、500、100 μL，于5 mL容量瓶中，用30%乙腈水溶液定容至刻度，配成</w:t>
      </w:r>
      <w:r>
        <w:rPr>
          <w:rFonts w:hint="default" w:ascii="Times New Roman" w:hAnsi="Times New Roman" w:eastAsia="宋体" w:cs="Times New Roman"/>
          <w:sz w:val="24"/>
          <w:szCs w:val="24"/>
        </w:rPr>
        <w:t>甜菊苷、瑞鲍迪苷A、瑞鲍迪苷D</w:t>
      </w:r>
      <w:r>
        <w:rPr>
          <w:rFonts w:hint="default" w:ascii="Times New Roman" w:hAnsi="Times New Roman" w:eastAsia="宋体" w:cs="Times New Roman"/>
          <w:sz w:val="24"/>
          <w:szCs w:val="24"/>
          <w:lang w:val="en-US" w:eastAsia="zh-CN"/>
        </w:rPr>
        <w:t>为50 mg/L，</w:t>
      </w:r>
      <w:r>
        <w:rPr>
          <w:rFonts w:hint="default" w:ascii="Times New Roman" w:hAnsi="Times New Roman" w:eastAsia="宋体" w:cs="Times New Roman"/>
          <w:sz w:val="24"/>
          <w:szCs w:val="24"/>
        </w:rPr>
        <w:t>瑞鲍迪苷B、瑞鲍迪苷C、瑞鲍迪苷F、杜克苷A、甜茶苷、甜菊双糖苷、瑞鲍迪苷E、瑞鲍迪苷M、瑞鲍迪苷N、瑞鲍迪苷O</w:t>
      </w:r>
      <w:r>
        <w:rPr>
          <w:rFonts w:hint="default" w:ascii="Times New Roman" w:hAnsi="Times New Roman" w:eastAsia="宋体" w:cs="Times New Roman"/>
          <w:sz w:val="24"/>
          <w:szCs w:val="24"/>
          <w:lang w:val="en-US" w:eastAsia="zh-CN"/>
        </w:rPr>
        <w:t>为100 mg/L的</w:t>
      </w:r>
      <w:r>
        <w:rPr>
          <w:rFonts w:hint="default" w:ascii="Times New Roman" w:hAnsi="Times New Roman" w:eastAsia="宋体" w:cs="Times New Roman"/>
          <w:sz w:val="24"/>
          <w:szCs w:val="24"/>
          <w:highlight w:val="none"/>
        </w:rPr>
        <w:t>混合</w:t>
      </w:r>
      <w:r>
        <w:rPr>
          <w:rFonts w:hint="default" w:ascii="Times New Roman" w:hAnsi="Times New Roman" w:eastAsia="宋体" w:cs="Times New Roman"/>
          <w:sz w:val="24"/>
          <w:szCs w:val="24"/>
          <w:highlight w:val="none"/>
          <w:lang w:val="en-US" w:eastAsia="zh-CN"/>
        </w:rPr>
        <w:t>标准中间</w:t>
      </w:r>
      <w:r>
        <w:rPr>
          <w:rFonts w:hint="default" w:ascii="Times New Roman" w:hAnsi="Times New Roman" w:eastAsia="宋体" w:cs="Times New Roman"/>
          <w:sz w:val="24"/>
          <w:szCs w:val="24"/>
          <w:highlight w:val="none"/>
        </w:rPr>
        <w:t>溶液</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color w:val="000000"/>
          <w:sz w:val="24"/>
          <w:szCs w:val="24"/>
        </w:rPr>
        <w:t>0~4 ℃避光保存3个月</w:t>
      </w:r>
      <w:r>
        <w:rPr>
          <w:rFonts w:hint="default" w:ascii="Times New Roman" w:hAnsi="Times New Roman" w:eastAsia="宋体" w:cs="Times New Roman"/>
          <w:sz w:val="24"/>
          <w:szCs w:val="24"/>
          <w:highlight w:val="none"/>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混合标准</w:t>
      </w:r>
      <w:r>
        <w:rPr>
          <w:rFonts w:hint="default" w:ascii="Times New Roman" w:hAnsi="Times New Roman" w:eastAsia="宋体" w:cs="Times New Roman"/>
          <w:sz w:val="24"/>
          <w:szCs w:val="24"/>
          <w:highlight w:val="none"/>
          <w:lang w:val="en-US" w:eastAsia="zh-CN"/>
        </w:rPr>
        <w:t>工作曲线</w:t>
      </w:r>
      <w:r>
        <w:rPr>
          <w:rFonts w:hint="default" w:ascii="Times New Roman" w:hAnsi="Times New Roman" w:eastAsia="宋体" w:cs="Times New Roman"/>
          <w:sz w:val="24"/>
          <w:szCs w:val="24"/>
          <w:highlight w:val="none"/>
        </w:rPr>
        <w:t>的配制：</w:t>
      </w:r>
      <w:r>
        <w:rPr>
          <w:rFonts w:hint="default" w:ascii="Times New Roman" w:hAnsi="Times New Roman" w:eastAsia="宋体" w:cs="Times New Roman"/>
          <w:sz w:val="24"/>
          <w:szCs w:val="24"/>
          <w:highlight w:val="none"/>
          <w:lang w:val="en-US" w:eastAsia="zh-CN"/>
        </w:rPr>
        <w:t>分别移取混合标准中间溶液20、60、100、200、300、400</w:t>
      </w:r>
      <w:r>
        <w:rPr>
          <w:rFonts w:hint="eastAsia" w:ascii="Times New Roman" w:hAnsi="Times New Roman" w:cs="Times New Roman"/>
          <w:sz w:val="24"/>
          <w:szCs w:val="24"/>
          <w:highlight w:val="none"/>
          <w:lang w:val="en-US" w:eastAsia="zh-CN"/>
        </w:rPr>
        <w:t xml:space="preserve"> </w:t>
      </w:r>
      <w:r>
        <w:rPr>
          <w:rFonts w:hint="default" w:ascii="Times New Roman" w:hAnsi="Times New Roman" w:eastAsia="宋体" w:cs="Times New Roman"/>
          <w:sz w:val="24"/>
          <w:szCs w:val="24"/>
          <w:highlight w:val="none"/>
          <w:lang w:val="en-US" w:eastAsia="zh-CN"/>
        </w:rPr>
        <w:t>μL，定容至1 mL，配成</w:t>
      </w:r>
      <w:r>
        <w:rPr>
          <w:rFonts w:hint="default" w:ascii="Times New Roman" w:hAnsi="Times New Roman" w:eastAsia="宋体" w:cs="Times New Roman"/>
          <w:sz w:val="24"/>
          <w:szCs w:val="24"/>
          <w:highlight w:val="none"/>
        </w:rPr>
        <w:t>甜菊苷、瑞鲍迪苷 A、瑞鲍迪苷 D</w:t>
      </w:r>
      <w:r>
        <w:rPr>
          <w:rFonts w:hint="default" w:ascii="Times New Roman" w:hAnsi="Times New Roman" w:eastAsia="宋体" w:cs="Times New Roman"/>
          <w:sz w:val="24"/>
          <w:szCs w:val="24"/>
          <w:highlight w:val="none"/>
          <w:lang w:val="en-US" w:eastAsia="zh-CN"/>
        </w:rPr>
        <w:t>工作液曲线浓度为</w:t>
      </w:r>
      <w:r>
        <w:rPr>
          <w:rFonts w:hint="default" w:ascii="Times New Roman" w:hAnsi="Times New Roman" w:eastAsia="宋体" w:cs="Times New Roman"/>
          <w:sz w:val="24"/>
          <w:szCs w:val="24"/>
          <w:highlight w:val="none"/>
        </w:rPr>
        <w:t>1.0</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lang w:val="en-US" w:eastAsia="zh-CN"/>
        </w:rPr>
        <w:t>3.0、</w:t>
      </w:r>
      <w:r>
        <w:rPr>
          <w:rFonts w:hint="default" w:ascii="Times New Roman" w:hAnsi="Times New Roman" w:eastAsia="宋体" w:cs="Times New Roman"/>
          <w:sz w:val="24"/>
          <w:szCs w:val="24"/>
          <w:highlight w:val="none"/>
        </w:rPr>
        <w:t>5.0、10.0、15.0、20.0 mg/</w:t>
      </w:r>
      <w:r>
        <w:rPr>
          <w:rFonts w:hint="default" w:ascii="Times New Roman" w:hAnsi="Times New Roman" w:eastAsia="宋体" w:cs="Times New Roman"/>
          <w:sz w:val="24"/>
          <w:szCs w:val="24"/>
          <w:highlight w:val="none"/>
          <w:lang w:val="en-US" w:eastAsia="zh-CN"/>
        </w:rPr>
        <w:t>L</w:t>
      </w:r>
      <w:r>
        <w:rPr>
          <w:rFonts w:hint="default" w:ascii="Times New Roman" w:hAnsi="Times New Roman" w:eastAsia="宋体" w:cs="Times New Roman"/>
          <w:sz w:val="24"/>
          <w:szCs w:val="24"/>
          <w:highlight w:val="none"/>
        </w:rPr>
        <w:t>，瑞鲍迪苷B、瑞鮑迪苷C、瑞鲍迪苷E、杜克苷A、甜茶苷、甜菊双糖苷、瑞鲍迪苷F、瑞鲍迪苷M、瑞鲍迪苷N、瑞鲍迪苷O</w:t>
      </w:r>
      <w:r>
        <w:rPr>
          <w:rFonts w:hint="default" w:ascii="Times New Roman" w:hAnsi="Times New Roman" w:eastAsia="宋体" w:cs="Times New Roman"/>
          <w:sz w:val="24"/>
          <w:szCs w:val="24"/>
          <w:highlight w:val="none"/>
          <w:lang w:val="en-US" w:eastAsia="zh-CN"/>
        </w:rPr>
        <w:t>工作液曲线浓度为</w:t>
      </w:r>
      <w:r>
        <w:rPr>
          <w:rFonts w:hint="default" w:ascii="Times New Roman" w:hAnsi="Times New Roman" w:eastAsia="宋体" w:cs="Times New Roman"/>
          <w:sz w:val="24"/>
          <w:szCs w:val="24"/>
          <w:highlight w:val="none"/>
        </w:rPr>
        <w:t>2.0、</w:t>
      </w:r>
      <w:r>
        <w:rPr>
          <w:rFonts w:hint="default" w:ascii="Times New Roman" w:hAnsi="Times New Roman" w:eastAsia="宋体" w:cs="Times New Roman"/>
          <w:sz w:val="24"/>
          <w:szCs w:val="24"/>
          <w:highlight w:val="none"/>
          <w:lang w:val="en-US" w:eastAsia="zh-CN"/>
        </w:rPr>
        <w:t>6.0、</w:t>
      </w:r>
      <w:r>
        <w:rPr>
          <w:rFonts w:hint="default" w:ascii="Times New Roman" w:hAnsi="Times New Roman" w:eastAsia="宋体" w:cs="Times New Roman"/>
          <w:sz w:val="24"/>
          <w:szCs w:val="24"/>
          <w:highlight w:val="none"/>
        </w:rPr>
        <w:t>10.0、20.0、30.0、40.0 mg/L</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lang w:val="en-US" w:eastAsia="zh-CN"/>
        </w:rPr>
        <w:t>现配现用，见表6</w:t>
      </w:r>
      <w:r>
        <w:rPr>
          <w:rFonts w:hint="default" w:ascii="Times New Roman" w:hAnsi="Times New Roman" w:eastAsia="宋体" w:cs="Times New Roman"/>
          <w:sz w:val="24"/>
          <w:szCs w:val="24"/>
          <w:highlight w:val="none"/>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磷酸钠缓冲液</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pH 2.6</w:t>
      </w:r>
      <w:r>
        <w:rPr>
          <w:rFonts w:hint="default" w:ascii="Times New Roman" w:hAnsi="Times New Roman" w:eastAsia="宋体" w:cs="Times New Roman"/>
          <w:sz w:val="24"/>
          <w:szCs w:val="24"/>
          <w:lang w:eastAsia="zh-CN"/>
        </w:rPr>
        <w:t>)</w:t>
      </w:r>
      <w:r>
        <w:rPr>
          <w:rFonts w:hint="eastAsia" w:ascii="Times New Roman" w:hAnsi="Times New Roman" w:cs="Times New Roman"/>
          <w:sz w:val="24"/>
          <w:szCs w:val="24"/>
          <w:lang w:eastAsia="zh-CN"/>
        </w:rPr>
        <w:t>：</w:t>
      </w:r>
      <w:r>
        <w:rPr>
          <w:rFonts w:hint="default" w:ascii="Times New Roman" w:hAnsi="Times New Roman" w:eastAsia="宋体" w:cs="Times New Roman"/>
          <w:sz w:val="24"/>
          <w:szCs w:val="24"/>
        </w:rPr>
        <w:t>称取1.50 g磷酸二氢钠</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NaH</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sz w:val="24"/>
          <w:szCs w:val="24"/>
        </w:rPr>
        <w:t>PO</w:t>
      </w:r>
      <w:r>
        <w:rPr>
          <w:rFonts w:hint="default" w:ascii="Times New Roman" w:hAnsi="Times New Roman" w:eastAsia="宋体" w:cs="Times New Roman"/>
          <w:sz w:val="24"/>
          <w:szCs w:val="24"/>
          <w:vertAlign w:val="subscript"/>
        </w:rPr>
        <w:t>4</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溶于1000 mL水中，用磷酸调节pH至2.6</w:t>
      </w:r>
      <w:r>
        <w:rPr>
          <w:rFonts w:hint="eastAsia" w:ascii="Times New Roman" w:hAnsi="Times New Roman"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30%</w:t>
      </w:r>
      <w:r>
        <w:rPr>
          <w:rFonts w:hint="default" w:ascii="Times New Roman" w:hAnsi="Times New Roman" w:eastAsia="宋体" w:cs="Times New Roman"/>
          <w:sz w:val="24"/>
          <w:szCs w:val="24"/>
        </w:rPr>
        <w:t>乙腈水溶液：乙腈和水的体积为30：70；亚铁氰化钾</w:t>
      </w:r>
      <w:r>
        <w:rPr>
          <w:rFonts w:hint="default" w:ascii="Times New Roman" w:hAnsi="Times New Roman" w:eastAsia="宋体" w:cs="Times New Roman"/>
          <w:sz w:val="24"/>
          <w:szCs w:val="24"/>
          <w:lang w:val="en-US" w:eastAsia="zh-CN"/>
        </w:rPr>
        <w:t>溶液(106 g/L)：称取1</w:t>
      </w:r>
      <w:r>
        <w:rPr>
          <w:rFonts w:hint="eastAsia" w:ascii="Times New Roman" w:hAnsi="Times New Roman" w:cs="Times New Roman"/>
          <w:sz w:val="24"/>
          <w:szCs w:val="24"/>
          <w:lang w:val="en-US" w:eastAsia="zh-CN"/>
        </w:rPr>
        <w:t>22</w:t>
      </w:r>
      <w:r>
        <w:rPr>
          <w:rFonts w:hint="default" w:ascii="Times New Roman" w:hAnsi="Times New Roman" w:eastAsia="宋体" w:cs="Times New Roman"/>
          <w:sz w:val="24"/>
          <w:szCs w:val="24"/>
          <w:lang w:val="en-US" w:eastAsia="zh-CN"/>
        </w:rPr>
        <w:t xml:space="preserve"> g</w:t>
      </w:r>
      <w:r>
        <w:rPr>
          <w:rFonts w:hint="default" w:ascii="Times New Roman" w:hAnsi="Times New Roman" w:eastAsia="宋体" w:cs="Times New Roman"/>
          <w:sz w:val="24"/>
          <w:szCs w:val="24"/>
        </w:rPr>
        <w:t>亚铁氰化钾</w:t>
      </w:r>
      <w:r>
        <w:rPr>
          <w:rFonts w:hint="default" w:ascii="Times New Roman" w:hAnsi="Times New Roman" w:eastAsia="宋体" w:cs="Times New Roman"/>
          <w:sz w:val="24"/>
          <w:szCs w:val="24"/>
          <w:lang w:val="en-US" w:eastAsia="zh-CN"/>
        </w:rPr>
        <w:t>溶于1 L水中</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乙酸锌</w:t>
      </w:r>
      <w:r>
        <w:rPr>
          <w:rFonts w:hint="default" w:ascii="Times New Roman" w:hAnsi="Times New Roman" w:eastAsia="宋体" w:cs="Times New Roman"/>
          <w:sz w:val="24"/>
          <w:szCs w:val="24"/>
          <w:lang w:val="en-US" w:eastAsia="zh-CN"/>
        </w:rPr>
        <w:t>溶液(219 g/L)：称取2</w:t>
      </w:r>
      <w:r>
        <w:rPr>
          <w:rFonts w:hint="eastAsia" w:ascii="Times New Roman" w:hAnsi="Times New Roman" w:cs="Times New Roman"/>
          <w:sz w:val="24"/>
          <w:szCs w:val="24"/>
          <w:lang w:val="en-US" w:eastAsia="zh-CN"/>
        </w:rPr>
        <w:t>62</w:t>
      </w:r>
      <w:r>
        <w:rPr>
          <w:rFonts w:hint="default" w:ascii="Times New Roman" w:hAnsi="Times New Roman" w:eastAsia="宋体" w:cs="Times New Roman"/>
          <w:sz w:val="24"/>
          <w:szCs w:val="24"/>
          <w:lang w:val="en-US" w:eastAsia="zh-CN"/>
        </w:rPr>
        <w:t xml:space="preserve"> g</w:t>
      </w:r>
      <w:r>
        <w:rPr>
          <w:rFonts w:hint="default" w:ascii="Times New Roman" w:hAnsi="Times New Roman" w:eastAsia="宋体" w:cs="Times New Roman"/>
          <w:sz w:val="24"/>
          <w:szCs w:val="24"/>
        </w:rPr>
        <w:t>乙酸锌</w:t>
      </w:r>
      <w:r>
        <w:rPr>
          <w:rFonts w:hint="default" w:ascii="Times New Roman" w:hAnsi="Times New Roman" w:eastAsia="宋体" w:cs="Times New Roman"/>
          <w:sz w:val="24"/>
          <w:szCs w:val="24"/>
          <w:lang w:val="en-US" w:eastAsia="zh-CN"/>
        </w:rPr>
        <w:t>溶于1 L水中</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Times New Roman"/>
          <w:sz w:val="24"/>
          <w:szCs w:val="24"/>
          <w:lang w:eastAsia="zh-CN"/>
        </w:rPr>
      </w:pPr>
    </w:p>
    <w:p>
      <w:pPr>
        <w:pStyle w:val="31"/>
        <w:keepNext w:val="0"/>
        <w:keepLines w:val="0"/>
        <w:pageBreakBefore w:val="0"/>
        <w:widowControl w:val="0"/>
        <w:kinsoku/>
        <w:wordWrap/>
        <w:overflowPunct/>
        <w:topLinePunct w:val="0"/>
        <w:autoSpaceDE/>
        <w:autoSpaceDN/>
        <w:bidi w:val="0"/>
        <w:adjustRightInd/>
        <w:snapToGrid/>
        <w:spacing w:line="240" w:lineRule="auto"/>
        <w:ind w:left="425" w:firstLine="0" w:firstLineChars="0"/>
        <w:jc w:val="center"/>
        <w:textAlignment w:val="auto"/>
        <w:rPr>
          <w:rFonts w:hint="default" w:ascii="Times New Roman" w:hAnsi="Times New Roman" w:cs="Times New Roman"/>
          <w:b w:val="0"/>
          <w:bCs w:val="0"/>
          <w:sz w:val="18"/>
          <w:szCs w:val="18"/>
          <w:lang w:val="en-US" w:eastAsia="zh-CN"/>
        </w:rPr>
      </w:pPr>
      <w:r>
        <w:rPr>
          <w:rFonts w:hint="default" w:ascii="Times New Roman" w:hAnsi="Times New Roman" w:eastAsia="宋体" w:cs="Times New Roman"/>
          <w:b w:val="0"/>
          <w:bCs w:val="0"/>
          <w:sz w:val="18"/>
          <w:szCs w:val="18"/>
          <w:lang w:val="en-US" w:eastAsia="zh-CN"/>
        </w:rPr>
        <w:t xml:space="preserve">表6 </w:t>
      </w:r>
      <w:r>
        <w:rPr>
          <w:rFonts w:hint="default" w:ascii="Times New Roman" w:hAnsi="Times New Roman" w:eastAsia="宋体" w:cs="Times New Roman"/>
          <w:b w:val="0"/>
          <w:bCs w:val="0"/>
          <w:sz w:val="18"/>
          <w:szCs w:val="18"/>
        </w:rPr>
        <w:t>配制的标准工作溶液梯度</w:t>
      </w:r>
      <w:r>
        <w:rPr>
          <w:rFonts w:hint="default" w:ascii="Times New Roman" w:hAnsi="Times New Roman" w:cs="Times New Roman"/>
          <w:b w:val="0"/>
          <w:bCs w:val="0"/>
          <w:sz w:val="18"/>
          <w:szCs w:val="18"/>
          <w:lang w:val="en-US" w:eastAsia="zh-CN"/>
        </w:rPr>
        <w:t>(mg/L)</w:t>
      </w:r>
    </w:p>
    <w:p>
      <w:pPr>
        <w:pStyle w:val="31"/>
        <w:keepNext w:val="0"/>
        <w:keepLines w:val="0"/>
        <w:pageBreakBefore w:val="0"/>
        <w:widowControl w:val="0"/>
        <w:kinsoku/>
        <w:wordWrap/>
        <w:overflowPunct/>
        <w:topLinePunct w:val="0"/>
        <w:autoSpaceDE/>
        <w:autoSpaceDN/>
        <w:bidi w:val="0"/>
        <w:adjustRightInd/>
        <w:snapToGrid/>
        <w:spacing w:line="240" w:lineRule="auto"/>
        <w:ind w:left="425" w:firstLine="0" w:firstLineChars="0"/>
        <w:jc w:val="center"/>
        <w:textAlignment w:val="auto"/>
        <w:rPr>
          <w:rFonts w:hint="eastAsia" w:ascii="Times New Roman" w:hAnsi="Times New Roman" w:cs="Times New Roman"/>
          <w:sz w:val="18"/>
          <w:szCs w:val="18"/>
          <w:lang w:val="en-US" w:eastAsia="zh-CN"/>
        </w:rPr>
      </w:pPr>
      <w:bookmarkStart w:id="20" w:name="OLE_LINK3"/>
      <w:r>
        <w:rPr>
          <w:rFonts w:hint="default" w:ascii="Times New Roman" w:hAnsi="Times New Roman" w:eastAsia="宋体" w:cs="Times New Roman"/>
          <w:sz w:val="18"/>
          <w:szCs w:val="18"/>
          <w:lang w:val="en-US" w:eastAsia="zh-CN"/>
        </w:rPr>
        <w:t xml:space="preserve">Table </w:t>
      </w:r>
      <w:r>
        <w:rPr>
          <w:rFonts w:hint="eastAsia" w:ascii="Times New Roman" w:hAnsi="Times New Roman" w:cs="Times New Roman"/>
          <w:sz w:val="18"/>
          <w:szCs w:val="18"/>
          <w:lang w:val="en-US" w:eastAsia="zh-CN"/>
        </w:rPr>
        <w:t>6</w:t>
      </w:r>
      <w:bookmarkEnd w:id="20"/>
      <w:r>
        <w:rPr>
          <w:rFonts w:hint="eastAsia" w:ascii="Times New Roman" w:hAnsi="Times New Roman" w:cs="Times New Roman"/>
          <w:sz w:val="18"/>
          <w:szCs w:val="18"/>
          <w:lang w:val="en-US" w:eastAsia="zh-CN"/>
        </w:rPr>
        <w:t xml:space="preserve"> Gradient of Prepared Standard Working Solutions</w:t>
      </w:r>
      <w:r>
        <w:rPr>
          <w:rFonts w:hint="default" w:ascii="Times New Roman" w:hAnsi="Times New Roman" w:cs="Times New Roman"/>
          <w:b w:val="0"/>
          <w:bCs w:val="0"/>
          <w:sz w:val="18"/>
          <w:szCs w:val="18"/>
          <w:lang w:val="en-US" w:eastAsia="zh-CN"/>
        </w:rPr>
        <w:t>(mg/L)</w:t>
      </w:r>
    </w:p>
    <w:tbl>
      <w:tblPr>
        <w:tblStyle w:val="12"/>
        <w:tblW w:w="9241" w:type="dxa"/>
        <w:tblInd w:w="93"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356"/>
        <w:gridCol w:w="1071"/>
        <w:gridCol w:w="1104"/>
        <w:gridCol w:w="1125"/>
        <w:gridCol w:w="1146"/>
        <w:gridCol w:w="1157"/>
        <w:gridCol w:w="1179"/>
        <w:gridCol w:w="1103"/>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2" w:hRule="atLeast"/>
        </w:trPr>
        <w:tc>
          <w:tcPr>
            <w:tcW w:w="1356"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组分</w:t>
            </w:r>
          </w:p>
        </w:tc>
        <w:tc>
          <w:tcPr>
            <w:tcW w:w="1071"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标准系列1</w:t>
            </w:r>
          </w:p>
        </w:tc>
        <w:tc>
          <w:tcPr>
            <w:tcW w:w="1104"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标准系列2</w:t>
            </w:r>
          </w:p>
        </w:tc>
        <w:tc>
          <w:tcPr>
            <w:tcW w:w="1125"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标准系列3</w:t>
            </w:r>
          </w:p>
        </w:tc>
        <w:tc>
          <w:tcPr>
            <w:tcW w:w="1146"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lang w:val="en-US" w:eastAsia="zh-CN"/>
              </w:rPr>
            </w:pPr>
            <w:r>
              <w:rPr>
                <w:rFonts w:hint="default" w:ascii="Times New Roman" w:hAnsi="Times New Roman" w:eastAsia="宋体" w:cs="Times New Roman"/>
                <w:color w:val="000000"/>
                <w:sz w:val="18"/>
                <w:szCs w:val="18"/>
                <w:lang w:bidi="ar"/>
              </w:rPr>
              <w:t>标准系列</w:t>
            </w:r>
            <w:r>
              <w:rPr>
                <w:rFonts w:hint="default" w:ascii="Times New Roman" w:hAnsi="Times New Roman" w:eastAsia="宋体" w:cs="Times New Roman"/>
                <w:color w:val="000000"/>
                <w:sz w:val="18"/>
                <w:szCs w:val="18"/>
                <w:lang w:val="en-US" w:eastAsia="zh-CN" w:bidi="ar"/>
              </w:rPr>
              <w:t>4</w:t>
            </w:r>
          </w:p>
        </w:tc>
        <w:tc>
          <w:tcPr>
            <w:tcW w:w="1157"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lang w:val="en-US" w:eastAsia="zh-CN"/>
              </w:rPr>
            </w:pPr>
            <w:r>
              <w:rPr>
                <w:rFonts w:hint="default" w:ascii="Times New Roman" w:hAnsi="Times New Roman" w:eastAsia="宋体" w:cs="Times New Roman"/>
                <w:color w:val="000000"/>
                <w:sz w:val="18"/>
                <w:szCs w:val="18"/>
                <w:lang w:bidi="ar"/>
              </w:rPr>
              <w:t>标准系列</w:t>
            </w:r>
            <w:r>
              <w:rPr>
                <w:rFonts w:hint="default" w:ascii="Times New Roman" w:hAnsi="Times New Roman" w:eastAsia="宋体" w:cs="Times New Roman"/>
                <w:color w:val="000000"/>
                <w:sz w:val="18"/>
                <w:szCs w:val="18"/>
                <w:lang w:val="en-US" w:eastAsia="zh-CN" w:bidi="ar"/>
              </w:rPr>
              <w:t>5</w:t>
            </w:r>
          </w:p>
        </w:tc>
        <w:tc>
          <w:tcPr>
            <w:tcW w:w="1179"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lang w:val="en-US" w:eastAsia="zh-CN"/>
              </w:rPr>
            </w:pPr>
            <w:r>
              <w:rPr>
                <w:rFonts w:hint="default" w:ascii="Times New Roman" w:hAnsi="Times New Roman" w:eastAsia="宋体" w:cs="Times New Roman"/>
                <w:color w:val="000000"/>
                <w:sz w:val="18"/>
                <w:szCs w:val="18"/>
                <w:lang w:bidi="ar"/>
              </w:rPr>
              <w:t>标准系列</w:t>
            </w:r>
            <w:r>
              <w:rPr>
                <w:rFonts w:hint="default" w:ascii="Times New Roman" w:hAnsi="Times New Roman" w:eastAsia="宋体" w:cs="Times New Roman"/>
                <w:color w:val="000000"/>
                <w:sz w:val="18"/>
                <w:szCs w:val="18"/>
                <w:lang w:val="en-US" w:eastAsia="zh-CN" w:bidi="ar"/>
              </w:rPr>
              <w:t>6</w:t>
            </w:r>
          </w:p>
        </w:tc>
        <w:tc>
          <w:tcPr>
            <w:tcW w:w="1103" w:type="dxa"/>
            <w:tcBorders>
              <w:bottom w:val="single" w:color="auto" w:sz="4" w:space="0"/>
            </w:tcBorders>
            <w:noWrap w:val="0"/>
            <w:vAlign w:val="center"/>
          </w:tcPr>
          <w:p>
            <w:pPr>
              <w:jc w:val="center"/>
              <w:textAlignment w:val="center"/>
              <w:rPr>
                <w:rFonts w:hint="default" w:ascii="Times New Roman" w:hAnsi="Times New Roman" w:eastAsia="宋体" w:cs="Times New Roman"/>
                <w:color w:val="000000"/>
                <w:sz w:val="18"/>
                <w:szCs w:val="18"/>
                <w:lang w:val="en-US" w:eastAsia="zh-CN" w:bidi="ar"/>
              </w:rPr>
            </w:pPr>
            <w:r>
              <w:rPr>
                <w:rFonts w:hint="default" w:ascii="Times New Roman" w:hAnsi="Times New Roman" w:eastAsia="宋体" w:cs="Times New Roman"/>
                <w:color w:val="000000"/>
                <w:sz w:val="18"/>
                <w:szCs w:val="18"/>
                <w:lang w:bidi="ar"/>
              </w:rPr>
              <w:t>标准系列</w:t>
            </w:r>
            <w:r>
              <w:rPr>
                <w:rFonts w:hint="default" w:ascii="Times New Roman" w:hAnsi="Times New Roman" w:eastAsia="宋体" w:cs="Times New Roman"/>
                <w:color w:val="000000"/>
                <w:sz w:val="18"/>
                <w:szCs w:val="18"/>
                <w:lang w:val="en-US" w:eastAsia="zh-CN" w:bidi="ar"/>
              </w:rPr>
              <w:t>7</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5" w:hRule="atLeast"/>
        </w:trPr>
        <w:tc>
          <w:tcPr>
            <w:tcW w:w="1356"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sz w:val="18"/>
                <w:szCs w:val="18"/>
              </w:rPr>
              <w:t>甜菊苷</w:t>
            </w:r>
          </w:p>
        </w:tc>
        <w:tc>
          <w:tcPr>
            <w:tcW w:w="1071"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0</w:t>
            </w:r>
          </w:p>
        </w:tc>
        <w:tc>
          <w:tcPr>
            <w:tcW w:w="1104"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rPr>
              <w:t>1</w:t>
            </w:r>
          </w:p>
        </w:tc>
        <w:tc>
          <w:tcPr>
            <w:tcW w:w="1125"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rPr>
            </w:pPr>
            <w:r>
              <w:rPr>
                <w:rFonts w:hint="default" w:ascii="Times New Roman" w:hAnsi="Times New Roman" w:eastAsia="宋体" w:cs="Times New Roman"/>
                <w:color w:val="000000"/>
                <w:sz w:val="18"/>
                <w:szCs w:val="18"/>
                <w:lang w:val="en-US" w:eastAsia="zh-CN"/>
              </w:rPr>
              <w:t>3</w:t>
            </w:r>
          </w:p>
        </w:tc>
        <w:tc>
          <w:tcPr>
            <w:tcW w:w="1146"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rPr>
              <w:t>5</w:t>
            </w:r>
          </w:p>
        </w:tc>
        <w:tc>
          <w:tcPr>
            <w:tcW w:w="1157"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10</w:t>
            </w:r>
          </w:p>
        </w:tc>
        <w:tc>
          <w:tcPr>
            <w:tcW w:w="1179"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rPr>
              <w:t>15</w:t>
            </w:r>
          </w:p>
        </w:tc>
        <w:tc>
          <w:tcPr>
            <w:tcW w:w="1103" w:type="dxa"/>
            <w:tcBorders>
              <w:top w:val="single" w:color="auto" w:sz="4" w:space="0"/>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sz w:val="18"/>
                <w:szCs w:val="18"/>
              </w:rPr>
              <w:t>瑞鲍迪苷A</w:t>
            </w:r>
            <w:r>
              <w:rPr>
                <w:rFonts w:hint="default" w:ascii="Times New Roman" w:hAnsi="Times New Roman" w:eastAsia="宋体" w:cs="Times New Roman"/>
                <w:color w:val="000000"/>
                <w:sz w:val="18"/>
                <w:szCs w:val="18"/>
                <w:lang w:bidi="ar"/>
              </w:rPr>
              <w:t xml:space="preserve"> </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rPr>
              <w:t>1</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rPr>
            </w:pPr>
            <w:r>
              <w:rPr>
                <w:rFonts w:hint="default" w:ascii="Times New Roman" w:hAnsi="Times New Roman" w:eastAsia="宋体" w:cs="Times New Roman"/>
                <w:color w:val="000000"/>
                <w:sz w:val="18"/>
                <w:szCs w:val="18"/>
                <w:lang w:val="en-US" w:eastAsia="zh-CN" w:bidi="ar"/>
              </w:rPr>
              <w:t>3</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5</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10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rPr>
            </w:pPr>
            <w:r>
              <w:rPr>
                <w:rFonts w:hint="default" w:ascii="Times New Roman" w:hAnsi="Times New Roman" w:eastAsia="宋体" w:cs="Times New Roman"/>
                <w:color w:val="000000"/>
                <w:sz w:val="18"/>
                <w:szCs w:val="18"/>
                <w:lang w:bidi="ar"/>
              </w:rPr>
              <w:t>15</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瑞鲍迪苷B</w:t>
            </w:r>
            <w:r>
              <w:rPr>
                <w:rFonts w:hint="default" w:ascii="Times New Roman" w:hAnsi="Times New Roman" w:eastAsia="宋体" w:cs="Times New Roman"/>
                <w:color w:val="000000"/>
                <w:sz w:val="18"/>
                <w:szCs w:val="18"/>
                <w:lang w:bidi="ar"/>
              </w:rPr>
              <w:t xml:space="preserve"> </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 xml:space="preserve">瑞鲍迪苷C </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 xml:space="preserve">瑞鲍迪苷D </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3</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5</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15</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 xml:space="preserve">瑞鲍迪苷F </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杜克苷A</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甜茶苷</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甜菊双糖苷</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瑞鲍迪苷 E</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瑞鲍迪苷 M</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瑞鲍迪苷 N</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135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sz w:val="18"/>
                <w:szCs w:val="18"/>
              </w:rPr>
              <w:t>瑞鲍迪苷 O</w:t>
            </w:r>
          </w:p>
        </w:tc>
        <w:tc>
          <w:tcPr>
            <w:tcW w:w="1071"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0</w:t>
            </w:r>
          </w:p>
        </w:tc>
        <w:tc>
          <w:tcPr>
            <w:tcW w:w="1104"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w:t>
            </w:r>
          </w:p>
        </w:tc>
        <w:tc>
          <w:tcPr>
            <w:tcW w:w="1125"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eastAsia="zh-CN" w:bidi="ar"/>
              </w:rPr>
            </w:pPr>
            <w:r>
              <w:rPr>
                <w:rFonts w:hint="default" w:ascii="Times New Roman" w:hAnsi="Times New Roman" w:eastAsia="宋体" w:cs="Times New Roman"/>
                <w:color w:val="000000"/>
                <w:sz w:val="18"/>
                <w:szCs w:val="18"/>
                <w:lang w:val="en-US" w:eastAsia="zh-CN" w:bidi="ar"/>
              </w:rPr>
              <w:t>6</w:t>
            </w:r>
          </w:p>
        </w:tc>
        <w:tc>
          <w:tcPr>
            <w:tcW w:w="1146"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10</w:t>
            </w:r>
          </w:p>
        </w:tc>
        <w:tc>
          <w:tcPr>
            <w:tcW w:w="1157"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20</w:t>
            </w:r>
          </w:p>
        </w:tc>
        <w:tc>
          <w:tcPr>
            <w:tcW w:w="1179"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30</w:t>
            </w:r>
          </w:p>
        </w:tc>
        <w:tc>
          <w:tcPr>
            <w:tcW w:w="1103" w:type="dxa"/>
            <w:tcBorders>
              <w:tl2br w:val="nil"/>
              <w:tr2bl w:val="nil"/>
            </w:tcBorders>
            <w:noWrap w:val="0"/>
            <w:vAlign w:val="center"/>
          </w:tcPr>
          <w:p>
            <w:pPr>
              <w:jc w:val="center"/>
              <w:textAlignment w:val="center"/>
              <w:rPr>
                <w:rFonts w:hint="default" w:ascii="Times New Roman" w:hAnsi="Times New Roman" w:eastAsia="宋体" w:cs="Times New Roman"/>
                <w:color w:val="000000"/>
                <w:sz w:val="18"/>
                <w:szCs w:val="18"/>
                <w:lang w:bidi="ar"/>
              </w:rPr>
            </w:pPr>
            <w:r>
              <w:rPr>
                <w:rFonts w:hint="default" w:ascii="Times New Roman" w:hAnsi="Times New Roman" w:eastAsia="宋体" w:cs="Times New Roman"/>
                <w:color w:val="000000"/>
                <w:sz w:val="18"/>
                <w:szCs w:val="18"/>
                <w:lang w:bidi="ar"/>
              </w:rPr>
              <w:t>40</w:t>
            </w:r>
          </w:p>
        </w:tc>
      </w:tr>
    </w:tbl>
    <w:p>
      <w:pPr>
        <w:pStyle w:val="31"/>
        <w:keepNext w:val="0"/>
        <w:keepLines w:val="0"/>
        <w:pageBreakBefore w:val="0"/>
        <w:widowControl w:val="0"/>
        <w:kinsoku/>
        <w:wordWrap/>
        <w:overflowPunct/>
        <w:topLinePunct w:val="0"/>
        <w:autoSpaceDE/>
        <w:autoSpaceDN/>
        <w:bidi w:val="0"/>
        <w:adjustRightInd/>
        <w:snapToGrid/>
        <w:spacing w:line="240" w:lineRule="auto"/>
        <w:ind w:left="425" w:firstLine="0" w:firstLineChars="0"/>
        <w:jc w:val="both"/>
        <w:textAlignment w:val="auto"/>
        <w:rPr>
          <w:rFonts w:hint="default" w:ascii="Times New Roman" w:hAnsi="Times New Roman" w:cs="Times New Roman"/>
          <w:sz w:val="18"/>
          <w:szCs w:val="18"/>
          <w:lang w:val="en-US" w:eastAsia="zh-CN"/>
        </w:rPr>
      </w:pPr>
    </w:p>
    <w:p>
      <w:pPr>
        <w:ind w:firstLine="480" w:firstLineChars="200"/>
        <w:jc w:val="left"/>
        <w:rPr>
          <w:rFonts w:hint="eastAsia" w:ascii="Times New Roman" w:hAnsi="Times New Roman" w:cs="Times New Roman"/>
          <w:lang w:eastAsia="zh-CN"/>
        </w:rPr>
      </w:pPr>
      <w:r>
        <w:rPr>
          <w:rFonts w:hint="default" w:ascii="Times New Roman" w:hAnsi="Times New Roman" w:eastAsia="宋体" w:cs="Times New Roman"/>
        </w:rPr>
        <w:t>对该浓度范围标准工作液进行3次测定，记录线性相关系数，以GB/T 27404</w:t>
      </w:r>
      <w:r>
        <w:rPr>
          <w:rFonts w:hint="eastAsia" w:ascii="Times New Roman" w:hAnsi="Times New Roman" w:cs="Times New Roman"/>
          <w:lang w:val="en-US" w:eastAsia="zh-CN"/>
        </w:rPr>
        <w:t xml:space="preserve">- </w:t>
      </w:r>
      <w:r>
        <w:rPr>
          <w:rFonts w:hint="default" w:ascii="Times New Roman" w:hAnsi="Times New Roman" w:eastAsia="宋体" w:cs="Times New Roman"/>
        </w:rPr>
        <w:t>2008</w:t>
      </w:r>
      <w:r>
        <w:rPr>
          <w:rFonts w:hint="eastAsia" w:ascii="Times New Roman" w:hAnsi="Times New Roman" w:cs="Times New Roman"/>
          <w:lang w:eastAsia="zh-CN"/>
        </w:rPr>
        <w:t>《</w:t>
      </w:r>
      <w:r>
        <w:rPr>
          <w:rFonts w:hint="eastAsia" w:ascii="Times New Roman" w:hAnsi="Times New Roman" w:cs="Times New Roman"/>
          <w:lang w:val="en-US" w:eastAsia="zh-CN"/>
        </w:rPr>
        <w:t>实验室质量控制规范 食品理化检测</w:t>
      </w:r>
      <w:r>
        <w:rPr>
          <w:rFonts w:hint="eastAsia" w:ascii="Times New Roman" w:hAnsi="Times New Roman" w:cs="Times New Roman"/>
          <w:lang w:eastAsia="zh-CN"/>
        </w:rPr>
        <w:t>》</w:t>
      </w:r>
      <w:r>
        <w:rPr>
          <w:rFonts w:hint="default" w:ascii="Times New Roman" w:hAnsi="Times New Roman" w:eastAsia="宋体" w:cs="Times New Roman"/>
        </w:rPr>
        <w:t>中标准曲线要求作为评定条件，线性验证结果如表</w:t>
      </w:r>
      <w:r>
        <w:rPr>
          <w:rFonts w:hint="eastAsia" w:ascii="Times New Roman" w:hAnsi="Times New Roman" w:cs="Times New Roman"/>
          <w:lang w:val="en-US" w:eastAsia="zh-CN"/>
        </w:rPr>
        <w:t>7</w:t>
      </w:r>
      <w:r>
        <w:rPr>
          <w:rFonts w:hint="default" w:ascii="Times New Roman" w:hAnsi="Times New Roman" w:eastAsia="宋体" w:cs="Times New Roman"/>
        </w:rPr>
        <w:t>所示</w:t>
      </w:r>
      <w:r>
        <w:rPr>
          <w:rFonts w:hint="eastAsia" w:ascii="Times New Roman" w:hAnsi="Times New Roman" w:cs="Times New Roman"/>
          <w:lang w:eastAsia="zh-CN"/>
        </w:rPr>
        <w:t>，</w:t>
      </w:r>
      <w:r>
        <w:rPr>
          <w:rFonts w:hint="eastAsia" w:ascii="Times New Roman" w:hAnsi="Times New Roman" w:cs="Times New Roman"/>
          <w:lang w:val="en-US" w:eastAsia="zh-CN"/>
        </w:rPr>
        <w:t>对应谱图为图7-9</w:t>
      </w:r>
      <w:r>
        <w:rPr>
          <w:rFonts w:hint="eastAsia" w:ascii="Times New Roman" w:hAnsi="Times New Roman" w:cs="Times New Roman"/>
          <w:lang w:eastAsia="zh-CN"/>
        </w:rPr>
        <w:t>。</w:t>
      </w:r>
    </w:p>
    <w:p>
      <w:pPr>
        <w:pStyle w:val="31"/>
        <w:keepNext w:val="0"/>
        <w:keepLines w:val="0"/>
        <w:pageBreakBefore w:val="0"/>
        <w:widowControl w:val="0"/>
        <w:kinsoku/>
        <w:wordWrap/>
        <w:overflowPunct/>
        <w:topLinePunct w:val="0"/>
        <w:autoSpaceDE/>
        <w:autoSpaceDN/>
        <w:bidi w:val="0"/>
        <w:adjustRightInd/>
        <w:snapToGrid/>
        <w:spacing w:line="240" w:lineRule="auto"/>
        <w:ind w:left="425" w:firstLine="0" w:firstLineChars="0"/>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表7 13种甜菊糖苷线性验证结果</w:t>
      </w:r>
    </w:p>
    <w:p>
      <w:pPr>
        <w:pStyle w:val="31"/>
        <w:keepNext w:val="0"/>
        <w:keepLines w:val="0"/>
        <w:pageBreakBefore w:val="0"/>
        <w:widowControl w:val="0"/>
        <w:kinsoku/>
        <w:wordWrap/>
        <w:overflowPunct/>
        <w:topLinePunct w:val="0"/>
        <w:autoSpaceDE/>
        <w:autoSpaceDN/>
        <w:bidi w:val="0"/>
        <w:adjustRightInd/>
        <w:snapToGrid/>
        <w:spacing w:line="240" w:lineRule="auto"/>
        <w:ind w:left="425" w:firstLine="0" w:firstLineChars="0"/>
        <w:jc w:val="center"/>
        <w:textAlignment w:val="auto"/>
        <w:rPr>
          <w:rFonts w:hint="default" w:ascii="宋体" w:hAnsi="宋体" w:eastAsia="宋体" w:cs="宋体"/>
          <w:sz w:val="21"/>
          <w:szCs w:val="21"/>
          <w:lang w:val="en-US" w:eastAsia="zh-CN"/>
        </w:rPr>
      </w:pPr>
      <w:r>
        <w:rPr>
          <w:rFonts w:hint="default" w:ascii="Times New Roman" w:hAnsi="Times New Roman" w:eastAsia="宋体" w:cs="Times New Roman"/>
          <w:sz w:val="18"/>
          <w:szCs w:val="18"/>
          <w:lang w:val="en-US" w:eastAsia="zh-CN"/>
        </w:rPr>
        <w:t xml:space="preserve">Table </w:t>
      </w:r>
      <w:r>
        <w:rPr>
          <w:rFonts w:hint="eastAsia" w:ascii="Times New Roman" w:hAnsi="Times New Roman" w:cs="Times New Roman"/>
          <w:sz w:val="18"/>
          <w:szCs w:val="18"/>
          <w:lang w:val="en-US" w:eastAsia="zh-CN"/>
        </w:rPr>
        <w:t xml:space="preserve">7 </w:t>
      </w:r>
      <w:bookmarkStart w:id="21" w:name="OLE_LINK6"/>
      <w:r>
        <w:rPr>
          <w:rFonts w:hint="eastAsia" w:ascii="Times New Roman" w:hAnsi="Times New Roman" w:cs="Times New Roman"/>
          <w:sz w:val="18"/>
          <w:szCs w:val="18"/>
          <w:lang w:val="en-US" w:eastAsia="zh-CN"/>
        </w:rPr>
        <w:t>Linearity</w:t>
      </w:r>
      <w:bookmarkEnd w:id="21"/>
      <w:r>
        <w:rPr>
          <w:rFonts w:hint="eastAsia" w:ascii="Times New Roman" w:hAnsi="Times New Roman" w:cs="Times New Roman"/>
          <w:sz w:val="18"/>
          <w:szCs w:val="18"/>
          <w:lang w:val="en-US" w:eastAsia="zh-CN"/>
        </w:rPr>
        <w:t xml:space="preserve"> Validation Results for 13 kinds of Steviol Glycosides</w:t>
      </w:r>
    </w:p>
    <w:tbl>
      <w:tblPr>
        <w:tblStyle w:val="12"/>
        <w:tblW w:w="833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387"/>
        <w:gridCol w:w="1500"/>
        <w:gridCol w:w="2188"/>
        <w:gridCol w:w="1312"/>
        <w:gridCol w:w="19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1387" w:type="dxa"/>
            <w:tcBorders>
              <w:top w:val="single" w:color="000000" w:sz="8" w:space="0"/>
              <w:left w:val="nil"/>
              <w:bottom w:val="single" w:color="000000" w:sz="8"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目标化合物</w:t>
            </w:r>
          </w:p>
        </w:tc>
        <w:tc>
          <w:tcPr>
            <w:tcW w:w="1500" w:type="dxa"/>
            <w:tcBorders>
              <w:top w:val="single" w:color="000000" w:sz="8" w:space="0"/>
              <w:left w:val="nil"/>
              <w:bottom w:val="single" w:color="000000" w:sz="8"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保留时间</w:t>
            </w:r>
            <w:r>
              <w:rPr>
                <w:rFonts w:hint="default" w:ascii="Times New Roman" w:hAnsi="Times New Roman" w:eastAsia="宋体" w:cs="Times New Roman"/>
                <w:i w:val="0"/>
                <w:iCs w:val="0"/>
                <w:color w:val="000000"/>
                <w:kern w:val="0"/>
                <w:sz w:val="18"/>
                <w:szCs w:val="18"/>
                <w:u w:val="none"/>
                <w:lang w:val="en-US" w:eastAsia="zh-CN" w:bidi="ar"/>
              </w:rPr>
              <w:t>(min)</w:t>
            </w:r>
          </w:p>
        </w:tc>
        <w:tc>
          <w:tcPr>
            <w:tcW w:w="2188" w:type="dxa"/>
            <w:tcBorders>
              <w:top w:val="single" w:color="000000" w:sz="8" w:space="0"/>
              <w:left w:val="nil"/>
              <w:bottom w:val="single" w:color="000000" w:sz="8"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线性相关系数</w:t>
            </w:r>
            <w:r>
              <w:rPr>
                <w:rFonts w:hint="default" w:ascii="Times New Roman" w:hAnsi="Times New Roman" w:eastAsia="宋体" w:cs="Times New Roman"/>
                <w:i w:val="0"/>
                <w:iCs w:val="0"/>
                <w:color w:val="000000"/>
                <w:kern w:val="0"/>
                <w:sz w:val="18"/>
                <w:szCs w:val="18"/>
                <w:u w:val="none"/>
                <w:lang w:val="en-US" w:eastAsia="zh-CN" w:bidi="ar"/>
              </w:rPr>
              <w:t>R</w:t>
            </w:r>
            <w:r>
              <w:rPr>
                <w:rStyle w:val="44"/>
                <w:rFonts w:eastAsia="宋体"/>
                <w:lang w:val="en-US" w:eastAsia="zh-CN" w:bidi="ar"/>
              </w:rPr>
              <w:t>2</w:t>
            </w:r>
          </w:p>
        </w:tc>
        <w:tc>
          <w:tcPr>
            <w:tcW w:w="1312" w:type="dxa"/>
            <w:tcBorders>
              <w:top w:val="single" w:color="000000" w:sz="8" w:space="0"/>
              <w:left w:val="nil"/>
              <w:bottom w:val="single" w:color="000000" w:sz="8"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要求</w:t>
            </w:r>
          </w:p>
        </w:tc>
        <w:tc>
          <w:tcPr>
            <w:tcW w:w="1950" w:type="dxa"/>
            <w:tcBorders>
              <w:top w:val="single" w:color="000000" w:sz="8" w:space="0"/>
              <w:left w:val="nil"/>
              <w:bottom w:val="single" w:color="000000" w:sz="8"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是否符合标准要求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restart"/>
            <w:tcBorders>
              <w:top w:val="single" w:color="000000" w:sz="8" w:space="0"/>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1500" w:type="dxa"/>
            <w:vMerge w:val="restart"/>
            <w:tcBorders>
              <w:top w:val="single" w:color="000000" w:sz="8" w:space="0"/>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16.01</w:t>
            </w:r>
          </w:p>
        </w:tc>
        <w:tc>
          <w:tcPr>
            <w:tcW w:w="2188" w:type="dxa"/>
            <w:tcBorders>
              <w:top w:val="single" w:color="000000" w:sz="8" w:space="0"/>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0.9999611</w:t>
            </w:r>
          </w:p>
        </w:tc>
        <w:tc>
          <w:tcPr>
            <w:tcW w:w="1312" w:type="dxa"/>
            <w:vMerge w:val="restart"/>
            <w:tcBorders>
              <w:top w:val="single" w:color="000000" w:sz="8" w:space="0"/>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single" w:color="000000" w:sz="8" w:space="0"/>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0.9995796</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0.9993239</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16.20 </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0.9998471</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0.9986745</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6"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0.9996907</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2"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16.45</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0.9999667</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1"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0.9971845</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17"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0.9998473</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9"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16.60 </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0.9990199</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6"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0.9982433</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9"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0.9992571</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17.07</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0.9998439</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0.9988568</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0.9999306</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19.24</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0.9998077</w:t>
            </w:r>
          </w:p>
        </w:tc>
        <w:tc>
          <w:tcPr>
            <w:tcW w:w="1312" w:type="dxa"/>
            <w:vMerge w:val="restart"/>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0.9991660 </w:t>
            </w:r>
          </w:p>
        </w:tc>
        <w:tc>
          <w:tcPr>
            <w:tcW w:w="1312" w:type="dxa"/>
            <w:vMerge w:val="continue"/>
            <w:tcBorders>
              <w:top w:val="single" w:color="auto" w:sz="4" w:space="0"/>
              <w:left w:val="nil"/>
              <w:bottom w:val="single" w:color="auto" w:sz="4" w:space="0"/>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single" w:color="auto" w:sz="4" w:space="0"/>
              <w:left w:val="nil"/>
              <w:bottom w:val="single" w:color="auto" w:sz="4"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single" w:color="auto" w:sz="4"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single" w:color="auto" w:sz="4" w:space="0"/>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0.9996982</w:t>
            </w:r>
          </w:p>
        </w:tc>
        <w:tc>
          <w:tcPr>
            <w:tcW w:w="1312" w:type="dxa"/>
            <w:vMerge w:val="continue"/>
            <w:tcBorders>
              <w:top w:val="single" w:color="auto" w:sz="4" w:space="0"/>
              <w:left w:val="nil"/>
              <w:bottom w:val="single" w:color="auto" w:sz="4" w:space="0"/>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single" w:color="auto" w:sz="4" w:space="0"/>
              <w:left w:val="nil"/>
              <w:bottom w:val="single" w:color="auto" w:sz="4"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restart"/>
            <w:tcBorders>
              <w:top w:val="single" w:color="auto" w:sz="4" w:space="0"/>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1500" w:type="dxa"/>
            <w:vMerge w:val="restart"/>
            <w:tcBorders>
              <w:top w:val="single" w:color="auto" w:sz="4" w:space="0"/>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19.48</w:t>
            </w:r>
          </w:p>
        </w:tc>
        <w:tc>
          <w:tcPr>
            <w:tcW w:w="2188" w:type="dxa"/>
            <w:tcBorders>
              <w:top w:val="single" w:color="auto" w:sz="4" w:space="0"/>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0.9997541</w:t>
            </w:r>
          </w:p>
        </w:tc>
        <w:tc>
          <w:tcPr>
            <w:tcW w:w="1312" w:type="dxa"/>
            <w:vMerge w:val="restart"/>
            <w:tcBorders>
              <w:top w:val="single" w:color="auto" w:sz="4" w:space="0"/>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single" w:color="auto" w:sz="4" w:space="0"/>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0.9991904</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0.9998416</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20.21</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0.9999208</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0.9995108</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4"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0.9998527</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20.65</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0.9999101</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0.9986765</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0.9999750 </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21.21</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0.9998606</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0.9985912</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0.9998610 </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23.25</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0.9999302</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0.9985113</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0.9998656</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150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25.64</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0.9999576</w:t>
            </w:r>
          </w:p>
        </w:tc>
        <w:tc>
          <w:tcPr>
            <w:tcW w:w="1312"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0.9992360 </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87"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0.9998412</w:t>
            </w:r>
          </w:p>
        </w:tc>
        <w:tc>
          <w:tcPr>
            <w:tcW w:w="1312" w:type="dxa"/>
            <w:vMerge w:val="continue"/>
            <w:tcBorders>
              <w:top w:val="nil"/>
              <w:left w:val="nil"/>
              <w:bottom w:val="nil"/>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restart"/>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1500" w:type="dxa"/>
            <w:vMerge w:val="restart"/>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26.81</w:t>
            </w: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0.9999282</w:t>
            </w:r>
          </w:p>
        </w:tc>
        <w:tc>
          <w:tcPr>
            <w:tcW w:w="1312" w:type="dxa"/>
            <w:vMerge w:val="restart"/>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0.99</w:t>
            </w:r>
          </w:p>
        </w:tc>
        <w:tc>
          <w:tcPr>
            <w:tcW w:w="1950" w:type="dxa"/>
            <w:vMerge w:val="restart"/>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符合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87" w:type="dxa"/>
            <w:vMerge w:val="continue"/>
            <w:tcBorders>
              <w:top w:val="single" w:color="auto" w:sz="4" w:space="0"/>
              <w:left w:val="nil"/>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single" w:color="auto" w:sz="4" w:space="0"/>
              <w:left w:val="nil"/>
              <w:bottom w:val="single" w:color="000000" w:sz="8" w:space="0"/>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0.9997499</w:t>
            </w:r>
          </w:p>
        </w:tc>
        <w:tc>
          <w:tcPr>
            <w:tcW w:w="1312" w:type="dxa"/>
            <w:vMerge w:val="continue"/>
            <w:tcBorders>
              <w:top w:val="single" w:color="auto" w:sz="4" w:space="0"/>
              <w:left w:val="nil"/>
              <w:bottom w:val="single" w:color="auto" w:sz="4" w:space="0"/>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single" w:color="auto" w:sz="4" w:space="0"/>
              <w:left w:val="nil"/>
              <w:bottom w:val="single" w:color="auto" w:sz="4"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387" w:type="dxa"/>
            <w:vMerge w:val="continue"/>
            <w:tcBorders>
              <w:top w:val="nil"/>
              <w:left w:val="nil"/>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500" w:type="dxa"/>
            <w:vMerge w:val="continue"/>
            <w:tcBorders>
              <w:top w:val="nil"/>
              <w:left w:val="nil"/>
              <w:bottom w:val="single" w:color="000000" w:sz="8" w:space="0"/>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2188" w:type="dxa"/>
            <w:tcBorders>
              <w:top w:val="nil"/>
              <w:left w:val="nil"/>
              <w:bottom w:val="single" w:color="000000" w:sz="8" w:space="0"/>
              <w:right w:val="nil"/>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0.9989651</w:t>
            </w:r>
          </w:p>
        </w:tc>
        <w:tc>
          <w:tcPr>
            <w:tcW w:w="1312" w:type="dxa"/>
            <w:vMerge w:val="continue"/>
            <w:tcBorders>
              <w:top w:val="single" w:color="auto" w:sz="4" w:space="0"/>
              <w:left w:val="nil"/>
              <w:bottom w:val="single" w:color="auto" w:sz="4" w:space="0"/>
              <w:right w:val="nil"/>
            </w:tcBorders>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950" w:type="dxa"/>
            <w:vMerge w:val="continue"/>
            <w:tcBorders>
              <w:top w:val="single" w:color="auto" w:sz="4" w:space="0"/>
              <w:left w:val="nil"/>
              <w:bottom w:val="single" w:color="auto" w:sz="4"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r>
    </w:tbl>
    <w:p>
      <w:pPr>
        <w:pStyle w:val="31"/>
        <w:ind w:left="425" w:firstLine="0" w:firstLineChars="0"/>
        <w:jc w:val="center"/>
        <w:rPr>
          <w:rFonts w:hint="default" w:ascii="黑体" w:hAnsi="黑体" w:eastAsia="黑体" w:cs="黑体"/>
          <w:sz w:val="21"/>
          <w:szCs w:val="21"/>
          <w:lang w:val="en-US" w:eastAsia="zh-CN"/>
        </w:rPr>
      </w:pPr>
    </w:p>
    <w:p>
      <w:pPr>
        <w:jc w:val="left"/>
        <w:rPr>
          <w:rFonts w:hint="default" w:ascii="Times New Roman" w:hAnsi="Times New Roman" w:eastAsia="宋体" w:cs="Times New Roman"/>
          <w:sz w:val="21"/>
        </w:rPr>
      </w:pPr>
      <w:r>
        <w:rPr>
          <w:rFonts w:hint="default" w:ascii="Times New Roman" w:hAnsi="Times New Roman" w:eastAsia="宋体" w:cs="Times New Roman"/>
          <w:b/>
          <w:sz w:val="21"/>
          <w:szCs w:val="21"/>
        </w:rPr>
        <w:br w:type="page"/>
      </w:r>
    </w:p>
    <w:p>
      <w:pPr>
        <w:widowControl/>
        <w:spacing w:line="240" w:lineRule="auto"/>
        <w:jc w:val="both"/>
      </w:pPr>
      <w:r>
        <w:drawing>
          <wp:inline distT="0" distB="0" distL="114300" distR="114300">
            <wp:extent cx="5268595" cy="5918835"/>
            <wp:effectExtent l="0" t="0" r="8255" b="571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32"/>
                    <a:stretch>
                      <a:fillRect/>
                    </a:stretch>
                  </pic:blipFill>
                  <pic:spPr>
                    <a:xfrm>
                      <a:off x="0" y="0"/>
                      <a:ext cx="5268595" cy="5918835"/>
                    </a:xfrm>
                    <a:prstGeom prst="rect">
                      <a:avLst/>
                    </a:prstGeom>
                    <a:noFill/>
                    <a:ln>
                      <a:noFill/>
                    </a:ln>
                  </pic:spPr>
                </pic:pic>
              </a:graphicData>
            </a:graphic>
          </wp:inline>
        </w:drawing>
      </w:r>
    </w:p>
    <w:p>
      <w:pPr>
        <w:widowControl/>
        <w:spacing w:line="240" w:lineRule="auto"/>
        <w:jc w:val="center"/>
      </w:pPr>
      <w:r>
        <w:drawing>
          <wp:inline distT="0" distB="0" distL="114300" distR="114300">
            <wp:extent cx="5274310" cy="5454015"/>
            <wp:effectExtent l="0" t="0" r="2540" b="13335"/>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33"/>
                    <a:stretch>
                      <a:fillRect/>
                    </a:stretch>
                  </pic:blipFill>
                  <pic:spPr>
                    <a:xfrm>
                      <a:off x="0" y="0"/>
                      <a:ext cx="5274310" cy="5454015"/>
                    </a:xfrm>
                    <a:prstGeom prst="rect">
                      <a:avLst/>
                    </a:prstGeom>
                    <a:noFill/>
                    <a:ln>
                      <a:noFill/>
                    </a:ln>
                  </pic:spPr>
                </pic:pic>
              </a:graphicData>
            </a:graphic>
          </wp:inline>
        </w:drawing>
      </w:r>
    </w:p>
    <w:p>
      <w:pPr>
        <w:widowControl/>
        <w:spacing w:line="240" w:lineRule="auto"/>
        <w:jc w:val="center"/>
      </w:pPr>
      <w:r>
        <w:drawing>
          <wp:inline distT="0" distB="0" distL="114300" distR="114300">
            <wp:extent cx="5269865" cy="6196330"/>
            <wp:effectExtent l="0" t="0" r="6985" b="1397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34"/>
                    <a:stretch>
                      <a:fillRect/>
                    </a:stretch>
                  </pic:blipFill>
                  <pic:spPr>
                    <a:xfrm>
                      <a:off x="0" y="0"/>
                      <a:ext cx="5269865" cy="6196330"/>
                    </a:xfrm>
                    <a:prstGeom prst="rect">
                      <a:avLst/>
                    </a:prstGeom>
                    <a:noFill/>
                    <a:ln>
                      <a:noFill/>
                    </a:ln>
                  </pic:spPr>
                </pic:pic>
              </a:graphicData>
            </a:graphic>
          </wp:inline>
        </w:drawing>
      </w:r>
    </w:p>
    <w:p>
      <w:pPr>
        <w:widowControl/>
        <w:spacing w:line="240" w:lineRule="auto"/>
        <w:jc w:val="center"/>
      </w:pPr>
      <w:r>
        <w:drawing>
          <wp:inline distT="0" distB="0" distL="114300" distR="114300">
            <wp:extent cx="5271135" cy="5676265"/>
            <wp:effectExtent l="0" t="0" r="5715" b="635"/>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35"/>
                    <a:stretch>
                      <a:fillRect/>
                    </a:stretch>
                  </pic:blipFill>
                  <pic:spPr>
                    <a:xfrm>
                      <a:off x="0" y="0"/>
                      <a:ext cx="5271135" cy="5676265"/>
                    </a:xfrm>
                    <a:prstGeom prst="rect">
                      <a:avLst/>
                    </a:prstGeom>
                    <a:noFill/>
                    <a:ln>
                      <a:noFill/>
                    </a:ln>
                  </pic:spPr>
                </pic:pic>
              </a:graphicData>
            </a:graphic>
          </wp:inline>
        </w:drawing>
      </w:r>
    </w:p>
    <w:p>
      <w:pPr>
        <w:widowControl/>
        <w:spacing w:line="240" w:lineRule="auto"/>
        <w:jc w:val="center"/>
        <w:rPr>
          <w:rFonts w:hint="default"/>
        </w:rPr>
      </w:pPr>
      <w:r>
        <w:drawing>
          <wp:inline distT="0" distB="0" distL="114300" distR="114300">
            <wp:extent cx="5267960" cy="2251710"/>
            <wp:effectExtent l="0" t="0" r="8890" b="1524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36"/>
                    <a:stretch>
                      <a:fillRect/>
                    </a:stretch>
                  </pic:blipFill>
                  <pic:spPr>
                    <a:xfrm>
                      <a:off x="0" y="0"/>
                      <a:ext cx="5267960" cy="2251710"/>
                    </a:xfrm>
                    <a:prstGeom prst="rect">
                      <a:avLst/>
                    </a:prstGeom>
                    <a:noFill/>
                    <a:ln>
                      <a:noFill/>
                    </a:ln>
                  </pic:spPr>
                </pic:pic>
              </a:graphicData>
            </a:graphic>
          </wp:inline>
        </w:drawing>
      </w:r>
    </w:p>
    <w:p>
      <w:pPr>
        <w:widowControl/>
        <w:spacing w:line="240" w:lineRule="auto"/>
        <w:jc w:val="center"/>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rPr>
        <w:t>图</w:t>
      </w:r>
      <w:r>
        <w:rPr>
          <w:rFonts w:hint="eastAsia" w:ascii="Times New Roman" w:hAnsi="Times New Roman" w:cs="Times New Roman"/>
          <w:b w:val="0"/>
          <w:bCs/>
          <w:sz w:val="21"/>
          <w:szCs w:val="21"/>
          <w:lang w:val="en-US" w:eastAsia="zh-CN"/>
        </w:rPr>
        <w:t>7 13种甜菊糖苷</w:t>
      </w:r>
      <w:r>
        <w:rPr>
          <w:rFonts w:hint="default" w:ascii="Times New Roman" w:hAnsi="Times New Roman" w:eastAsia="宋体" w:cs="Times New Roman"/>
          <w:b w:val="0"/>
          <w:bCs/>
          <w:sz w:val="21"/>
          <w:szCs w:val="21"/>
        </w:rPr>
        <w:t>曲线</w:t>
      </w:r>
      <w:r>
        <w:rPr>
          <w:rFonts w:hint="eastAsia" w:ascii="Times New Roman" w:hAnsi="Times New Roman" w:cs="Times New Roman"/>
          <w:b w:val="0"/>
          <w:bCs/>
          <w:sz w:val="21"/>
          <w:szCs w:val="21"/>
          <w:lang w:val="en-US" w:eastAsia="zh-CN"/>
        </w:rPr>
        <w:t>1</w:t>
      </w:r>
      <w:r>
        <w:rPr>
          <w:rFonts w:hint="default" w:ascii="Times New Roman" w:hAnsi="Times New Roman" w:eastAsia="宋体" w:cs="Times New Roman"/>
          <w:b w:val="0"/>
          <w:bCs/>
          <w:sz w:val="21"/>
          <w:szCs w:val="21"/>
          <w:lang w:val="en-US" w:eastAsia="zh-CN"/>
        </w:rPr>
        <w:t>的</w:t>
      </w:r>
      <w:r>
        <w:rPr>
          <w:rFonts w:hint="eastAsia" w:ascii="Times New Roman" w:hAnsi="Times New Roman" w:cs="Times New Roman"/>
          <w:b w:val="0"/>
          <w:bCs/>
          <w:sz w:val="21"/>
          <w:szCs w:val="21"/>
          <w:lang w:val="en-US" w:eastAsia="zh-CN"/>
        </w:rPr>
        <w:t>线性图</w:t>
      </w:r>
    </w:p>
    <w:p>
      <w:pPr>
        <w:widowControl/>
        <w:spacing w:line="240" w:lineRule="auto"/>
        <w:jc w:val="center"/>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color w:val="231F20"/>
          <w:kern w:val="0"/>
          <w:sz w:val="18"/>
          <w:szCs w:val="18"/>
          <w:lang w:val="en-US" w:eastAsia="zh-CN" w:bidi="ar"/>
        </w:rPr>
        <w:t xml:space="preserve">Figure </w:t>
      </w:r>
      <w:r>
        <w:rPr>
          <w:rFonts w:hint="eastAsia" w:ascii="Times New Roman" w:hAnsi="Times New Roman" w:cs="Times New Roman"/>
          <w:color w:val="231F20"/>
          <w:kern w:val="0"/>
          <w:sz w:val="18"/>
          <w:szCs w:val="18"/>
          <w:lang w:val="en-US" w:eastAsia="zh-CN" w:bidi="ar"/>
        </w:rPr>
        <w:t xml:space="preserve">7 Curve 1 Linearity of 13 kinds of Steviol Glycosides </w:t>
      </w:r>
    </w:p>
    <w:p>
      <w:pPr>
        <w:widowControl/>
        <w:spacing w:line="240" w:lineRule="auto"/>
        <w:jc w:val="center"/>
      </w:pPr>
      <w:r>
        <w:drawing>
          <wp:inline distT="0" distB="0" distL="114300" distR="114300">
            <wp:extent cx="5268595" cy="2561590"/>
            <wp:effectExtent l="0" t="0" r="8255" b="10160"/>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37"/>
                    <a:stretch>
                      <a:fillRect/>
                    </a:stretch>
                  </pic:blipFill>
                  <pic:spPr>
                    <a:xfrm>
                      <a:off x="0" y="0"/>
                      <a:ext cx="5268595" cy="2561590"/>
                    </a:xfrm>
                    <a:prstGeom prst="rect">
                      <a:avLst/>
                    </a:prstGeom>
                    <a:noFill/>
                    <a:ln>
                      <a:noFill/>
                    </a:ln>
                  </pic:spPr>
                </pic:pic>
              </a:graphicData>
            </a:graphic>
          </wp:inline>
        </w:drawing>
      </w:r>
    </w:p>
    <w:p>
      <w:pPr>
        <w:widowControl/>
        <w:spacing w:line="240" w:lineRule="auto"/>
        <w:jc w:val="center"/>
      </w:pPr>
      <w:r>
        <w:drawing>
          <wp:inline distT="0" distB="0" distL="114300" distR="114300">
            <wp:extent cx="5271135" cy="5975985"/>
            <wp:effectExtent l="0" t="0" r="5715" b="5715"/>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38"/>
                    <a:stretch>
                      <a:fillRect/>
                    </a:stretch>
                  </pic:blipFill>
                  <pic:spPr>
                    <a:xfrm>
                      <a:off x="0" y="0"/>
                      <a:ext cx="5271135" cy="5975985"/>
                    </a:xfrm>
                    <a:prstGeom prst="rect">
                      <a:avLst/>
                    </a:prstGeom>
                    <a:noFill/>
                    <a:ln>
                      <a:noFill/>
                    </a:ln>
                  </pic:spPr>
                </pic:pic>
              </a:graphicData>
            </a:graphic>
          </wp:inline>
        </w:drawing>
      </w:r>
    </w:p>
    <w:p>
      <w:pPr>
        <w:widowControl/>
        <w:spacing w:line="240" w:lineRule="auto"/>
        <w:jc w:val="center"/>
      </w:pPr>
      <w:r>
        <w:drawing>
          <wp:inline distT="0" distB="0" distL="114300" distR="114300">
            <wp:extent cx="5269230" cy="6202045"/>
            <wp:effectExtent l="0" t="0" r="7620" b="825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39"/>
                    <a:stretch>
                      <a:fillRect/>
                    </a:stretch>
                  </pic:blipFill>
                  <pic:spPr>
                    <a:xfrm>
                      <a:off x="0" y="0"/>
                      <a:ext cx="5269230" cy="6202045"/>
                    </a:xfrm>
                    <a:prstGeom prst="rect">
                      <a:avLst/>
                    </a:prstGeom>
                    <a:noFill/>
                    <a:ln>
                      <a:noFill/>
                    </a:ln>
                  </pic:spPr>
                </pic:pic>
              </a:graphicData>
            </a:graphic>
          </wp:inline>
        </w:drawing>
      </w:r>
    </w:p>
    <w:p>
      <w:pPr>
        <w:widowControl/>
        <w:spacing w:line="240" w:lineRule="auto"/>
        <w:jc w:val="center"/>
      </w:pPr>
      <w:r>
        <w:drawing>
          <wp:inline distT="0" distB="0" distL="114300" distR="114300">
            <wp:extent cx="5273040" cy="6235065"/>
            <wp:effectExtent l="0" t="0" r="3810" b="13335"/>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40"/>
                    <a:stretch>
                      <a:fillRect/>
                    </a:stretch>
                  </pic:blipFill>
                  <pic:spPr>
                    <a:xfrm>
                      <a:off x="0" y="0"/>
                      <a:ext cx="5273040" cy="6235065"/>
                    </a:xfrm>
                    <a:prstGeom prst="rect">
                      <a:avLst/>
                    </a:prstGeom>
                    <a:noFill/>
                    <a:ln>
                      <a:noFill/>
                    </a:ln>
                  </pic:spPr>
                </pic:pic>
              </a:graphicData>
            </a:graphic>
          </wp:inline>
        </w:drawing>
      </w:r>
    </w:p>
    <w:p>
      <w:pPr>
        <w:widowControl/>
        <w:spacing w:line="240" w:lineRule="auto"/>
        <w:jc w:val="center"/>
        <w:rPr>
          <w:rFonts w:hint="default" w:ascii="Times New Roman" w:hAnsi="Times New Roman" w:eastAsia="宋体" w:cs="Times New Roman"/>
          <w:b w:val="0"/>
          <w:bCs/>
          <w:sz w:val="21"/>
          <w:szCs w:val="21"/>
        </w:rPr>
      </w:pPr>
      <w:r>
        <w:drawing>
          <wp:inline distT="0" distB="0" distL="114300" distR="114300">
            <wp:extent cx="5274310" cy="6329045"/>
            <wp:effectExtent l="0" t="0" r="2540" b="14605"/>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pic:cNvPicPr>
                      <a:picLocks noChangeAspect="1"/>
                    </pic:cNvPicPr>
                  </pic:nvPicPr>
                  <pic:blipFill>
                    <a:blip r:embed="rId41"/>
                    <a:stretch>
                      <a:fillRect/>
                    </a:stretch>
                  </pic:blipFill>
                  <pic:spPr>
                    <a:xfrm>
                      <a:off x="0" y="0"/>
                      <a:ext cx="5274310" cy="6329045"/>
                    </a:xfrm>
                    <a:prstGeom prst="rect">
                      <a:avLst/>
                    </a:prstGeom>
                    <a:noFill/>
                    <a:ln>
                      <a:noFill/>
                    </a:ln>
                  </pic:spPr>
                </pic:pic>
              </a:graphicData>
            </a:graphic>
          </wp:inline>
        </w:drawing>
      </w:r>
    </w:p>
    <w:p>
      <w:pPr>
        <w:widowControl/>
        <w:spacing w:line="240" w:lineRule="auto"/>
        <w:jc w:val="center"/>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rPr>
        <w:t>图</w:t>
      </w:r>
      <w:r>
        <w:rPr>
          <w:rFonts w:hint="eastAsia" w:ascii="Times New Roman" w:hAnsi="Times New Roman" w:cs="Times New Roman"/>
          <w:b w:val="0"/>
          <w:bCs/>
          <w:sz w:val="21"/>
          <w:szCs w:val="21"/>
          <w:lang w:val="en-US" w:eastAsia="zh-CN"/>
        </w:rPr>
        <w:t>8 13种甜菊糖苷</w:t>
      </w:r>
      <w:r>
        <w:rPr>
          <w:rFonts w:hint="default" w:ascii="Times New Roman" w:hAnsi="Times New Roman" w:eastAsia="宋体" w:cs="Times New Roman"/>
          <w:b w:val="0"/>
          <w:bCs/>
          <w:sz w:val="21"/>
          <w:szCs w:val="21"/>
        </w:rPr>
        <w:t>曲线</w:t>
      </w:r>
      <w:r>
        <w:rPr>
          <w:rFonts w:hint="eastAsia" w:ascii="Times New Roman" w:hAnsi="Times New Roman" w:cs="Times New Roman"/>
          <w:b w:val="0"/>
          <w:bCs/>
          <w:sz w:val="21"/>
          <w:szCs w:val="21"/>
          <w:lang w:val="en-US" w:eastAsia="zh-CN"/>
        </w:rPr>
        <w:t>2</w:t>
      </w:r>
      <w:r>
        <w:rPr>
          <w:rFonts w:hint="default" w:ascii="Times New Roman" w:hAnsi="Times New Roman" w:eastAsia="宋体" w:cs="Times New Roman"/>
          <w:b w:val="0"/>
          <w:bCs/>
          <w:sz w:val="21"/>
          <w:szCs w:val="21"/>
          <w:lang w:val="en-US" w:eastAsia="zh-CN"/>
        </w:rPr>
        <w:t>的</w:t>
      </w:r>
      <w:r>
        <w:rPr>
          <w:rFonts w:hint="eastAsia" w:ascii="Times New Roman" w:hAnsi="Times New Roman" w:cs="Times New Roman"/>
          <w:b w:val="0"/>
          <w:bCs/>
          <w:sz w:val="21"/>
          <w:szCs w:val="21"/>
          <w:lang w:val="en-US" w:eastAsia="zh-CN"/>
        </w:rPr>
        <w:t>线性</w:t>
      </w:r>
      <w:r>
        <w:rPr>
          <w:rFonts w:hint="default" w:ascii="Times New Roman" w:hAnsi="Times New Roman" w:eastAsia="宋体" w:cs="Times New Roman"/>
          <w:b w:val="0"/>
          <w:bCs/>
          <w:sz w:val="21"/>
          <w:szCs w:val="21"/>
          <w:lang w:val="en-US" w:eastAsia="zh-CN"/>
        </w:rPr>
        <w:t>图</w:t>
      </w:r>
    </w:p>
    <w:p>
      <w:pPr>
        <w:widowControl/>
        <w:spacing w:line="240" w:lineRule="auto"/>
        <w:jc w:val="center"/>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color w:val="231F20"/>
          <w:kern w:val="0"/>
          <w:sz w:val="18"/>
          <w:szCs w:val="18"/>
          <w:lang w:val="en-US" w:eastAsia="zh-CN" w:bidi="ar"/>
        </w:rPr>
        <w:t xml:space="preserve">Figure </w:t>
      </w:r>
      <w:r>
        <w:rPr>
          <w:rFonts w:hint="eastAsia" w:ascii="Times New Roman" w:hAnsi="Times New Roman" w:cs="Times New Roman"/>
          <w:color w:val="231F20"/>
          <w:kern w:val="0"/>
          <w:sz w:val="18"/>
          <w:szCs w:val="18"/>
          <w:lang w:val="en-US" w:eastAsia="zh-CN" w:bidi="ar"/>
        </w:rPr>
        <w:t>8 Curve 2 Linearity of 13 kinds ofSteviol Glycosides</w:t>
      </w:r>
    </w:p>
    <w:p>
      <w:pPr>
        <w:widowControl/>
        <w:spacing w:line="240" w:lineRule="auto"/>
        <w:jc w:val="center"/>
      </w:pPr>
      <w:r>
        <w:drawing>
          <wp:inline distT="0" distB="0" distL="114300" distR="114300">
            <wp:extent cx="5272405" cy="5984875"/>
            <wp:effectExtent l="0" t="0" r="4445" b="15875"/>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42"/>
                    <a:stretch>
                      <a:fillRect/>
                    </a:stretch>
                  </pic:blipFill>
                  <pic:spPr>
                    <a:xfrm>
                      <a:off x="0" y="0"/>
                      <a:ext cx="5272405" cy="5984875"/>
                    </a:xfrm>
                    <a:prstGeom prst="rect">
                      <a:avLst/>
                    </a:prstGeom>
                    <a:noFill/>
                    <a:ln>
                      <a:noFill/>
                    </a:ln>
                  </pic:spPr>
                </pic:pic>
              </a:graphicData>
            </a:graphic>
          </wp:inline>
        </w:drawing>
      </w:r>
    </w:p>
    <w:p>
      <w:pPr>
        <w:widowControl/>
        <w:spacing w:line="240" w:lineRule="auto"/>
        <w:jc w:val="center"/>
      </w:pPr>
      <w:r>
        <w:drawing>
          <wp:inline distT="0" distB="0" distL="114300" distR="114300">
            <wp:extent cx="5274310" cy="6369685"/>
            <wp:effectExtent l="0" t="0" r="2540" b="12065"/>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43"/>
                    <a:stretch>
                      <a:fillRect/>
                    </a:stretch>
                  </pic:blipFill>
                  <pic:spPr>
                    <a:xfrm>
                      <a:off x="0" y="0"/>
                      <a:ext cx="5274310" cy="6369685"/>
                    </a:xfrm>
                    <a:prstGeom prst="rect">
                      <a:avLst/>
                    </a:prstGeom>
                    <a:noFill/>
                    <a:ln>
                      <a:noFill/>
                    </a:ln>
                  </pic:spPr>
                </pic:pic>
              </a:graphicData>
            </a:graphic>
          </wp:inline>
        </w:drawing>
      </w:r>
    </w:p>
    <w:p>
      <w:pPr>
        <w:widowControl/>
        <w:spacing w:line="240" w:lineRule="auto"/>
        <w:jc w:val="center"/>
      </w:pPr>
      <w:r>
        <w:drawing>
          <wp:inline distT="0" distB="0" distL="114300" distR="114300">
            <wp:extent cx="5271135" cy="6632575"/>
            <wp:effectExtent l="0" t="0" r="5715" b="15875"/>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44"/>
                    <a:stretch>
                      <a:fillRect/>
                    </a:stretch>
                  </pic:blipFill>
                  <pic:spPr>
                    <a:xfrm>
                      <a:off x="0" y="0"/>
                      <a:ext cx="5271135" cy="6632575"/>
                    </a:xfrm>
                    <a:prstGeom prst="rect">
                      <a:avLst/>
                    </a:prstGeom>
                    <a:noFill/>
                    <a:ln>
                      <a:noFill/>
                    </a:ln>
                  </pic:spPr>
                </pic:pic>
              </a:graphicData>
            </a:graphic>
          </wp:inline>
        </w:drawing>
      </w:r>
    </w:p>
    <w:p>
      <w:pPr>
        <w:widowControl/>
        <w:spacing w:line="240" w:lineRule="auto"/>
        <w:jc w:val="center"/>
      </w:pPr>
      <w:r>
        <w:drawing>
          <wp:inline distT="0" distB="0" distL="114300" distR="114300">
            <wp:extent cx="5205730" cy="5825490"/>
            <wp:effectExtent l="0" t="0" r="13970" b="3810"/>
            <wp:docPr id="2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9"/>
                    <pic:cNvPicPr>
                      <a:picLocks noChangeAspect="1"/>
                    </pic:cNvPicPr>
                  </pic:nvPicPr>
                  <pic:blipFill>
                    <a:blip r:embed="rId45"/>
                    <a:stretch>
                      <a:fillRect/>
                    </a:stretch>
                  </pic:blipFill>
                  <pic:spPr>
                    <a:xfrm>
                      <a:off x="0" y="0"/>
                      <a:ext cx="5205730" cy="5825490"/>
                    </a:xfrm>
                    <a:prstGeom prst="rect">
                      <a:avLst/>
                    </a:prstGeom>
                    <a:noFill/>
                    <a:ln>
                      <a:noFill/>
                    </a:ln>
                  </pic:spPr>
                </pic:pic>
              </a:graphicData>
            </a:graphic>
          </wp:inline>
        </w:drawing>
      </w:r>
    </w:p>
    <w:p>
      <w:pPr>
        <w:widowControl/>
        <w:spacing w:line="240" w:lineRule="auto"/>
        <w:jc w:val="center"/>
        <w:rPr>
          <w:rFonts w:hint="default"/>
          <w:lang w:val="en-US" w:eastAsia="zh-CN"/>
        </w:rPr>
      </w:pPr>
      <w:r>
        <w:drawing>
          <wp:inline distT="0" distB="0" distL="114300" distR="114300">
            <wp:extent cx="5183505" cy="2302510"/>
            <wp:effectExtent l="0" t="0" r="17145" b="2540"/>
            <wp:docPr id="2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0"/>
                    <pic:cNvPicPr>
                      <a:picLocks noChangeAspect="1"/>
                    </pic:cNvPicPr>
                  </pic:nvPicPr>
                  <pic:blipFill>
                    <a:blip r:embed="rId46"/>
                    <a:stretch>
                      <a:fillRect/>
                    </a:stretch>
                  </pic:blipFill>
                  <pic:spPr>
                    <a:xfrm>
                      <a:off x="0" y="0"/>
                      <a:ext cx="5183505" cy="2302510"/>
                    </a:xfrm>
                    <a:prstGeom prst="rect">
                      <a:avLst/>
                    </a:prstGeom>
                    <a:noFill/>
                    <a:ln>
                      <a:noFill/>
                    </a:ln>
                  </pic:spPr>
                </pic:pic>
              </a:graphicData>
            </a:graphic>
          </wp:inline>
        </w:drawing>
      </w:r>
    </w:p>
    <w:p>
      <w:pPr>
        <w:widowControl/>
        <w:spacing w:line="240" w:lineRule="auto"/>
        <w:jc w:val="center"/>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rPr>
        <w:t>图</w:t>
      </w:r>
      <w:r>
        <w:rPr>
          <w:rFonts w:hint="eastAsia" w:ascii="Times New Roman" w:hAnsi="Times New Roman" w:cs="Times New Roman"/>
          <w:b w:val="0"/>
          <w:bCs/>
          <w:sz w:val="21"/>
          <w:szCs w:val="21"/>
          <w:lang w:val="en-US" w:eastAsia="zh-CN"/>
        </w:rPr>
        <w:t>9 13种甜菊糖苷</w:t>
      </w:r>
      <w:r>
        <w:rPr>
          <w:rFonts w:hint="default" w:ascii="Times New Roman" w:hAnsi="Times New Roman" w:eastAsia="宋体" w:cs="Times New Roman"/>
          <w:b w:val="0"/>
          <w:bCs/>
          <w:sz w:val="21"/>
          <w:szCs w:val="21"/>
        </w:rPr>
        <w:t>曲线</w:t>
      </w:r>
      <w:r>
        <w:rPr>
          <w:rFonts w:hint="eastAsia" w:ascii="Times New Roman" w:hAnsi="Times New Roman" w:cs="Times New Roman"/>
          <w:b w:val="0"/>
          <w:bCs/>
          <w:sz w:val="21"/>
          <w:szCs w:val="21"/>
          <w:lang w:val="en-US" w:eastAsia="zh-CN"/>
        </w:rPr>
        <w:t>3</w:t>
      </w:r>
      <w:r>
        <w:rPr>
          <w:rFonts w:hint="default" w:ascii="Times New Roman" w:hAnsi="Times New Roman" w:eastAsia="宋体" w:cs="Times New Roman"/>
          <w:b w:val="0"/>
          <w:bCs/>
          <w:sz w:val="21"/>
          <w:szCs w:val="21"/>
          <w:lang w:val="en-US" w:eastAsia="zh-CN"/>
        </w:rPr>
        <w:t>的</w:t>
      </w:r>
      <w:r>
        <w:rPr>
          <w:rFonts w:hint="eastAsia" w:ascii="Times New Roman" w:hAnsi="Times New Roman" w:cs="Times New Roman"/>
          <w:b w:val="0"/>
          <w:bCs/>
          <w:sz w:val="21"/>
          <w:szCs w:val="21"/>
          <w:lang w:val="en-US" w:eastAsia="zh-CN"/>
        </w:rPr>
        <w:t>线性</w:t>
      </w:r>
      <w:r>
        <w:rPr>
          <w:rFonts w:hint="default" w:ascii="Times New Roman" w:hAnsi="Times New Roman" w:eastAsia="宋体" w:cs="Times New Roman"/>
          <w:b w:val="0"/>
          <w:bCs/>
          <w:sz w:val="21"/>
          <w:szCs w:val="21"/>
          <w:lang w:val="en-US" w:eastAsia="zh-CN"/>
        </w:rPr>
        <w:t>图</w:t>
      </w:r>
    </w:p>
    <w:p>
      <w:pPr>
        <w:widowControl/>
        <w:spacing w:line="240" w:lineRule="auto"/>
        <w:jc w:val="center"/>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color w:val="231F20"/>
          <w:kern w:val="0"/>
          <w:sz w:val="18"/>
          <w:szCs w:val="18"/>
          <w:lang w:val="en-US" w:eastAsia="zh-CN" w:bidi="ar"/>
        </w:rPr>
        <w:t xml:space="preserve">Figure </w:t>
      </w:r>
      <w:r>
        <w:rPr>
          <w:rFonts w:hint="eastAsia" w:ascii="Times New Roman" w:hAnsi="Times New Roman" w:cs="Times New Roman"/>
          <w:color w:val="231F20"/>
          <w:kern w:val="0"/>
          <w:sz w:val="18"/>
          <w:szCs w:val="18"/>
          <w:lang w:val="en-US" w:eastAsia="zh-CN" w:bidi="ar"/>
        </w:rPr>
        <w:t>9 Curve 3 Linearity of 13 kinds of Steviol Glycosides</w:t>
      </w:r>
    </w:p>
    <w:p>
      <w:pPr>
        <w:ind w:firstLine="480" w:firstLineChars="200"/>
        <w:jc w:val="left"/>
        <w:rPr>
          <w:rFonts w:hint="default" w:ascii="Times New Roman" w:hAnsi="Times New Roman" w:eastAsia="宋体" w:cs="Times New Roman"/>
        </w:rPr>
      </w:pPr>
      <w:r>
        <w:rPr>
          <w:rFonts w:hint="default" w:ascii="Times New Roman" w:hAnsi="Times New Roman" w:eastAsia="宋体" w:cs="Times New Roman"/>
        </w:rPr>
        <w:t>通过标准曲线范围及线性的验证，证明</w:t>
      </w:r>
      <w:r>
        <w:rPr>
          <w:rFonts w:hint="default" w:ascii="Times New Roman" w:hAnsi="Times New Roman" w:eastAsia="宋体" w:cs="Times New Roman"/>
          <w:szCs w:val="21"/>
          <w:highlight w:val="none"/>
        </w:rPr>
        <w:t>甜菊苷、瑞鲍迪苷 A、瑞鲍迪苷 D</w:t>
      </w:r>
      <w:r>
        <w:rPr>
          <w:rFonts w:hint="default" w:ascii="Times New Roman" w:hAnsi="Times New Roman" w:eastAsia="宋体" w:cs="Times New Roman"/>
          <w:szCs w:val="21"/>
          <w:highlight w:val="none"/>
          <w:lang w:val="en-US" w:eastAsia="zh-CN"/>
        </w:rPr>
        <w:t>工作液曲线浓度</w:t>
      </w:r>
      <w:r>
        <w:rPr>
          <w:rFonts w:hint="eastAsia" w:ascii="Times New Roman" w:hAnsi="Times New Roman" w:cs="Times New Roman"/>
          <w:szCs w:val="21"/>
          <w:highlight w:val="none"/>
          <w:lang w:val="en-US" w:eastAsia="zh-CN"/>
        </w:rPr>
        <w:t>在</w:t>
      </w:r>
      <w:r>
        <w:rPr>
          <w:rFonts w:hint="default" w:ascii="Times New Roman" w:hAnsi="Times New Roman" w:eastAsia="宋体" w:cs="Times New Roman"/>
          <w:szCs w:val="21"/>
          <w:highlight w:val="none"/>
        </w:rPr>
        <w:t>1.0、</w:t>
      </w:r>
      <w:r>
        <w:rPr>
          <w:rFonts w:hint="eastAsia" w:ascii="Times New Roman" w:hAnsi="Times New Roman" w:cs="Times New Roman"/>
          <w:szCs w:val="21"/>
          <w:highlight w:val="none"/>
          <w:lang w:val="en-US" w:eastAsia="zh-CN"/>
        </w:rPr>
        <w:t>3.0、</w:t>
      </w:r>
      <w:r>
        <w:rPr>
          <w:rFonts w:hint="default" w:ascii="Times New Roman" w:hAnsi="Times New Roman" w:eastAsia="宋体" w:cs="Times New Roman"/>
          <w:szCs w:val="21"/>
          <w:highlight w:val="none"/>
        </w:rPr>
        <w:t>5.0、10.0、15.0、20.0 mg/</w:t>
      </w:r>
      <w:r>
        <w:rPr>
          <w:rFonts w:hint="default" w:ascii="Times New Roman" w:hAnsi="Times New Roman" w:eastAsia="宋体" w:cs="Times New Roman"/>
          <w:szCs w:val="21"/>
          <w:highlight w:val="none"/>
          <w:lang w:val="en-US" w:eastAsia="zh-CN"/>
        </w:rPr>
        <w:t>L</w:t>
      </w:r>
      <w:r>
        <w:rPr>
          <w:rFonts w:hint="default" w:ascii="Times New Roman" w:hAnsi="Times New Roman" w:eastAsia="宋体" w:cs="Times New Roman"/>
          <w:szCs w:val="21"/>
          <w:highlight w:val="none"/>
        </w:rPr>
        <w:t>，瑞鲍迪苷 B、瑞鮑迪苷 C、瑞鲍迪苷 E、杜克苷 A、甜茶苷、甜菊双糖苷、瑞鲍迪苷 F、瑞鲍迪苷 M、瑞鲍迪苷 N、瑞鲍迪苷 O</w:t>
      </w:r>
      <w:r>
        <w:rPr>
          <w:rFonts w:hint="default" w:ascii="Times New Roman" w:hAnsi="Times New Roman" w:eastAsia="宋体" w:cs="Times New Roman"/>
          <w:szCs w:val="21"/>
          <w:highlight w:val="none"/>
          <w:lang w:val="en-US" w:eastAsia="zh-CN"/>
        </w:rPr>
        <w:t>工作液曲线浓度</w:t>
      </w:r>
      <w:r>
        <w:rPr>
          <w:rFonts w:hint="eastAsia" w:ascii="Times New Roman" w:hAnsi="Times New Roman" w:cs="Times New Roman"/>
          <w:szCs w:val="21"/>
          <w:highlight w:val="none"/>
          <w:lang w:val="en-US" w:eastAsia="zh-CN"/>
        </w:rPr>
        <w:t>在</w:t>
      </w:r>
      <w:r>
        <w:rPr>
          <w:rFonts w:hint="default" w:ascii="Times New Roman" w:hAnsi="Times New Roman" w:eastAsia="宋体" w:cs="Times New Roman"/>
          <w:szCs w:val="21"/>
          <w:highlight w:val="none"/>
        </w:rPr>
        <w:t>2.0</w:t>
      </w:r>
      <w:r>
        <w:rPr>
          <w:rFonts w:hint="eastAsia" w:ascii="Times New Roman" w:hAnsi="Times New Roman" w:cs="Times New Roman"/>
          <w:szCs w:val="21"/>
          <w:highlight w:val="none"/>
          <w:lang w:eastAsia="zh-CN"/>
        </w:rPr>
        <w:t>、</w:t>
      </w:r>
      <w:r>
        <w:rPr>
          <w:rFonts w:hint="eastAsia" w:ascii="Times New Roman" w:hAnsi="Times New Roman" w:cs="Times New Roman"/>
          <w:szCs w:val="21"/>
          <w:highlight w:val="none"/>
          <w:lang w:val="en-US" w:eastAsia="zh-CN"/>
        </w:rPr>
        <w:t>6.0、</w:t>
      </w:r>
      <w:r>
        <w:rPr>
          <w:rFonts w:hint="default" w:ascii="Times New Roman" w:hAnsi="Times New Roman" w:eastAsia="宋体" w:cs="Times New Roman"/>
          <w:szCs w:val="21"/>
          <w:highlight w:val="none"/>
        </w:rPr>
        <w:t>10.0、20.0、30.0、40.0 mg/L</w:t>
      </w:r>
      <w:r>
        <w:rPr>
          <w:rFonts w:hint="default" w:ascii="Times New Roman" w:hAnsi="Times New Roman" w:eastAsia="宋体" w:cs="Times New Roman"/>
        </w:rPr>
        <w:t>范围内，可保有稳定的线性关系，满足测试要求。</w:t>
      </w:r>
    </w:p>
    <w:p>
      <w:pPr>
        <w:pStyle w:val="5"/>
        <w:spacing w:before="156" w:beforeLines="50" w:after="156" w:afterLines="50" w:line="360" w:lineRule="auto"/>
        <w:rPr>
          <w:rFonts w:hint="eastAsia" w:ascii="宋体" w:hAnsi="宋体" w:eastAsia="宋体" w:cs="宋体"/>
          <w:sz w:val="24"/>
          <w:szCs w:val="24"/>
        </w:rPr>
      </w:pPr>
      <w:r>
        <w:rPr>
          <w:rFonts w:hint="eastAsia" w:ascii="宋体" w:hAnsi="宋体" w:eastAsia="宋体" w:cs="宋体"/>
          <w:sz w:val="24"/>
          <w:szCs w:val="24"/>
        </w:rPr>
        <w:t>4.3.</w:t>
      </w:r>
      <w:r>
        <w:rPr>
          <w:rFonts w:hint="eastAsia" w:ascii="宋体" w:hAnsi="宋体" w:eastAsia="宋体" w:cs="宋体"/>
          <w:sz w:val="24"/>
          <w:szCs w:val="24"/>
          <w:lang w:val="en-US" w:eastAsia="zh-CN"/>
        </w:rPr>
        <w:t xml:space="preserve">2 </w:t>
      </w:r>
      <w:r>
        <w:rPr>
          <w:rFonts w:hint="eastAsia" w:ascii="宋体" w:hAnsi="宋体" w:eastAsia="宋体" w:cs="宋体"/>
          <w:sz w:val="24"/>
          <w:szCs w:val="24"/>
        </w:rPr>
        <w:t>检出限</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定量限</w:t>
      </w:r>
    </w:p>
    <w:p>
      <w:pPr>
        <w:keepNext w:val="0"/>
        <w:keepLines w:val="0"/>
        <w:pageBreakBefore w:val="0"/>
        <w:widowControl w:val="0"/>
        <w:kinsoku/>
        <w:wordWrap/>
        <w:overflowPunct/>
        <w:topLinePunct w:val="0"/>
        <w:autoSpaceDE/>
        <w:autoSpaceDN/>
        <w:bidi w:val="0"/>
        <w:adjustRightInd/>
        <w:snapToGrid/>
        <w:spacing w:before="0" w:beforeLines="0" w:after="0" w:afterLines="0" w:line="360" w:lineRule="auto"/>
        <w:ind w:firstLine="480" w:firstLineChars="200"/>
        <w:jc w:val="left"/>
        <w:textAlignment w:val="auto"/>
        <w:rPr>
          <w:rFonts w:hint="eastAsia" w:ascii="Times New Roman" w:hAnsi="Times New Roman" w:cs="Times New Roman"/>
          <w:szCs w:val="21"/>
          <w:lang w:val="en-US" w:eastAsia="zh-CN"/>
        </w:rPr>
      </w:pPr>
      <w:r>
        <w:rPr>
          <w:rFonts w:hint="default" w:ascii="Times New Roman" w:hAnsi="Times New Roman" w:eastAsia="宋体" w:cs="Times New Roman"/>
          <w:szCs w:val="21"/>
        </w:rPr>
        <w:t>称样量为2.0 g</w:t>
      </w:r>
      <w:r>
        <w:rPr>
          <w:rFonts w:hint="default" w:ascii="Times New Roman" w:hAnsi="Times New Roman" w:eastAsia="宋体" w:cs="Times New Roman"/>
          <w:szCs w:val="21"/>
          <w:lang w:eastAsia="zh-CN"/>
        </w:rPr>
        <w:t>，</w:t>
      </w:r>
      <w:r>
        <w:rPr>
          <w:rFonts w:hint="default" w:ascii="Times New Roman" w:hAnsi="Times New Roman" w:eastAsia="宋体" w:cs="Times New Roman"/>
          <w:szCs w:val="21"/>
        </w:rPr>
        <w:t>提取液体积为2 mL时，采用上述</w:t>
      </w:r>
      <w:r>
        <w:rPr>
          <w:rFonts w:hint="eastAsia" w:ascii="Times New Roman" w:hAnsi="Times New Roman" w:cs="Times New Roman"/>
          <w:szCs w:val="21"/>
          <w:lang w:val="en-US" w:eastAsia="zh-CN"/>
        </w:rPr>
        <w:t>方法对阴性样品</w:t>
      </w:r>
      <w:r>
        <w:rPr>
          <w:rFonts w:hint="default" w:ascii="Times New Roman" w:hAnsi="Times New Roman" w:eastAsia="宋体" w:cs="Times New Roman"/>
          <w:szCs w:val="21"/>
        </w:rPr>
        <w:t>进行测</w:t>
      </w:r>
      <w:r>
        <w:rPr>
          <w:rFonts w:hint="eastAsia" w:ascii="Times New Roman" w:hAnsi="Times New Roman" w:eastAsia="宋体" w:cs="Times New Roman"/>
          <w:szCs w:val="21"/>
          <w:lang w:val="en-US" w:eastAsia="zh-CN"/>
        </w:rPr>
        <w:t>试</w:t>
      </w:r>
      <w:r>
        <w:rPr>
          <w:rFonts w:hint="default" w:ascii="Times New Roman" w:hAnsi="Times New Roman" w:eastAsia="宋体" w:cs="Times New Roman"/>
          <w:szCs w:val="21"/>
        </w:rPr>
        <w:t>。</w:t>
      </w:r>
      <w:r>
        <w:rPr>
          <w:rFonts w:hint="eastAsia" w:ascii="Times New Roman" w:hAnsi="Times New Roman" w:cs="Times New Roman"/>
          <w:szCs w:val="21"/>
          <w:lang w:val="en-US" w:eastAsia="zh-CN"/>
        </w:rPr>
        <w:t>色谱仪最低响应值S=3N(N为仪器噪音水平)，检出限为最低响应值/标准曲线回归方程中的斜率。</w:t>
      </w:r>
    </w:p>
    <w:p>
      <w:pPr>
        <w:keepNext w:val="0"/>
        <w:keepLines w:val="0"/>
        <w:pageBreakBefore w:val="0"/>
        <w:widowControl w:val="0"/>
        <w:kinsoku/>
        <w:wordWrap/>
        <w:overflowPunct/>
        <w:topLinePunct w:val="0"/>
        <w:autoSpaceDE/>
        <w:autoSpaceDN/>
        <w:bidi w:val="0"/>
        <w:adjustRightInd/>
        <w:snapToGrid/>
        <w:spacing w:before="0" w:beforeLines="0" w:after="0" w:afterLines="0" w:line="360" w:lineRule="auto"/>
        <w:ind w:firstLine="480" w:firstLineChars="200"/>
        <w:jc w:val="left"/>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Cs w:val="21"/>
        </w:rPr>
        <w:t>按照甜菊糖苷各组分信噪比</w:t>
      </w:r>
      <w:r>
        <w:rPr>
          <w:rFonts w:hint="default" w:ascii="Times New Roman" w:hAnsi="Times New Roman" w:eastAsia="宋体" w:cs="Times New Roman"/>
          <w:szCs w:val="21"/>
          <w:lang w:eastAsia="zh-CN"/>
        </w:rPr>
        <w:t>(</w:t>
      </w:r>
      <w:r>
        <w:rPr>
          <w:rFonts w:hint="eastAsia" w:ascii="Times New Roman" w:hAnsi="Times New Roman" w:cs="Times New Roman"/>
          <w:szCs w:val="21"/>
          <w:lang w:val="en-US" w:eastAsia="zh-CN"/>
        </w:rPr>
        <w:t>S/N</w:t>
      </w:r>
      <w:r>
        <w:rPr>
          <w:rFonts w:hint="default" w:ascii="Times New Roman" w:hAnsi="Times New Roman" w:eastAsia="宋体" w:cs="Times New Roman"/>
          <w:szCs w:val="21"/>
          <w:lang w:eastAsia="zh-CN"/>
        </w:rPr>
        <w:t>)</w:t>
      </w:r>
      <w:r>
        <w:rPr>
          <w:rFonts w:hint="default" w:ascii="Times New Roman" w:hAnsi="Times New Roman" w:cs="Times New Roman"/>
          <w:szCs w:val="21"/>
          <w:lang w:val="en-US" w:eastAsia="zh-CN"/>
        </w:rPr>
        <w:t>≥</w:t>
      </w:r>
      <w:r>
        <w:rPr>
          <w:rFonts w:hint="eastAsia" w:ascii="Times New Roman" w:hAnsi="Times New Roman" w:cs="Times New Roman"/>
          <w:szCs w:val="21"/>
          <w:lang w:val="en-US" w:eastAsia="zh-CN"/>
        </w:rPr>
        <w:t>3</w:t>
      </w:r>
      <w:r>
        <w:rPr>
          <w:rFonts w:hint="default" w:ascii="Times New Roman" w:hAnsi="Times New Roman" w:eastAsia="宋体" w:cs="Times New Roman"/>
          <w:szCs w:val="21"/>
        </w:rPr>
        <w:t>的规定，甜菊苷、瑞鲍迪苷A、瑞鲍迪苷D方法检出限为1.0 mg/kg，瑞鲍迪苷B、瑞鲍迪苷C、瑞鲍迪苷F、杜克苷A、甜茶苷、甜菊双糖苷、瑞鲍迪苷E、瑞鲍迪苷M、瑞鲍迪苷N、瑞鲍迪苷O方法检出限为2.0 mg/kg</w:t>
      </w:r>
      <w:r>
        <w:rPr>
          <w:rFonts w:hint="eastAsia" w:ascii="Times New Roman" w:hAnsi="Times New Roman" w:cs="Times New Roman"/>
          <w:szCs w:val="21"/>
          <w:lang w:eastAsia="zh-CN"/>
        </w:rPr>
        <w:t>。</w:t>
      </w:r>
      <w:r>
        <w:rPr>
          <w:rFonts w:hint="default" w:ascii="Times New Roman" w:hAnsi="Times New Roman" w:eastAsia="宋体" w:cs="Times New Roman"/>
          <w:szCs w:val="21"/>
        </w:rPr>
        <w:t>按照各组分信噪比</w:t>
      </w:r>
      <w:r>
        <w:rPr>
          <w:rFonts w:hint="default" w:ascii="Times New Roman" w:hAnsi="Times New Roman" w:eastAsia="宋体" w:cs="Times New Roman"/>
          <w:szCs w:val="21"/>
          <w:lang w:eastAsia="zh-CN"/>
        </w:rPr>
        <w:t>(</w:t>
      </w:r>
      <w:r>
        <w:rPr>
          <w:rFonts w:hint="eastAsia" w:ascii="Times New Roman" w:hAnsi="Times New Roman" w:cs="Times New Roman"/>
          <w:szCs w:val="21"/>
          <w:lang w:val="en-US" w:eastAsia="zh-CN"/>
        </w:rPr>
        <w:t>S/N</w:t>
      </w:r>
      <w:r>
        <w:rPr>
          <w:rFonts w:hint="default" w:ascii="Times New Roman" w:hAnsi="Times New Roman" w:eastAsia="宋体" w:cs="Times New Roman"/>
          <w:szCs w:val="21"/>
          <w:lang w:eastAsia="zh-CN"/>
        </w:rPr>
        <w:t>)</w:t>
      </w:r>
      <w:r>
        <w:rPr>
          <w:rFonts w:hint="default" w:ascii="Times New Roman" w:hAnsi="Times New Roman" w:cs="Times New Roman"/>
          <w:szCs w:val="21"/>
          <w:lang w:val="en-US" w:eastAsia="zh-CN"/>
        </w:rPr>
        <w:t>≥</w:t>
      </w:r>
      <w:r>
        <w:rPr>
          <w:rFonts w:hint="default" w:ascii="Times New Roman" w:hAnsi="Times New Roman" w:eastAsia="宋体" w:cs="Times New Roman"/>
          <w:szCs w:val="21"/>
        </w:rPr>
        <w:t>10的规定，甜菊苷、瑞鲍迪苷A、瑞鲍迪苷D方法定量限为3.0 mg/kg</w:t>
      </w:r>
      <w:r>
        <w:rPr>
          <w:rFonts w:hint="eastAsia" w:ascii="Times New Roman" w:hAnsi="Times New Roman" w:eastAsia="宋体" w:cs="Times New Roman"/>
          <w:szCs w:val="21"/>
          <w:lang w:eastAsia="zh-CN"/>
        </w:rPr>
        <w:t>，</w:t>
      </w:r>
      <w:r>
        <w:rPr>
          <w:rFonts w:hint="default" w:ascii="Times New Roman" w:hAnsi="Times New Roman" w:eastAsia="宋体" w:cs="Times New Roman"/>
          <w:szCs w:val="21"/>
        </w:rPr>
        <w:t>瑞鲍迪苷B、瑞鲍迪苷C、瑞鲍迪苷F、杜克苷A、甜茶苷、甜菊双糖苷、瑞鲍迪苷E、瑞鲍迪苷M、瑞鲍迪苷N、瑞鲍迪苷O方法定量限为6.0 mg/kg。本方法在质量浓度1.0</w:t>
      </w:r>
      <w:r>
        <w:rPr>
          <w:rFonts w:hint="default" w:ascii="Times New Roman" w:hAnsi="Times New Roman" w:eastAsia="宋体" w:cs="Times New Roman"/>
          <w:szCs w:val="21"/>
          <w:lang w:val="en-US" w:eastAsia="zh-CN"/>
        </w:rPr>
        <w:t xml:space="preserve"> </w:t>
      </w:r>
      <w:r>
        <w:rPr>
          <w:rFonts w:hint="default" w:ascii="Times New Roman" w:hAnsi="Times New Roman" w:eastAsia="宋体" w:cs="Times New Roman"/>
          <w:szCs w:val="21"/>
        </w:rPr>
        <w:t>mg/L~40.0 mg/L有较好的线性关系，相关系数(</w:t>
      </w:r>
      <w:r>
        <w:rPr>
          <w:rFonts w:hint="eastAsia" w:ascii="Times New Roman" w:hAnsi="Times New Roman" w:cs="Times New Roman"/>
          <w:szCs w:val="21"/>
          <w:lang w:val="en-US" w:eastAsia="zh-CN"/>
        </w:rPr>
        <w:t>R</w:t>
      </w:r>
      <w:r>
        <w:rPr>
          <w:rFonts w:hint="eastAsia" w:ascii="Times New Roman" w:hAnsi="Times New Roman" w:cs="Times New Roman"/>
          <w:szCs w:val="21"/>
          <w:vertAlign w:val="superscript"/>
          <w:lang w:val="en-US" w:eastAsia="zh-CN"/>
        </w:rPr>
        <w:t>2</w:t>
      </w:r>
      <w:r>
        <w:rPr>
          <w:rFonts w:hint="default" w:ascii="Times New Roman" w:hAnsi="Times New Roman" w:eastAsia="宋体" w:cs="Times New Roman"/>
          <w:szCs w:val="21"/>
        </w:rPr>
        <w:t>)大于0.99</w:t>
      </w:r>
      <w:r>
        <w:rPr>
          <w:rFonts w:hint="eastAsia" w:ascii="Times New Roman" w:hAnsi="Times New Roman" w:cs="Times New Roman"/>
          <w:szCs w:val="21"/>
          <w:lang w:val="en-US" w:eastAsia="zh-CN"/>
        </w:rPr>
        <w:t>8</w:t>
      </w:r>
      <w:r>
        <w:rPr>
          <w:rFonts w:hint="default" w:ascii="Times New Roman" w:hAnsi="Times New Roman" w:eastAsia="宋体" w:cs="Times New Roman"/>
          <w:szCs w:val="21"/>
        </w:rPr>
        <w:t>。</w:t>
      </w:r>
      <w:r>
        <w:rPr>
          <w:rFonts w:hint="default" w:ascii="Times New Roman" w:hAnsi="Times New Roman" w:eastAsia="宋体" w:cs="Times New Roman"/>
          <w:szCs w:val="21"/>
          <w:highlight w:val="none"/>
          <w:lang w:val="en-US" w:eastAsia="zh-CN"/>
        </w:rPr>
        <w:t>结果见表</w:t>
      </w:r>
      <w:r>
        <w:rPr>
          <w:rFonts w:hint="eastAsia" w:ascii="Times New Roman" w:hAnsi="Times New Roman" w:cs="Times New Roman"/>
          <w:szCs w:val="21"/>
          <w:highlight w:val="none"/>
          <w:lang w:val="en-US" w:eastAsia="zh-CN"/>
        </w:rPr>
        <w:t>8</w:t>
      </w:r>
      <w:r>
        <w:rPr>
          <w:rFonts w:hint="default" w:ascii="Times New Roman" w:hAnsi="Times New Roman" w:eastAsia="宋体" w:cs="Times New Roman"/>
          <w:szCs w:val="21"/>
        </w:rPr>
        <w:t>。</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exact"/>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表</w:t>
      </w:r>
      <w:r>
        <w:rPr>
          <w:rFonts w:hint="eastAsia" w:ascii="Times New Roman" w:hAnsi="Times New Roman" w:cs="Times New Roman"/>
          <w:sz w:val="18"/>
          <w:szCs w:val="18"/>
          <w:lang w:val="en-US" w:eastAsia="zh-CN"/>
        </w:rPr>
        <w:t>8</w:t>
      </w:r>
      <w:r>
        <w:rPr>
          <w:rFonts w:hint="default" w:ascii="Times New Roman" w:hAnsi="Times New Roman" w:eastAsia="宋体" w:cs="Times New Roman"/>
          <w:sz w:val="18"/>
          <w:szCs w:val="18"/>
          <w:lang w:val="en-US" w:eastAsia="zh-CN"/>
        </w:rPr>
        <w:t xml:space="preserve"> 甜菊糖苷的保留时间、线性回归方程、相关系数、检出限与定量限</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exact"/>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Table </w:t>
      </w:r>
      <w:r>
        <w:rPr>
          <w:rFonts w:hint="eastAsia" w:ascii="Times New Roman" w:hAnsi="Times New Roman" w:cs="Times New Roman"/>
          <w:sz w:val="18"/>
          <w:szCs w:val="18"/>
          <w:lang w:val="en-US" w:eastAsia="zh-CN"/>
        </w:rPr>
        <w:t>8</w:t>
      </w:r>
      <w:r>
        <w:rPr>
          <w:rFonts w:hint="default" w:ascii="Times New Roman" w:hAnsi="Times New Roman" w:eastAsia="宋体" w:cs="Times New Roman"/>
          <w:sz w:val="18"/>
          <w:szCs w:val="18"/>
          <w:lang w:val="en-US" w:eastAsia="zh-CN"/>
        </w:rPr>
        <w:t xml:space="preserve"> Retention time,standard curve,correlation coefficient,detection limit and quantitative limit of steviol glycosides</w:t>
      </w:r>
    </w:p>
    <w:tbl>
      <w:tblPr>
        <w:tblStyle w:val="12"/>
        <w:tblW w:w="859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87"/>
        <w:gridCol w:w="960"/>
        <w:gridCol w:w="2010"/>
        <w:gridCol w:w="772"/>
        <w:gridCol w:w="750"/>
        <w:gridCol w:w="885"/>
        <w:gridCol w:w="840"/>
        <w:gridCol w:w="99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jc w:val="center"/>
        </w:trPr>
        <w:tc>
          <w:tcPr>
            <w:tcW w:w="1387"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目标化合物</w:t>
            </w:r>
          </w:p>
        </w:tc>
        <w:tc>
          <w:tcPr>
            <w:tcW w:w="96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eastAsia="宋体" w:cs="宋体"/>
                <w:i w:val="0"/>
                <w:iCs w:val="0"/>
                <w:color w:val="000000"/>
                <w:kern w:val="0"/>
                <w:sz w:val="18"/>
                <w:szCs w:val="18"/>
                <w:u w:val="none"/>
                <w:lang w:val="en-US" w:eastAsia="zh-CN" w:bidi="ar"/>
              </w:rPr>
              <w:t>保留时间</w:t>
            </w:r>
            <w:r>
              <w:rPr>
                <w:rFonts w:hint="default" w:ascii="Times New Roman" w:hAnsi="Times New Roman" w:eastAsia="宋体" w:cs="Times New Roman"/>
                <w:i w:val="0"/>
                <w:iCs w:val="0"/>
                <w:color w:val="000000"/>
                <w:kern w:val="0"/>
                <w:sz w:val="18"/>
                <w:szCs w:val="18"/>
                <w:u w:val="none"/>
                <w:lang w:val="en-US" w:eastAsia="zh-CN" w:bidi="ar"/>
              </w:rPr>
              <w:t>(min)</w:t>
            </w:r>
          </w:p>
        </w:tc>
        <w:tc>
          <w:tcPr>
            <w:tcW w:w="201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线性回归方程</w:t>
            </w:r>
          </w:p>
        </w:tc>
        <w:tc>
          <w:tcPr>
            <w:tcW w:w="772"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R</w:t>
            </w:r>
            <w:r>
              <w:rPr>
                <w:rFonts w:hint="default" w:ascii="Times New Roman" w:hAnsi="Times New Roman" w:eastAsia="等线" w:cs="Times New Roman"/>
                <w:i w:val="0"/>
                <w:iCs w:val="0"/>
                <w:color w:val="000000"/>
                <w:kern w:val="0"/>
                <w:sz w:val="18"/>
                <w:szCs w:val="18"/>
                <w:u w:val="none"/>
                <w:vertAlign w:val="superscript"/>
                <w:lang w:val="en-US" w:eastAsia="zh-CN" w:bidi="ar"/>
              </w:rPr>
              <w:t>2</w:t>
            </w:r>
          </w:p>
        </w:tc>
        <w:tc>
          <w:tcPr>
            <w:tcW w:w="75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Times New Roman" w:hAnsi="Times New Roman" w:cs="Times New Roman"/>
                <w:sz w:val="18"/>
                <w:szCs w:val="18"/>
                <w:lang w:val="en-US" w:eastAsia="zh-CN"/>
              </w:rPr>
              <w:t>S/N</w:t>
            </w:r>
            <w:r>
              <w:rPr>
                <w:rFonts w:hint="default" w:ascii="Times New Roman" w:hAnsi="Times New Roman" w:cs="Times New Roman"/>
                <w:sz w:val="18"/>
                <w:szCs w:val="18"/>
                <w:lang w:val="en-US" w:eastAsia="zh-CN"/>
              </w:rPr>
              <w:t>≥</w:t>
            </w:r>
            <w:r>
              <w:rPr>
                <w:rFonts w:hint="eastAsia" w:ascii="Times New Roman" w:hAnsi="Times New Roman" w:cs="Times New Roman"/>
                <w:sz w:val="18"/>
                <w:szCs w:val="18"/>
                <w:lang w:val="en-US" w:eastAsia="zh-CN"/>
              </w:rPr>
              <w:t>3</w:t>
            </w:r>
          </w:p>
        </w:tc>
        <w:tc>
          <w:tcPr>
            <w:tcW w:w="885"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18"/>
                <w:szCs w:val="18"/>
                <w:u w:val="none"/>
                <w:lang w:val="en-US" w:eastAsia="zh-CN" w:bidi="ar-SA"/>
              </w:rPr>
            </w:pPr>
            <w:r>
              <w:rPr>
                <w:rFonts w:hint="eastAsia" w:ascii="宋体" w:hAnsi="宋体" w:eastAsia="宋体" w:cs="宋体"/>
                <w:i w:val="0"/>
                <w:iCs w:val="0"/>
                <w:color w:val="000000"/>
                <w:kern w:val="0"/>
                <w:sz w:val="18"/>
                <w:szCs w:val="18"/>
                <w:u w:val="none"/>
                <w:lang w:val="en-US" w:eastAsia="zh-CN" w:bidi="ar"/>
              </w:rPr>
              <w:t>检出限</w:t>
            </w:r>
            <w:r>
              <w:rPr>
                <w:rFonts w:hint="default" w:ascii="Times New Roman" w:hAnsi="Times New Roman" w:eastAsia="宋体" w:cs="Times New Roman"/>
                <w:i w:val="0"/>
                <w:iCs w:val="0"/>
                <w:color w:val="000000"/>
                <w:kern w:val="0"/>
                <w:sz w:val="18"/>
                <w:szCs w:val="18"/>
                <w:u w:val="none"/>
                <w:lang w:val="en-US" w:eastAsia="zh-CN" w:bidi="ar"/>
              </w:rPr>
              <w:t>(mg/kg)</w:t>
            </w:r>
          </w:p>
        </w:tc>
        <w:tc>
          <w:tcPr>
            <w:tcW w:w="84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Times New Roman" w:hAnsi="Times New Roman" w:cs="Times New Roman"/>
                <w:sz w:val="18"/>
                <w:szCs w:val="18"/>
                <w:lang w:val="en-US" w:eastAsia="zh-CN"/>
              </w:rPr>
              <w:t>S/N</w:t>
            </w:r>
            <w:r>
              <w:rPr>
                <w:rFonts w:hint="default" w:ascii="Times New Roman" w:hAnsi="Times New Roman" w:cs="Times New Roman"/>
                <w:sz w:val="18"/>
                <w:szCs w:val="18"/>
                <w:lang w:val="en-US" w:eastAsia="zh-CN"/>
              </w:rPr>
              <w:t>≥</w:t>
            </w:r>
            <w:r>
              <w:rPr>
                <w:rFonts w:hint="eastAsia" w:ascii="Times New Roman" w:hAnsi="Times New Roman" w:cs="Times New Roman"/>
                <w:sz w:val="18"/>
                <w:szCs w:val="18"/>
                <w:lang w:val="en-US" w:eastAsia="zh-CN"/>
              </w:rPr>
              <w:t>10</w:t>
            </w:r>
          </w:p>
        </w:tc>
        <w:tc>
          <w:tcPr>
            <w:tcW w:w="990" w:type="dxa"/>
            <w:tcBorders>
              <w:top w:val="single" w:color="000000" w:sz="8" w:space="0"/>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18"/>
                <w:szCs w:val="18"/>
                <w:u w:val="none"/>
                <w:lang w:val="en-US" w:eastAsia="zh-CN" w:bidi="ar-SA"/>
              </w:rPr>
            </w:pPr>
            <w:r>
              <w:rPr>
                <w:rFonts w:hint="eastAsia" w:ascii="宋体" w:hAnsi="宋体" w:eastAsia="宋体" w:cs="宋体"/>
                <w:i w:val="0"/>
                <w:iCs w:val="0"/>
                <w:color w:val="000000"/>
                <w:kern w:val="0"/>
                <w:sz w:val="18"/>
                <w:szCs w:val="18"/>
                <w:u w:val="none"/>
                <w:lang w:val="en-US" w:eastAsia="zh-CN" w:bidi="ar"/>
              </w:rPr>
              <w:t>定量限</w:t>
            </w:r>
            <w:r>
              <w:rPr>
                <w:rFonts w:hint="default" w:ascii="Times New Roman" w:hAnsi="Times New Roman" w:eastAsia="宋体" w:cs="Times New Roman"/>
                <w:i w:val="0"/>
                <w:iCs w:val="0"/>
                <w:color w:val="000000"/>
                <w:kern w:val="0"/>
                <w:sz w:val="18"/>
                <w:szCs w:val="18"/>
                <w:u w:val="none"/>
                <w:lang w:val="en-US" w:eastAsia="zh-CN" w:bidi="ar"/>
              </w:rPr>
              <w:t>(mg/kg)</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16.0</w:t>
            </w:r>
            <w:r>
              <w:rPr>
                <w:rFonts w:hint="eastAsia" w:ascii="Times New Roman" w:hAnsi="Times New Roman" w:eastAsia="等线" w:cs="Times New Roman"/>
                <w:i w:val="0"/>
                <w:iCs w:val="0"/>
                <w:color w:val="000000"/>
                <w:kern w:val="0"/>
                <w:sz w:val="18"/>
                <w:szCs w:val="18"/>
                <w:u w:val="none"/>
                <w:lang w:val="en-US" w:eastAsia="zh-CN" w:bidi="ar"/>
              </w:rPr>
              <w:t>1</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f(x)=10217.6x+238.633</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8.96</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29.8</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16.2</w:t>
            </w:r>
            <w:r>
              <w:rPr>
                <w:rFonts w:hint="eastAsia" w:ascii="Times New Roman" w:hAnsi="Times New Roman" w:eastAsia="等线" w:cs="Times New Roman"/>
                <w:i w:val="0"/>
                <w:iCs w:val="0"/>
                <w:color w:val="000000"/>
                <w:kern w:val="0"/>
                <w:sz w:val="18"/>
                <w:szCs w:val="18"/>
                <w:u w:val="none"/>
                <w:lang w:val="en-US" w:eastAsia="zh-CN" w:bidi="ar"/>
              </w:rPr>
              <w:t>0</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f(x)=7363.89x-590.837</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5.06</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16.8</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16.45</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f(x)=9770.57x-808.353</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6.86</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1</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22.8</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16.6</w:t>
            </w:r>
            <w:r>
              <w:rPr>
                <w:rFonts w:hint="eastAsia" w:ascii="Times New Roman" w:hAnsi="Times New Roman" w:eastAsia="等线" w:cs="Times New Roman"/>
                <w:i w:val="0"/>
                <w:iCs w:val="0"/>
                <w:color w:val="000000"/>
                <w:kern w:val="0"/>
                <w:sz w:val="18"/>
                <w:szCs w:val="18"/>
                <w:u w:val="none"/>
                <w:lang w:val="en-US" w:eastAsia="zh-CN" w:bidi="ar"/>
              </w:rPr>
              <w:t>0</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f(x)=7882.54x-996.626</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4.94</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16.5</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17.07</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f(x)=7604.17x-307.426</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5.10</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17.0</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19.24</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f(x)=5765.01x+10035.3</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9.78</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1</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32.6</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96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19.48</w:t>
            </w:r>
          </w:p>
        </w:tc>
        <w:tc>
          <w:tcPr>
            <w:tcW w:w="201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f(x)=6186.96x+20901.1</w:t>
            </w:r>
          </w:p>
        </w:tc>
        <w:tc>
          <w:tcPr>
            <w:tcW w:w="772"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9.63</w:t>
            </w:r>
          </w:p>
        </w:tc>
        <w:tc>
          <w:tcPr>
            <w:tcW w:w="885"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1</w:t>
            </w:r>
          </w:p>
        </w:tc>
        <w:tc>
          <w:tcPr>
            <w:tcW w:w="84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32.1</w:t>
            </w:r>
          </w:p>
        </w:tc>
        <w:tc>
          <w:tcPr>
            <w:tcW w:w="99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96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20.21</w:t>
            </w:r>
          </w:p>
        </w:tc>
        <w:tc>
          <w:tcPr>
            <w:tcW w:w="201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f(x)=9679.09x-734.511</w:t>
            </w:r>
          </w:p>
        </w:tc>
        <w:tc>
          <w:tcPr>
            <w:tcW w:w="772"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9.50</w:t>
            </w:r>
          </w:p>
        </w:tc>
        <w:tc>
          <w:tcPr>
            <w:tcW w:w="885"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31.6</w:t>
            </w:r>
          </w:p>
        </w:tc>
        <w:tc>
          <w:tcPr>
            <w:tcW w:w="99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20.65</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f(x)=10482.8x+1081.15</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9.84</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32.8</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21.21</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f(x)=14797.9x-3167.70</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9.99</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33.3</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23.25</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f(x)=14830.5x+2684.57</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9.75</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32.5</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387"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96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25.64</w:t>
            </w:r>
          </w:p>
        </w:tc>
        <w:tc>
          <w:tcPr>
            <w:tcW w:w="201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f(x)=13936.9x-760.200</w:t>
            </w:r>
          </w:p>
        </w:tc>
        <w:tc>
          <w:tcPr>
            <w:tcW w:w="772"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0.998</w:t>
            </w:r>
          </w:p>
        </w:tc>
        <w:tc>
          <w:tcPr>
            <w:tcW w:w="75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8.04</w:t>
            </w:r>
          </w:p>
        </w:tc>
        <w:tc>
          <w:tcPr>
            <w:tcW w:w="885"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26.8</w:t>
            </w:r>
          </w:p>
        </w:tc>
        <w:tc>
          <w:tcPr>
            <w:tcW w:w="99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jc w:val="center"/>
        </w:trPr>
        <w:tc>
          <w:tcPr>
            <w:tcW w:w="1387"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96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26.81</w:t>
            </w:r>
          </w:p>
        </w:tc>
        <w:tc>
          <w:tcPr>
            <w:tcW w:w="201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f(x)=16992.3x+1066.33</w:t>
            </w:r>
          </w:p>
        </w:tc>
        <w:tc>
          <w:tcPr>
            <w:tcW w:w="772"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0.999</w:t>
            </w:r>
          </w:p>
        </w:tc>
        <w:tc>
          <w:tcPr>
            <w:tcW w:w="75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9.40</w:t>
            </w:r>
          </w:p>
        </w:tc>
        <w:tc>
          <w:tcPr>
            <w:tcW w:w="885"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84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0"/>
                <w:sz w:val="18"/>
                <w:szCs w:val="18"/>
                <w:u w:val="none"/>
                <w:lang w:val="en-US" w:eastAsia="zh-CN" w:bidi="ar"/>
              </w:rPr>
            </w:pPr>
            <w:r>
              <w:rPr>
                <w:rFonts w:hint="eastAsia" w:ascii="Times New Roman" w:hAnsi="Times New Roman" w:eastAsia="等线" w:cs="Times New Roman"/>
                <w:i w:val="0"/>
                <w:iCs w:val="0"/>
                <w:color w:val="000000"/>
                <w:kern w:val="0"/>
                <w:sz w:val="18"/>
                <w:szCs w:val="18"/>
                <w:u w:val="none"/>
                <w:lang w:val="en-US" w:eastAsia="zh-CN" w:bidi="ar"/>
              </w:rPr>
              <w:t>31.3</w:t>
            </w:r>
          </w:p>
        </w:tc>
        <w:tc>
          <w:tcPr>
            <w:tcW w:w="990" w:type="dxa"/>
            <w:tcBorders>
              <w:top w:val="nil"/>
              <w:left w:val="nil"/>
              <w:bottom w:val="single" w:color="000000" w:sz="8"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kern w:val="2"/>
                <w:sz w:val="18"/>
                <w:szCs w:val="18"/>
                <w:u w:val="none"/>
                <w:lang w:val="en-US" w:eastAsia="zh-CN" w:bidi="ar-SA"/>
              </w:rPr>
            </w:pPr>
            <w:r>
              <w:rPr>
                <w:rFonts w:hint="default" w:ascii="Times New Roman" w:hAnsi="Times New Roman" w:eastAsia="等线" w:cs="Times New Roman"/>
                <w:i w:val="0"/>
                <w:iCs w:val="0"/>
                <w:color w:val="000000"/>
                <w:kern w:val="0"/>
                <w:sz w:val="18"/>
                <w:szCs w:val="18"/>
                <w:u w:val="none"/>
                <w:lang w:val="en-US" w:eastAsia="zh-CN" w:bidi="ar"/>
              </w:rPr>
              <w:t>6</w:t>
            </w:r>
          </w:p>
        </w:tc>
      </w:tr>
    </w:tbl>
    <w:p>
      <w:pPr>
        <w:pStyle w:val="31"/>
        <w:spacing w:before="156" w:beforeLines="50" w:after="156" w:afterLines="50"/>
        <w:ind w:firstLine="0" w:firstLineChars="0"/>
        <w:rPr>
          <w:rFonts w:hint="eastAsia" w:ascii="宋体" w:hAnsi="宋体" w:eastAsia="宋体" w:cs="宋体"/>
          <w:b/>
          <w:szCs w:val="24"/>
        </w:rPr>
      </w:pPr>
      <w:r>
        <w:rPr>
          <w:rFonts w:hint="eastAsia" w:ascii="宋体" w:hAnsi="宋体" w:eastAsia="宋体" w:cs="宋体"/>
          <w:b/>
        </w:rPr>
        <w:t>4.3.</w:t>
      </w:r>
      <w:r>
        <w:rPr>
          <w:rFonts w:hint="eastAsia" w:ascii="宋体" w:hAnsi="宋体" w:eastAsia="宋体" w:cs="宋体"/>
          <w:b/>
          <w:lang w:val="en-US" w:eastAsia="zh-CN"/>
        </w:rPr>
        <w:t xml:space="preserve">3 </w:t>
      </w:r>
      <w:r>
        <w:rPr>
          <w:rFonts w:hint="eastAsia" w:ascii="宋体" w:hAnsi="宋体" w:eastAsia="宋体" w:cs="宋体"/>
          <w:b/>
          <w:szCs w:val="24"/>
        </w:rPr>
        <w:t>方法的精密度和准确度</w:t>
      </w:r>
    </w:p>
    <w:p>
      <w:pPr>
        <w:pStyle w:val="5"/>
        <w:spacing w:before="156" w:beforeLines="50" w:after="156" w:afterLines="50" w:line="360" w:lineRule="auto"/>
        <w:rPr>
          <w:rFonts w:hint="eastAsia" w:ascii="宋体" w:hAnsi="宋体" w:eastAsia="宋体" w:cs="宋体"/>
          <w:sz w:val="24"/>
          <w:szCs w:val="24"/>
        </w:rPr>
      </w:pPr>
      <w:r>
        <w:rPr>
          <w:rFonts w:hint="eastAsia" w:ascii="宋体" w:hAnsi="宋体" w:eastAsia="宋体" w:cs="宋体"/>
          <w:sz w:val="24"/>
          <w:szCs w:val="24"/>
        </w:rPr>
        <w:t>4.3.</w:t>
      </w:r>
      <w:r>
        <w:rPr>
          <w:rFonts w:hint="eastAsia" w:ascii="宋体" w:hAnsi="宋体" w:eastAsia="宋体" w:cs="宋体"/>
          <w:sz w:val="24"/>
          <w:szCs w:val="24"/>
          <w:lang w:val="en-US" w:eastAsia="zh-CN"/>
        </w:rPr>
        <w:t>3</w:t>
      </w:r>
      <w:r>
        <w:rPr>
          <w:rFonts w:hint="eastAsia" w:ascii="宋体" w:hAnsi="宋体" w:eastAsia="宋体" w:cs="宋体"/>
          <w:sz w:val="24"/>
          <w:szCs w:val="24"/>
        </w:rPr>
        <w:t>.1</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精密度</w:t>
      </w:r>
    </w:p>
    <w:p>
      <w:pPr>
        <w:ind w:firstLine="480" w:firstLineChars="200"/>
        <w:jc w:val="left"/>
        <w:rPr>
          <w:rFonts w:hint="default" w:ascii="Times New Roman" w:hAnsi="Times New Roman" w:eastAsia="宋体" w:cs="Times New Roman"/>
          <w:szCs w:val="21"/>
        </w:rPr>
      </w:pPr>
      <w:r>
        <w:rPr>
          <w:rFonts w:hint="default" w:ascii="Times New Roman" w:hAnsi="Times New Roman" w:eastAsia="宋体" w:cs="Times New Roman"/>
          <w:szCs w:val="21"/>
        </w:rPr>
        <w:t>通过在方法的线性范围内检测18次(低、中、高三种浓度每种浓度重复进样</w:t>
      </w:r>
      <w:r>
        <w:rPr>
          <w:rFonts w:hint="eastAsia" w:ascii="Times New Roman" w:hAnsi="Times New Roman" w:cs="Times New Roman"/>
          <w:szCs w:val="21"/>
          <w:lang w:val="en-US" w:eastAsia="zh-CN"/>
        </w:rPr>
        <w:t>6</w:t>
      </w:r>
      <w:r>
        <w:rPr>
          <w:rFonts w:hint="default" w:ascii="Times New Roman" w:hAnsi="Times New Roman" w:eastAsia="宋体" w:cs="Times New Roman"/>
          <w:szCs w:val="21"/>
        </w:rPr>
        <w:t>次)的方法确定</w:t>
      </w:r>
      <w:r>
        <w:rPr>
          <w:rFonts w:hint="eastAsia" w:ascii="Times New Roman" w:hAnsi="Times New Roman" w:cs="Times New Roman"/>
          <w:szCs w:val="21"/>
          <w:lang w:val="en-US" w:eastAsia="zh-CN"/>
        </w:rPr>
        <w:t>精密度</w:t>
      </w:r>
      <w:r>
        <w:rPr>
          <w:rFonts w:hint="default" w:ascii="Times New Roman" w:hAnsi="Times New Roman" w:eastAsia="宋体" w:cs="Times New Roman"/>
          <w:szCs w:val="21"/>
        </w:rPr>
        <w:t>。方法精密度以三浓度点的变异系数</w:t>
      </w:r>
      <w:r>
        <w:rPr>
          <w:rFonts w:hint="eastAsia" w:ascii="Times New Roman" w:hAnsi="Times New Roman" w:cs="Times New Roman"/>
          <w:szCs w:val="21"/>
          <w:lang w:eastAsia="zh-CN"/>
        </w:rPr>
        <w:t>(</w:t>
      </w:r>
      <w:r>
        <w:rPr>
          <w:rFonts w:hint="default" w:ascii="Times New Roman" w:hAnsi="Times New Roman" w:eastAsia="宋体" w:cs="Times New Roman"/>
          <w:szCs w:val="21"/>
        </w:rPr>
        <w:t>RSD</w:t>
      </w:r>
      <w:r>
        <w:rPr>
          <w:rFonts w:hint="eastAsia" w:ascii="Times New Roman" w:hAnsi="Times New Roman" w:cs="Times New Roman"/>
          <w:szCs w:val="21"/>
          <w:lang w:eastAsia="zh-CN"/>
        </w:rPr>
        <w:t>)</w:t>
      </w:r>
      <w:r>
        <w:rPr>
          <w:rFonts w:hint="default" w:ascii="Times New Roman" w:hAnsi="Times New Roman" w:eastAsia="宋体" w:cs="Times New Roman"/>
          <w:szCs w:val="21"/>
        </w:rPr>
        <w:t>表示，精密度应符合标准要求参考GB/T 27404</w:t>
      </w:r>
      <w:r>
        <w:rPr>
          <w:rFonts w:hint="default" w:ascii="Times New Roman" w:hAnsi="Times New Roman" w:eastAsia="宋体" w:cs="Times New Roman"/>
          <w:szCs w:val="21"/>
          <w:lang w:val="en-US" w:eastAsia="zh-CN"/>
        </w:rPr>
        <w:t>-2008</w:t>
      </w:r>
      <w:r>
        <w:rPr>
          <w:rFonts w:hint="default" w:ascii="Times New Roman" w:hAnsi="Times New Roman" w:eastAsia="宋体" w:cs="Times New Roman"/>
          <w:szCs w:val="21"/>
        </w:rPr>
        <w:t>附录F.3</w:t>
      </w:r>
      <w:r>
        <w:rPr>
          <w:rFonts w:hint="eastAsia" w:ascii="Times New Roman" w:hAnsi="Times New Roman" w:cs="Times New Roman"/>
          <w:szCs w:val="21"/>
          <w:lang w:eastAsia="zh-CN"/>
        </w:rPr>
        <w:t>，</w:t>
      </w:r>
      <w:r>
        <w:rPr>
          <w:rFonts w:hint="eastAsia" w:ascii="Times New Roman" w:hAnsi="Times New Roman" w:cs="Times New Roman"/>
          <w:szCs w:val="21"/>
          <w:lang w:val="en-US" w:eastAsia="zh-CN"/>
        </w:rPr>
        <w:t>结果如表9所示</w:t>
      </w:r>
      <w:r>
        <w:rPr>
          <w:rFonts w:hint="eastAsia" w:ascii="Times New Roman" w:hAnsi="Times New Roman" w:cs="Times New Roman"/>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表</w:t>
      </w:r>
      <w:r>
        <w:rPr>
          <w:rFonts w:hint="default" w:ascii="Times New Roman" w:hAnsi="Times New Roman" w:eastAsia="宋体" w:cs="Times New Roman"/>
          <w:sz w:val="18"/>
          <w:szCs w:val="18"/>
          <w:lang w:val="en-US" w:eastAsia="zh-CN"/>
        </w:rPr>
        <w:t>9 13种甜菊糖苷的精密度</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宋体" w:hAnsi="宋体" w:eastAsia="宋体" w:cs="宋体"/>
          <w:sz w:val="18"/>
          <w:szCs w:val="18"/>
          <w:lang w:val="en-US" w:eastAsia="zh-CN"/>
        </w:rPr>
      </w:pPr>
      <w:r>
        <w:rPr>
          <w:rFonts w:hint="default" w:ascii="Times New Roman" w:hAnsi="Times New Roman" w:eastAsia="宋体" w:cs="Times New Roman"/>
          <w:sz w:val="18"/>
          <w:szCs w:val="18"/>
          <w:lang w:val="en-US" w:eastAsia="zh-CN"/>
        </w:rPr>
        <w:t xml:space="preserve">Table </w:t>
      </w:r>
      <w:r>
        <w:rPr>
          <w:rFonts w:hint="eastAsia" w:ascii="Times New Roman" w:hAnsi="Times New Roman" w:cs="Times New Roman"/>
          <w:sz w:val="18"/>
          <w:szCs w:val="18"/>
          <w:lang w:val="en-US" w:eastAsia="zh-CN"/>
        </w:rPr>
        <w:t>9 Precision of 13 kinds of Steviol Glycosides</w:t>
      </w:r>
    </w:p>
    <w:tbl>
      <w:tblPr>
        <w:tblStyle w:val="12"/>
        <w:tblW w:w="8588"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338"/>
        <w:gridCol w:w="975"/>
        <w:gridCol w:w="643"/>
        <w:gridCol w:w="964"/>
        <w:gridCol w:w="643"/>
        <w:gridCol w:w="975"/>
        <w:gridCol w:w="686"/>
        <w:gridCol w:w="1060"/>
        <w:gridCol w:w="697"/>
        <w:gridCol w:w="953"/>
        <w:gridCol w:w="6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加标浓度</w:t>
            </w:r>
          </w:p>
        </w:tc>
        <w:tc>
          <w:tcPr>
            <w:tcW w:w="1618"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瑞鲍迪苷E</w:t>
            </w:r>
          </w:p>
        </w:tc>
        <w:tc>
          <w:tcPr>
            <w:tcW w:w="160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瑞鲍迪苷O</w:t>
            </w:r>
          </w:p>
        </w:tc>
        <w:tc>
          <w:tcPr>
            <w:tcW w:w="166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瑞鲍迪苷D</w:t>
            </w:r>
          </w:p>
        </w:tc>
        <w:tc>
          <w:tcPr>
            <w:tcW w:w="175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瑞鲍迪苷N</w:t>
            </w:r>
          </w:p>
        </w:tc>
        <w:tc>
          <w:tcPr>
            <w:tcW w:w="160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2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64"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7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8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106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97"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1.954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1.33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2.036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1.29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0.985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1.86 </w:t>
            </w: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2.083 </w:t>
            </w:r>
          </w:p>
        </w:tc>
        <w:tc>
          <w:tcPr>
            <w:tcW w:w="697"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0.32 </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2.060 </w:t>
            </w:r>
          </w:p>
        </w:tc>
        <w:tc>
          <w:tcPr>
            <w:tcW w:w="654"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1.54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1.938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2.107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0.977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1.946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2.010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1.832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0.974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1.897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2.064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1.942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1.010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2.000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2.119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0.976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1.852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2.003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1.918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1.011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2.074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2.105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6.148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0.25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6.237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1.21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3.105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0.75 </w:t>
            </w: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6.227 </w:t>
            </w:r>
          </w:p>
        </w:tc>
        <w:tc>
          <w:tcPr>
            <w:tcW w:w="697"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0.79 </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6.182 </w:t>
            </w:r>
          </w:p>
        </w:tc>
        <w:tc>
          <w:tcPr>
            <w:tcW w:w="654"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3.013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6.460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6.107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3.021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6.575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6.223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6.228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3.079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6.391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5.956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5.730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5.950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2.908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6.007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6.160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6.169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6.343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3.073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6.157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6.125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20.067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2.90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20.224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0.69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9.984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1.28 </w:t>
            </w: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20.467 </w:t>
            </w:r>
          </w:p>
        </w:tc>
        <w:tc>
          <w:tcPr>
            <w:tcW w:w="697"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0.30 </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19.826 </w:t>
            </w:r>
          </w:p>
        </w:tc>
        <w:tc>
          <w:tcPr>
            <w:tcW w:w="654"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20.035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20.410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9.936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20.588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19.829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20.068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19.990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10.019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19.753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19.840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20.110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20.258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9.760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18.335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19.694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19.740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20.212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9.982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20.457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19.741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19.253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20.028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9.805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20.383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19.998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加标浓度</w:t>
            </w:r>
          </w:p>
        </w:tc>
        <w:tc>
          <w:tcPr>
            <w:tcW w:w="1618"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瑞鲍迪苷A</w:t>
            </w:r>
          </w:p>
        </w:tc>
        <w:tc>
          <w:tcPr>
            <w:tcW w:w="160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甜菊苷</w:t>
            </w:r>
          </w:p>
        </w:tc>
        <w:tc>
          <w:tcPr>
            <w:tcW w:w="166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瑞鲍迪苷F</w:t>
            </w:r>
          </w:p>
        </w:tc>
        <w:tc>
          <w:tcPr>
            <w:tcW w:w="175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瑞鲍迪苷C</w:t>
            </w:r>
          </w:p>
        </w:tc>
        <w:tc>
          <w:tcPr>
            <w:tcW w:w="160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杜克苷A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0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64"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7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8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106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97"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1.008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5.94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0.936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5.54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2.217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5.07 </w:t>
            </w: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2.139 </w:t>
            </w:r>
          </w:p>
        </w:tc>
        <w:tc>
          <w:tcPr>
            <w:tcW w:w="697"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1.953 </w:t>
            </w:r>
          </w:p>
        </w:tc>
        <w:tc>
          <w:tcPr>
            <w:tcW w:w="654"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1.103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0.991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2.079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2.103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1.931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0.993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1.999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2.088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2.063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1.127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0.986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2.053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2.134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1.998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0.974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2.137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2.112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2.031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1.098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2.067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2.077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2.006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3.131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0.20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3.057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1.34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6.161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0.59 </w:t>
            </w: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6.188 </w:t>
            </w:r>
          </w:p>
        </w:tc>
        <w:tc>
          <w:tcPr>
            <w:tcW w:w="697"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0.50 </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6.141 </w:t>
            </w:r>
          </w:p>
        </w:tc>
        <w:tc>
          <w:tcPr>
            <w:tcW w:w="654"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0.38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3.186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3.097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6.208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6.288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6.068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3.171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3.097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6.235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6.299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6.145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3.022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3.027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6.249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6.222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6.114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3.084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3.034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6.200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6.042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6.021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3.122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3.115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6.109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6.232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6.108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9.843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2.52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9.986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20.044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0.66 </w:t>
            </w: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19.822 </w:t>
            </w:r>
          </w:p>
        </w:tc>
        <w:tc>
          <w:tcPr>
            <w:tcW w:w="697"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0.35 </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19.831 </w:t>
            </w:r>
          </w:p>
        </w:tc>
        <w:tc>
          <w:tcPr>
            <w:tcW w:w="654"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0.19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9.891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10.131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19.920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19.941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19.842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9.867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10.036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20.093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19.862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19.787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9.937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19.874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20.046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19.917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9.750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10.119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20.088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19.757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19.927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10.196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10.130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19.857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19.723 </w:t>
            </w:r>
          </w:p>
        </w:tc>
        <w:tc>
          <w:tcPr>
            <w:tcW w:w="697"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19.885 </w:t>
            </w:r>
          </w:p>
        </w:tc>
        <w:tc>
          <w:tcPr>
            <w:tcW w:w="654"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加标浓度</w:t>
            </w:r>
          </w:p>
        </w:tc>
        <w:tc>
          <w:tcPr>
            <w:tcW w:w="1618"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甜茶苷</w:t>
            </w:r>
          </w:p>
        </w:tc>
        <w:tc>
          <w:tcPr>
            <w:tcW w:w="160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瑞鲍迪苷B</w:t>
            </w:r>
          </w:p>
        </w:tc>
        <w:tc>
          <w:tcPr>
            <w:tcW w:w="166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甜菊双糖苷</w:t>
            </w:r>
          </w:p>
        </w:tc>
        <w:tc>
          <w:tcPr>
            <w:tcW w:w="1060" w:type="dxa"/>
            <w:tcBorders>
              <w:bottom w:val="single" w:color="auto" w:sz="4" w:space="0"/>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left w:val="nil"/>
              <w:bottom w:val="single" w:color="auto" w:sz="4" w:space="0"/>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left w:val="nil"/>
              <w:bottom w:val="single" w:color="auto" w:sz="4" w:space="0"/>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left w:val="nil"/>
              <w:bottom w:val="single" w:color="auto" w:sz="4" w:space="0"/>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8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64"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97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8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RSD（%）</w:t>
            </w:r>
          </w:p>
        </w:tc>
        <w:tc>
          <w:tcPr>
            <w:tcW w:w="1060" w:type="dxa"/>
            <w:tcBorders>
              <w:top w:val="single" w:color="auto" w:sz="4" w:space="0"/>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single" w:color="auto" w:sz="4" w:space="0"/>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single" w:color="auto" w:sz="4" w:space="0"/>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single" w:color="auto" w:sz="4" w:space="0"/>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2.049 </w:t>
            </w:r>
          </w:p>
        </w:tc>
        <w:tc>
          <w:tcPr>
            <w:tcW w:w="6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3.38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2.220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2.133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1.38 </w:t>
            </w: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2.159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1.966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2.064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2.243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2.060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2.117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2.241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2.015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2.120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2.206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2.039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2.150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2.252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2.093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6.225 </w:t>
            </w:r>
          </w:p>
        </w:tc>
        <w:tc>
          <w:tcPr>
            <w:tcW w:w="6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0.64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6.257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1.65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6.296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0.75 </w:t>
            </w: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6.229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6.279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6.361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6.191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6.321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6.454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6.194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6.351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6.455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6.197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6.543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6.281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6.404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6.364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19.967 </w:t>
            </w:r>
          </w:p>
        </w:tc>
        <w:tc>
          <w:tcPr>
            <w:tcW w:w="6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0.02 </w:t>
            </w: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20.256 </w:t>
            </w:r>
          </w:p>
        </w:tc>
        <w:tc>
          <w:tcPr>
            <w:tcW w:w="64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0.29 </w:t>
            </w: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19.915 </w:t>
            </w:r>
          </w:p>
        </w:tc>
        <w:tc>
          <w:tcPr>
            <w:tcW w:w="686"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0.57 </w:t>
            </w: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19.773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19.953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19.538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19.899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19.913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20.024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19.979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19.705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19.825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20.018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19.790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19.964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bottom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bottom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33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19.972 </w:t>
            </w:r>
          </w:p>
        </w:tc>
        <w:tc>
          <w:tcPr>
            <w:tcW w:w="643"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6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20.174 </w:t>
            </w:r>
          </w:p>
        </w:tc>
        <w:tc>
          <w:tcPr>
            <w:tcW w:w="64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7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19.754 </w:t>
            </w:r>
          </w:p>
        </w:tc>
        <w:tc>
          <w:tcPr>
            <w:tcW w:w="686"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1060" w:type="dxa"/>
            <w:tcBorders>
              <w:top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97" w:type="dxa"/>
            <w:tcBorders>
              <w:top w:val="nil"/>
              <w:left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953" w:type="dxa"/>
            <w:tcBorders>
              <w:top w:val="nil"/>
              <w:left w:val="nil"/>
              <w:righ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c>
          <w:tcPr>
            <w:tcW w:w="654" w:type="dxa"/>
            <w:tcBorders>
              <w:top w:val="nil"/>
              <w:left w:val="nil"/>
            </w:tcBorders>
            <w:shd w:val="clear" w:color="auto" w:fill="auto"/>
            <w:noWrap/>
            <w:vAlign w:val="center"/>
          </w:tcPr>
          <w:p>
            <w:pPr>
              <w:rPr>
                <w:rFonts w:hint="default" w:ascii="Times New Roman" w:hAnsi="Times New Roman" w:eastAsia="宋体" w:cs="Times New Roman"/>
                <w:i w:val="0"/>
                <w:iCs w:val="0"/>
                <w:color w:val="000000"/>
                <w:sz w:val="18"/>
                <w:szCs w:val="18"/>
                <w:u w:val="none"/>
              </w:rPr>
            </w:pPr>
          </w:p>
        </w:tc>
      </w:tr>
    </w:tbl>
    <w:p>
      <w:pPr>
        <w:jc w:val="both"/>
        <w:rPr>
          <w:rFonts w:hint="eastAsia" w:ascii="黑体" w:hAnsi="黑体" w:eastAsia="黑体" w:cs="黑体"/>
          <w:sz w:val="21"/>
          <w:szCs w:val="21"/>
        </w:rPr>
      </w:pPr>
    </w:p>
    <w:p>
      <w:pPr>
        <w:pStyle w:val="5"/>
        <w:spacing w:before="156" w:beforeLines="50" w:after="156" w:afterLines="50" w:line="360" w:lineRule="auto"/>
        <w:rPr>
          <w:rFonts w:hint="eastAsia" w:ascii="宋体" w:hAnsi="宋体" w:eastAsia="宋体" w:cs="宋体"/>
          <w:sz w:val="24"/>
          <w:szCs w:val="24"/>
        </w:rPr>
      </w:pPr>
      <w:r>
        <w:rPr>
          <w:rFonts w:hint="eastAsia" w:ascii="宋体" w:hAnsi="宋体" w:eastAsia="宋体" w:cs="宋体"/>
          <w:sz w:val="24"/>
          <w:szCs w:val="24"/>
        </w:rPr>
        <w:t>4.3.</w:t>
      </w:r>
      <w:r>
        <w:rPr>
          <w:rFonts w:hint="eastAsia" w:ascii="宋体" w:hAnsi="宋体" w:eastAsia="宋体" w:cs="宋体"/>
          <w:sz w:val="24"/>
          <w:szCs w:val="24"/>
          <w:lang w:val="en-US" w:eastAsia="zh-CN"/>
        </w:rPr>
        <w:t>3</w:t>
      </w:r>
      <w:r>
        <w:rPr>
          <w:rFonts w:hint="eastAsia" w:ascii="宋体" w:hAnsi="宋体" w:eastAsia="宋体" w:cs="宋体"/>
          <w:sz w:val="24"/>
          <w:szCs w:val="24"/>
        </w:rPr>
        <w:t>.2</w:t>
      </w:r>
      <w:r>
        <w:rPr>
          <w:rFonts w:hint="eastAsia" w:ascii="宋体" w:hAnsi="宋体" w:eastAsia="宋体" w:cs="宋体"/>
          <w:sz w:val="24"/>
          <w:szCs w:val="24"/>
          <w:lang w:val="en-US" w:eastAsia="zh-CN"/>
        </w:rPr>
        <w:t xml:space="preserve"> </w:t>
      </w:r>
      <w:r>
        <w:rPr>
          <w:rFonts w:hint="eastAsia" w:ascii="宋体" w:hAnsi="宋体" w:eastAsia="宋体" w:cs="宋体"/>
          <w:b/>
          <w:bCs/>
          <w:sz w:val="24"/>
          <w:szCs w:val="24"/>
        </w:rPr>
        <w:t>准确度</w:t>
      </w:r>
    </w:p>
    <w:p>
      <w:pPr>
        <w:keepNext w:val="0"/>
        <w:keepLines w:val="0"/>
        <w:pageBreakBefore w:val="0"/>
        <w:widowControl w:val="0"/>
        <w:kinsoku/>
        <w:wordWrap/>
        <w:overflowPunct/>
        <w:topLinePunct w:val="0"/>
        <w:autoSpaceDE/>
        <w:autoSpaceDN/>
        <w:bidi w:val="0"/>
        <w:adjustRightInd/>
        <w:snapToGrid/>
        <w:spacing w:line="360" w:lineRule="auto"/>
        <w:ind w:left="120" w:leftChars="50" w:right="0" w:rightChars="0" w:firstLine="480" w:firstLineChars="200"/>
        <w:jc w:val="both"/>
        <w:textAlignment w:val="auto"/>
        <w:rPr>
          <w:rFonts w:hint="eastAsia" w:ascii="宋体" w:hAnsi="宋体" w:eastAsia="宋体" w:cs="宋体"/>
          <w:sz w:val="24"/>
          <w:szCs w:val="24"/>
        </w:rPr>
      </w:pPr>
      <w:r>
        <w:rPr>
          <w:rFonts w:hint="eastAsia" w:ascii="宋体" w:hAnsi="宋体" w:eastAsia="宋体" w:cs="宋体"/>
          <w:sz w:val="24"/>
          <w:szCs w:val="24"/>
        </w:rPr>
        <w:t>随机</w:t>
      </w:r>
      <w:bookmarkStart w:id="22" w:name="OLE_LINK1"/>
      <w:r>
        <w:rPr>
          <w:rFonts w:hint="eastAsia" w:ascii="宋体" w:hAnsi="宋体" w:eastAsia="宋体" w:cs="宋体"/>
          <w:sz w:val="24"/>
          <w:szCs w:val="24"/>
          <w:lang w:val="en-US" w:eastAsia="zh-CN"/>
        </w:rPr>
        <w:t>选取</w:t>
      </w:r>
      <w:r>
        <w:rPr>
          <w:rFonts w:hint="eastAsia" w:ascii="宋体" w:hAnsi="宋体" w:cs="宋体"/>
          <w:sz w:val="24"/>
          <w:szCs w:val="24"/>
          <w:lang w:val="en-US" w:eastAsia="zh-CN"/>
        </w:rPr>
        <w:t>生抽</w:t>
      </w:r>
      <w:r>
        <w:rPr>
          <w:rFonts w:hint="eastAsia" w:ascii="宋体" w:hAnsi="宋体" w:eastAsia="宋体" w:cs="宋体"/>
          <w:sz w:val="24"/>
          <w:szCs w:val="24"/>
          <w:lang w:val="en-US" w:eastAsia="zh-CN"/>
        </w:rPr>
        <w:t>、</w:t>
      </w:r>
      <w:bookmarkEnd w:id="22"/>
      <w:r>
        <w:rPr>
          <w:rFonts w:hint="eastAsia" w:ascii="宋体" w:hAnsi="宋体" w:cs="宋体"/>
          <w:sz w:val="24"/>
          <w:szCs w:val="24"/>
          <w:lang w:val="en-US" w:eastAsia="zh-CN"/>
        </w:rPr>
        <w:t>糕点</w:t>
      </w:r>
      <w:r>
        <w:rPr>
          <w:rFonts w:hint="eastAsia" w:ascii="宋体" w:hAnsi="宋体" w:eastAsia="宋体" w:cs="宋体"/>
          <w:sz w:val="24"/>
          <w:szCs w:val="24"/>
        </w:rPr>
        <w:t>阴性样品，按照</w:t>
      </w:r>
      <w:r>
        <w:rPr>
          <w:rFonts w:hint="eastAsia" w:ascii="Times New Roman" w:hAnsi="Times New Roman" w:cs="Times New Roman"/>
          <w:szCs w:val="24"/>
          <w:highlight w:val="none"/>
          <w:lang w:val="en-US" w:eastAsia="zh-CN"/>
        </w:rPr>
        <w:t>4.2.4.5.1和4.2.4.5.2</w:t>
      </w:r>
      <w:r>
        <w:rPr>
          <w:rFonts w:hint="eastAsia" w:ascii="宋体" w:hAnsi="宋体" w:eastAsia="宋体" w:cs="宋体"/>
          <w:sz w:val="24"/>
          <w:szCs w:val="24"/>
        </w:rPr>
        <w:t>前处理，分别做出1倍检出限、</w:t>
      </w:r>
      <w:r>
        <w:rPr>
          <w:rFonts w:hint="eastAsia" w:ascii="宋体" w:hAnsi="宋体" w:eastAsia="宋体" w:cs="宋体"/>
          <w:sz w:val="24"/>
          <w:szCs w:val="24"/>
          <w:lang w:val="en-US" w:eastAsia="zh-CN"/>
        </w:rPr>
        <w:t>1</w:t>
      </w:r>
      <w:r>
        <w:rPr>
          <w:rFonts w:hint="eastAsia" w:ascii="宋体" w:hAnsi="宋体" w:eastAsia="宋体" w:cs="宋体"/>
          <w:sz w:val="24"/>
          <w:szCs w:val="24"/>
        </w:rPr>
        <w:t>倍</w:t>
      </w:r>
      <w:r>
        <w:rPr>
          <w:rFonts w:hint="eastAsia" w:ascii="宋体" w:hAnsi="宋体" w:eastAsia="宋体" w:cs="宋体"/>
          <w:sz w:val="24"/>
          <w:szCs w:val="24"/>
          <w:lang w:val="en-US" w:eastAsia="zh-CN"/>
        </w:rPr>
        <w:t>定量</w:t>
      </w:r>
      <w:r>
        <w:rPr>
          <w:rFonts w:hint="eastAsia" w:ascii="宋体" w:hAnsi="宋体" w:eastAsia="宋体" w:cs="宋体"/>
          <w:sz w:val="24"/>
          <w:szCs w:val="24"/>
        </w:rPr>
        <w:t>限、10倍检出限水平的加标，以验证方法的精密度</w:t>
      </w:r>
      <w:r>
        <w:rPr>
          <w:rFonts w:hint="eastAsia" w:ascii="宋体" w:hAnsi="宋体" w:eastAsia="宋体" w:cs="宋体"/>
          <w:sz w:val="24"/>
          <w:szCs w:val="24"/>
          <w:lang w:eastAsia="zh-CN"/>
        </w:rPr>
        <w:t>(</w:t>
      </w:r>
      <w:r>
        <w:rPr>
          <w:rFonts w:hint="eastAsia" w:ascii="宋体" w:hAnsi="宋体" w:eastAsia="宋体" w:cs="宋体"/>
          <w:sz w:val="24"/>
          <w:szCs w:val="24"/>
        </w:rPr>
        <w:t>n=6</w:t>
      </w:r>
      <w:r>
        <w:rPr>
          <w:rFonts w:hint="eastAsia" w:ascii="宋体" w:hAnsi="宋体" w:eastAsia="宋体" w:cs="宋体"/>
          <w:sz w:val="24"/>
          <w:szCs w:val="24"/>
          <w:lang w:eastAsia="zh-CN"/>
        </w:rPr>
        <w:t>)，</w:t>
      </w:r>
      <w:r>
        <w:rPr>
          <w:rFonts w:hint="eastAsia" w:ascii="宋体" w:hAnsi="宋体" w:eastAsia="宋体" w:cs="宋体"/>
          <w:sz w:val="24"/>
          <w:szCs w:val="24"/>
        </w:rPr>
        <w:t>具体结果见表</w:t>
      </w:r>
      <w:r>
        <w:rPr>
          <w:rFonts w:hint="eastAsia" w:ascii="宋体" w:hAnsi="宋体" w:cs="宋体"/>
          <w:sz w:val="24"/>
          <w:szCs w:val="24"/>
          <w:lang w:val="en-US" w:eastAsia="zh-CN"/>
        </w:rPr>
        <w:t>10</w:t>
      </w:r>
      <w:r>
        <w:rPr>
          <w:rFonts w:hint="eastAsia" w:ascii="宋体" w:hAnsi="宋体" w:eastAsia="宋体" w:cs="宋体"/>
          <w:sz w:val="24"/>
          <w:szCs w:val="24"/>
        </w:rPr>
        <w:t>。从结果可以看出，各加标水平相对标准偏差均满足GB/T 27404-2008</w:t>
      </w:r>
      <w:r>
        <w:rPr>
          <w:rFonts w:hint="eastAsia" w:ascii="宋体" w:hAnsi="宋体" w:eastAsia="宋体" w:cs="宋体"/>
          <w:color w:val="auto"/>
          <w:sz w:val="24"/>
          <w:szCs w:val="24"/>
          <w:lang w:val="en-US" w:eastAsia="zh-CN"/>
        </w:rPr>
        <w:t>中</w:t>
      </w:r>
      <w:r>
        <w:rPr>
          <w:rFonts w:hint="eastAsia" w:ascii="宋体" w:hAnsi="宋体" w:cs="宋体"/>
          <w:color w:val="auto"/>
          <w:sz w:val="24"/>
          <w:szCs w:val="24"/>
          <w:lang w:val="en-US" w:eastAsia="zh-CN"/>
        </w:rPr>
        <w:t>精密度</w:t>
      </w:r>
      <w:r>
        <w:rPr>
          <w:rFonts w:hint="default" w:ascii="Times New Roman" w:hAnsi="Times New Roman" w:eastAsia="宋体" w:cs="Times New Roman"/>
          <w:sz w:val="24"/>
          <w:szCs w:val="24"/>
        </w:rPr>
        <w:t>0.1</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mg/kg~1</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mg/kg变异系数≤11%</w:t>
      </w:r>
      <w:r>
        <w:rPr>
          <w:rFonts w:hint="eastAsia" w:ascii="Times New Roman" w:hAnsi="Times New Roman" w:cs="Times New Roman"/>
          <w:sz w:val="24"/>
          <w:szCs w:val="24"/>
          <w:lang w:val="en-US" w:eastAsia="zh-CN"/>
        </w:rPr>
        <w:t>和</w:t>
      </w: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mg/kg~10</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mg/kg变异系数≤7.5%</w:t>
      </w:r>
      <w:r>
        <w:rPr>
          <w:rFonts w:hint="eastAsia" w:ascii="宋体" w:hAnsi="宋体" w:eastAsia="宋体" w:cs="宋体"/>
          <w:sz w:val="24"/>
          <w:szCs w:val="24"/>
        </w:rPr>
        <w:t>的要求，精密度良好。</w:t>
      </w:r>
    </w:p>
    <w:p>
      <w:pPr>
        <w:keepNext w:val="0"/>
        <w:keepLines w:val="0"/>
        <w:pageBreakBefore w:val="0"/>
        <w:widowControl w:val="0"/>
        <w:kinsoku/>
        <w:wordWrap/>
        <w:overflowPunct/>
        <w:topLinePunct w:val="0"/>
        <w:autoSpaceDE/>
        <w:autoSpaceDN/>
        <w:bidi w:val="0"/>
        <w:adjustRightInd/>
        <w:snapToGrid/>
        <w:spacing w:line="360" w:lineRule="auto"/>
        <w:ind w:left="120" w:leftChars="50" w:right="0" w:rightChars="0"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以</w:t>
      </w:r>
      <w:r>
        <w:rPr>
          <w:rFonts w:hint="eastAsia" w:ascii="宋体" w:hAnsi="宋体" w:cs="宋体"/>
          <w:sz w:val="24"/>
          <w:szCs w:val="24"/>
          <w:lang w:val="en-US" w:eastAsia="zh-CN"/>
        </w:rPr>
        <w:t>生抽</w:t>
      </w:r>
      <w:r>
        <w:rPr>
          <w:rFonts w:hint="eastAsia" w:ascii="宋体" w:hAnsi="宋体" w:eastAsia="宋体" w:cs="宋体"/>
          <w:sz w:val="24"/>
          <w:szCs w:val="24"/>
          <w:lang w:val="en-US" w:eastAsia="zh-CN"/>
        </w:rPr>
        <w:t>、</w:t>
      </w:r>
      <w:r>
        <w:rPr>
          <w:rFonts w:hint="eastAsia" w:ascii="宋体" w:hAnsi="宋体" w:cs="宋体"/>
          <w:sz w:val="24"/>
          <w:szCs w:val="24"/>
          <w:lang w:val="en-US" w:eastAsia="zh-CN"/>
        </w:rPr>
        <w:t>糕点</w:t>
      </w:r>
      <w:r>
        <w:rPr>
          <w:rFonts w:hint="default" w:ascii="Times New Roman" w:hAnsi="Times New Roman" w:eastAsia="宋体" w:cs="Times New Roman"/>
          <w:sz w:val="24"/>
          <w:szCs w:val="24"/>
        </w:rPr>
        <w:t>为基质做回收率实验，添加3个水平的标准溶液来考察回收率情况</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分别添加不同质量浓度的甜菊糖苷标准溶液，进行加标回收率实验，分别平行测定6次。由表</w:t>
      </w:r>
      <w:r>
        <w:rPr>
          <w:rFonts w:hint="default"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rPr>
        <w:t>可知，样品中甜菊糖苷添加量为</w:t>
      </w:r>
      <w:r>
        <w:rPr>
          <w:rFonts w:hint="default" w:ascii="Times New Roman" w:hAnsi="Times New Roman" w:eastAsia="宋体" w:cs="Times New Roman"/>
          <w:sz w:val="24"/>
          <w:szCs w:val="24"/>
          <w:highlight w:val="none"/>
          <w:lang w:val="en-US" w:eastAsia="zh-CN"/>
        </w:rPr>
        <w:t>1.0</w:t>
      </w:r>
      <w:r>
        <w:rPr>
          <w:rFonts w:hint="default" w:ascii="Times New Roman" w:hAnsi="Times New Roman" w:eastAsia="宋体" w:cs="Times New Roman"/>
          <w:szCs w:val="21"/>
        </w:rPr>
        <w:t>~</w:t>
      </w:r>
      <w:r>
        <w:rPr>
          <w:rFonts w:hint="default" w:ascii="Times New Roman" w:hAnsi="Times New Roman" w:eastAsia="宋体" w:cs="Times New Roman"/>
          <w:sz w:val="24"/>
          <w:szCs w:val="24"/>
          <w:highlight w:val="none"/>
          <w:lang w:val="en-US" w:eastAsia="zh-CN"/>
        </w:rPr>
        <w:t>20.0 mg/kg</w:t>
      </w:r>
      <w:r>
        <w:rPr>
          <w:rFonts w:hint="default" w:ascii="Times New Roman" w:hAnsi="Times New Roman" w:eastAsia="宋体" w:cs="Times New Roman"/>
          <w:sz w:val="24"/>
          <w:szCs w:val="24"/>
        </w:rPr>
        <w:t>时，平均加标回收率为</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highlight w:val="none"/>
          <w:lang w:val="en-US" w:eastAsia="zh-CN"/>
        </w:rPr>
        <w:t>0.1</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Cs w:val="21"/>
        </w:rPr>
        <w:t>~</w:t>
      </w:r>
      <w:r>
        <w:rPr>
          <w:rFonts w:hint="default" w:ascii="Times New Roman" w:hAnsi="Times New Roman" w:eastAsia="宋体" w:cs="Times New Roman"/>
          <w:sz w:val="24"/>
          <w:szCs w:val="24"/>
          <w:highlight w:val="none"/>
        </w:rPr>
        <w:t>10</w:t>
      </w:r>
      <w:r>
        <w:rPr>
          <w:rFonts w:hint="default" w:ascii="Times New Roman" w:hAnsi="Times New Roman" w:eastAsia="宋体" w:cs="Times New Roman"/>
          <w:sz w:val="24"/>
          <w:szCs w:val="24"/>
          <w:highlight w:val="none"/>
          <w:lang w:val="en-US" w:eastAsia="zh-CN"/>
        </w:rPr>
        <w:t>9</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rPr>
        <w:t>满足</w:t>
      </w:r>
      <w:bookmarkStart w:id="23" w:name="OLE_LINK9"/>
      <w:r>
        <w:rPr>
          <w:rFonts w:hint="default" w:ascii="Times New Roman" w:hAnsi="Times New Roman" w:eastAsia="宋体" w:cs="Times New Roman"/>
          <w:sz w:val="24"/>
          <w:szCs w:val="24"/>
        </w:rPr>
        <w:t>GB/T 27404-2008</w:t>
      </w:r>
      <w:bookmarkEnd w:id="23"/>
      <w:r>
        <w:rPr>
          <w:rFonts w:hint="default" w:ascii="Times New Roman" w:hAnsi="Times New Roman" w:eastAsia="宋体" w:cs="Times New Roman"/>
          <w:sz w:val="24"/>
          <w:szCs w:val="24"/>
        </w:rPr>
        <w:t>中0.1~1</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mg/kg</w:t>
      </w:r>
      <w:r>
        <w:rPr>
          <w:rFonts w:hint="eastAsia" w:ascii="Times New Roman" w:hAnsi="Times New Roman" w:cs="Times New Roman"/>
          <w:sz w:val="24"/>
          <w:szCs w:val="24"/>
          <w:lang w:val="en-US" w:eastAsia="zh-CN"/>
        </w:rPr>
        <w:t xml:space="preserve"> 回收率</w:t>
      </w:r>
      <w:r>
        <w:rPr>
          <w:rFonts w:hint="default" w:ascii="Times New Roman" w:hAnsi="Times New Roman" w:eastAsia="宋体" w:cs="Times New Roman"/>
          <w:sz w:val="24"/>
          <w:szCs w:val="24"/>
        </w:rPr>
        <w:t>80%~110%</w:t>
      </w:r>
      <w:r>
        <w:rPr>
          <w:rFonts w:hint="eastAsia" w:ascii="Times New Roman" w:hAnsi="Times New Roman" w:cs="Times New Roman"/>
          <w:sz w:val="24"/>
          <w:szCs w:val="24"/>
          <w:lang w:val="en-US" w:eastAsia="zh-CN"/>
        </w:rPr>
        <w:t>和</w:t>
      </w:r>
      <w:r>
        <w:rPr>
          <w:rFonts w:hint="default" w:ascii="Times New Roman" w:hAnsi="Times New Roman" w:eastAsia="宋体" w:cs="Times New Roman"/>
          <w:sz w:val="24"/>
          <w:szCs w:val="24"/>
        </w:rPr>
        <w:t>1~100</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mg/kg</w:t>
      </w:r>
      <w:r>
        <w:rPr>
          <w:rFonts w:hint="eastAsia" w:ascii="Times New Roman" w:hAnsi="Times New Roman" w:cs="Times New Roman"/>
          <w:sz w:val="24"/>
          <w:szCs w:val="24"/>
          <w:lang w:val="en-US" w:eastAsia="zh-CN"/>
        </w:rPr>
        <w:t>回收率</w:t>
      </w:r>
      <w:r>
        <w:rPr>
          <w:rFonts w:hint="default" w:ascii="Times New Roman" w:hAnsi="Times New Roman" w:eastAsia="宋体" w:cs="Times New Roman"/>
          <w:sz w:val="24"/>
          <w:szCs w:val="24"/>
        </w:rPr>
        <w:t>90%~110%的规定，回收率检测结果良好。</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表</w:t>
      </w:r>
      <w:r>
        <w:rPr>
          <w:rFonts w:hint="eastAsia" w:ascii="Times New Roman" w:hAnsi="Times New Roman" w:cs="Times New Roman"/>
          <w:sz w:val="18"/>
          <w:szCs w:val="18"/>
          <w:lang w:val="en-US" w:eastAsia="zh-CN"/>
        </w:rPr>
        <w:t>10</w:t>
      </w:r>
      <w:r>
        <w:rPr>
          <w:rFonts w:hint="default" w:ascii="Times New Roman" w:hAnsi="Times New Roman" w:eastAsia="宋体" w:cs="Times New Roman"/>
          <w:sz w:val="18"/>
          <w:szCs w:val="18"/>
          <w:lang w:val="en-US" w:eastAsia="zh-CN"/>
        </w:rPr>
        <w:t xml:space="preserve"> 回收率和精密度结果</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 xml:space="preserve">Table </w:t>
      </w:r>
      <w:r>
        <w:rPr>
          <w:rFonts w:hint="eastAsia" w:ascii="Times New Roman" w:hAnsi="Times New Roman" w:cs="Times New Roman"/>
          <w:sz w:val="18"/>
          <w:szCs w:val="18"/>
          <w:lang w:val="en-US" w:eastAsia="zh-CN"/>
        </w:rPr>
        <w:t>10</w:t>
      </w:r>
      <w:r>
        <w:rPr>
          <w:rFonts w:hint="default" w:ascii="Times New Roman" w:hAnsi="Times New Roman" w:eastAsia="宋体" w:cs="Times New Roman"/>
          <w:sz w:val="18"/>
          <w:szCs w:val="18"/>
          <w:lang w:val="en-US" w:eastAsia="zh-CN"/>
        </w:rPr>
        <w:t xml:space="preserve"> Recoverries and Precision for spiked samples</w:t>
      </w:r>
    </w:p>
    <w:tbl>
      <w:tblPr>
        <w:tblStyle w:val="12"/>
        <w:tblW w:w="882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162"/>
        <w:gridCol w:w="1058"/>
        <w:gridCol w:w="1080"/>
        <w:gridCol w:w="1080"/>
        <w:gridCol w:w="1080"/>
        <w:gridCol w:w="1080"/>
        <w:gridCol w:w="1080"/>
        <w:gridCol w:w="120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vMerge w:val="restart"/>
            <w:tcBorders>
              <w:top w:val="single" w:color="000000" w:sz="4" w:space="0"/>
              <w:left w:val="nil"/>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化合物</w:t>
            </w:r>
          </w:p>
        </w:tc>
        <w:tc>
          <w:tcPr>
            <w:tcW w:w="1058" w:type="dxa"/>
            <w:vMerge w:val="restart"/>
            <w:tcBorders>
              <w:top w:val="single" w:color="000000" w:sz="4" w:space="0"/>
              <w:left w:val="nil"/>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加标量</w:t>
            </w:r>
            <w:r>
              <w:rPr>
                <w:rFonts w:hint="default" w:ascii="Times New Roman" w:hAnsi="Times New Roman" w:eastAsia="宋体" w:cs="Times New Roman"/>
                <w:i w:val="0"/>
                <w:iCs w:val="0"/>
                <w:color w:val="0000FF"/>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mg/kg</w:t>
            </w:r>
            <w:r>
              <w:rPr>
                <w:rFonts w:hint="default" w:ascii="Times New Roman" w:hAnsi="Times New Roman" w:eastAsia="宋体" w:cs="Times New Roman"/>
                <w:i w:val="0"/>
                <w:iCs w:val="0"/>
                <w:color w:val="0000FF"/>
                <w:kern w:val="0"/>
                <w:sz w:val="18"/>
                <w:szCs w:val="18"/>
                <w:u w:val="none"/>
                <w:lang w:val="en-US" w:eastAsia="zh-CN" w:bidi="ar"/>
              </w:rPr>
              <w:t>)</w:t>
            </w:r>
          </w:p>
        </w:tc>
        <w:tc>
          <w:tcPr>
            <w:tcW w:w="2160" w:type="dxa"/>
            <w:gridSpan w:val="2"/>
            <w:tcBorders>
              <w:top w:val="single" w:color="000000" w:sz="4" w:space="0"/>
              <w:left w:val="nil"/>
              <w:bottom w:val="single" w:color="000000" w:sz="4" w:space="0"/>
              <w:right w:val="nil"/>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生抽</w:t>
            </w:r>
          </w:p>
        </w:tc>
        <w:tc>
          <w:tcPr>
            <w:tcW w:w="2160" w:type="dxa"/>
            <w:gridSpan w:val="2"/>
            <w:tcBorders>
              <w:top w:val="single" w:color="000000" w:sz="4" w:space="0"/>
              <w:left w:val="nil"/>
              <w:bottom w:val="single" w:color="000000" w:sz="4" w:space="0"/>
              <w:right w:val="nil"/>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糕点</w:t>
            </w:r>
          </w:p>
        </w:tc>
        <w:tc>
          <w:tcPr>
            <w:tcW w:w="2280" w:type="dxa"/>
            <w:gridSpan w:val="2"/>
            <w:tcBorders>
              <w:top w:val="single" w:color="000000" w:sz="4" w:space="0"/>
              <w:left w:val="nil"/>
              <w:bottom w:val="single" w:color="000000" w:sz="4" w:space="0"/>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GB/T 27404-2008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vMerge w:val="continue"/>
            <w:tcBorders>
              <w:top w:val="single" w:color="000000" w:sz="4" w:space="0"/>
              <w:left w:val="nil"/>
              <w:bottom w:val="single" w:color="000000" w:sz="4" w:space="0"/>
              <w:right w:val="nil"/>
            </w:tcBorders>
            <w:noWrap w:val="0"/>
            <w:vAlign w:val="center"/>
          </w:tcPr>
          <w:p>
            <w:pPr>
              <w:jc w:val="center"/>
              <w:rPr>
                <w:rFonts w:hint="eastAsia" w:ascii="宋体" w:hAnsi="宋体" w:eastAsia="宋体" w:cs="宋体"/>
                <w:i w:val="0"/>
                <w:iCs w:val="0"/>
                <w:color w:val="000000"/>
                <w:sz w:val="18"/>
                <w:szCs w:val="18"/>
                <w:u w:val="none"/>
              </w:rPr>
            </w:pPr>
          </w:p>
        </w:tc>
        <w:tc>
          <w:tcPr>
            <w:tcW w:w="1058" w:type="dxa"/>
            <w:vMerge w:val="continue"/>
            <w:tcBorders>
              <w:top w:val="single" w:color="000000" w:sz="4" w:space="0"/>
              <w:left w:val="nil"/>
              <w:bottom w:val="single" w:color="000000" w:sz="4" w:space="0"/>
              <w:right w:val="nil"/>
            </w:tcBorders>
            <w:noWrap w:val="0"/>
            <w:vAlign w:val="center"/>
          </w:tcPr>
          <w:p>
            <w:pPr>
              <w:jc w:val="center"/>
              <w:rPr>
                <w:rFonts w:hint="eastAsia" w:ascii="宋体" w:hAnsi="宋体" w:eastAsia="宋体" w:cs="宋体"/>
                <w:i w:val="0"/>
                <w:iCs w:val="0"/>
                <w:color w:val="000000"/>
                <w:sz w:val="18"/>
                <w:szCs w:val="18"/>
                <w:u w:val="none"/>
              </w:rPr>
            </w:pP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回收率</w:t>
            </w:r>
            <w:r>
              <w:rPr>
                <w:rFonts w:hint="default" w:ascii="Times New Roman" w:hAnsi="Times New Roman" w:eastAsia="宋体" w:cs="Times New Roman"/>
                <w:i w:val="0"/>
                <w:iCs w:val="0"/>
                <w:color w:val="0000FF"/>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FF"/>
                <w:kern w:val="0"/>
                <w:sz w:val="18"/>
                <w:szCs w:val="18"/>
                <w:u w:val="none"/>
                <w:lang w:val="en-US" w:eastAsia="zh-CN" w:bidi="ar"/>
              </w:rPr>
              <w:t>)</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RSD</w:t>
            </w:r>
            <w:r>
              <w:rPr>
                <w:rFonts w:hint="default" w:ascii="Times New Roman" w:hAnsi="Times New Roman" w:eastAsia="等线" w:cs="Times New Roman"/>
                <w:i w:val="0"/>
                <w:iCs w:val="0"/>
                <w:color w:val="0000FF"/>
                <w:kern w:val="0"/>
                <w:sz w:val="18"/>
                <w:szCs w:val="18"/>
                <w:u w:val="none"/>
                <w:lang w:val="en-US" w:eastAsia="zh-CN" w:bidi="ar"/>
              </w:rPr>
              <w:t>(</w:t>
            </w:r>
            <w:r>
              <w:rPr>
                <w:rFonts w:hint="default" w:ascii="Times New Roman" w:hAnsi="Times New Roman" w:eastAsia="等线" w:cs="Times New Roman"/>
                <w:i w:val="0"/>
                <w:iCs w:val="0"/>
                <w:color w:val="000000"/>
                <w:kern w:val="0"/>
                <w:sz w:val="18"/>
                <w:szCs w:val="18"/>
                <w:u w:val="none"/>
                <w:lang w:val="en-US" w:eastAsia="zh-CN" w:bidi="ar"/>
              </w:rPr>
              <w:t>%</w:t>
            </w:r>
            <w:r>
              <w:rPr>
                <w:rFonts w:hint="default" w:ascii="Times New Roman" w:hAnsi="Times New Roman" w:eastAsia="等线" w:cs="Times New Roman"/>
                <w:i w:val="0"/>
                <w:iCs w:val="0"/>
                <w:color w:val="0000FF"/>
                <w:kern w:val="0"/>
                <w:sz w:val="18"/>
                <w:szCs w:val="18"/>
                <w:u w:val="none"/>
                <w:lang w:val="en-US" w:eastAsia="zh-CN" w:bidi="ar"/>
              </w:rPr>
              <w:t>)</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回收率</w:t>
            </w:r>
            <w:r>
              <w:rPr>
                <w:rFonts w:hint="default" w:ascii="Times New Roman" w:hAnsi="Times New Roman" w:eastAsia="宋体" w:cs="Times New Roman"/>
                <w:i w:val="0"/>
                <w:iCs w:val="0"/>
                <w:color w:val="0000FF"/>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FF"/>
                <w:kern w:val="0"/>
                <w:sz w:val="18"/>
                <w:szCs w:val="18"/>
                <w:u w:val="none"/>
                <w:lang w:val="en-US" w:eastAsia="zh-CN" w:bidi="ar"/>
              </w:rPr>
              <w:t>)</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RSD</w:t>
            </w:r>
            <w:r>
              <w:rPr>
                <w:rFonts w:hint="default" w:ascii="Times New Roman" w:hAnsi="Times New Roman" w:eastAsia="等线" w:cs="Times New Roman"/>
                <w:i w:val="0"/>
                <w:iCs w:val="0"/>
                <w:color w:val="0000FF"/>
                <w:kern w:val="0"/>
                <w:sz w:val="18"/>
                <w:szCs w:val="18"/>
                <w:u w:val="none"/>
                <w:lang w:val="en-US" w:eastAsia="zh-CN" w:bidi="ar"/>
              </w:rPr>
              <w:t>(</w:t>
            </w:r>
            <w:r>
              <w:rPr>
                <w:rFonts w:hint="default" w:ascii="Times New Roman" w:hAnsi="Times New Roman" w:eastAsia="等线" w:cs="Times New Roman"/>
                <w:i w:val="0"/>
                <w:iCs w:val="0"/>
                <w:color w:val="000000"/>
                <w:kern w:val="0"/>
                <w:sz w:val="18"/>
                <w:szCs w:val="18"/>
                <w:u w:val="none"/>
                <w:lang w:val="en-US" w:eastAsia="zh-CN" w:bidi="ar"/>
              </w:rPr>
              <w:t>%</w:t>
            </w:r>
            <w:r>
              <w:rPr>
                <w:rFonts w:hint="default" w:ascii="Times New Roman" w:hAnsi="Times New Roman" w:eastAsia="等线" w:cs="Times New Roman"/>
                <w:i w:val="0"/>
                <w:iCs w:val="0"/>
                <w:color w:val="0000FF"/>
                <w:kern w:val="0"/>
                <w:sz w:val="18"/>
                <w:szCs w:val="18"/>
                <w:u w:val="none"/>
                <w:lang w:val="en-US" w:eastAsia="zh-CN" w:bidi="ar"/>
              </w:rPr>
              <w:t>)</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回收率</w:t>
            </w:r>
            <w:r>
              <w:rPr>
                <w:rFonts w:hint="default" w:ascii="Times New Roman" w:hAnsi="Times New Roman" w:eastAsia="宋体" w:cs="Times New Roman"/>
                <w:i w:val="0"/>
                <w:iCs w:val="0"/>
                <w:color w:val="0000FF"/>
                <w:kern w:val="0"/>
                <w:sz w:val="18"/>
                <w:szCs w:val="18"/>
                <w:u w:val="none"/>
                <w:lang w:val="en-US" w:eastAsia="zh-CN" w:bidi="ar"/>
              </w:rPr>
              <w:t>(</w:t>
            </w:r>
            <w:r>
              <w:rPr>
                <w:rFonts w:hint="default" w:ascii="Times New Roman" w:hAnsi="Times New Roman" w:eastAsia="宋体" w:cs="Times New Roman"/>
                <w:i w:val="0"/>
                <w:iCs w:val="0"/>
                <w:color w:val="000000"/>
                <w:kern w:val="0"/>
                <w:sz w:val="18"/>
                <w:szCs w:val="18"/>
                <w:u w:val="none"/>
                <w:lang w:val="en-US" w:eastAsia="zh-CN" w:bidi="ar"/>
              </w:rPr>
              <w:t>%</w:t>
            </w:r>
            <w:r>
              <w:rPr>
                <w:rFonts w:hint="default" w:ascii="Times New Roman" w:hAnsi="Times New Roman" w:eastAsia="宋体" w:cs="Times New Roman"/>
                <w:i w:val="0"/>
                <w:iCs w:val="0"/>
                <w:color w:val="0000FF"/>
                <w:kern w:val="0"/>
                <w:sz w:val="18"/>
                <w:szCs w:val="18"/>
                <w:u w:val="none"/>
                <w:lang w:val="en-US" w:eastAsia="zh-CN" w:bidi="ar"/>
              </w:rPr>
              <w:t>)</w:t>
            </w:r>
          </w:p>
        </w:tc>
        <w:tc>
          <w:tcPr>
            <w:tcW w:w="120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RSD</w:t>
            </w:r>
            <w:r>
              <w:rPr>
                <w:rFonts w:hint="default" w:ascii="Times New Roman" w:hAnsi="Times New Roman" w:eastAsia="等线" w:cs="Times New Roman"/>
                <w:i w:val="0"/>
                <w:iCs w:val="0"/>
                <w:color w:val="0000FF"/>
                <w:kern w:val="0"/>
                <w:sz w:val="18"/>
                <w:szCs w:val="18"/>
                <w:u w:val="none"/>
                <w:lang w:val="en-US" w:eastAsia="zh-CN" w:bidi="ar"/>
              </w:rPr>
              <w:t>(</w:t>
            </w:r>
            <w:r>
              <w:rPr>
                <w:rFonts w:hint="default" w:ascii="Times New Roman" w:hAnsi="Times New Roman" w:eastAsia="等线" w:cs="Times New Roman"/>
                <w:i w:val="0"/>
                <w:iCs w:val="0"/>
                <w:color w:val="000000"/>
                <w:kern w:val="0"/>
                <w:sz w:val="18"/>
                <w:szCs w:val="18"/>
                <w:u w:val="none"/>
                <w:lang w:val="en-US" w:eastAsia="zh-CN" w:bidi="ar"/>
              </w:rPr>
              <w:t>%</w:t>
            </w:r>
            <w:r>
              <w:rPr>
                <w:rFonts w:hint="default" w:ascii="Times New Roman" w:hAnsi="Times New Roman" w:eastAsia="等线" w:cs="Times New Roman"/>
                <w:i w:val="0"/>
                <w:iCs w:val="0"/>
                <w:color w:val="0000FF"/>
                <w:kern w:val="0"/>
                <w:sz w:val="18"/>
                <w:szCs w:val="1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1058"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90.7</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5</w:t>
            </w:r>
            <w:r>
              <w:rPr>
                <w:rFonts w:hint="default" w:ascii="Times New Roman" w:hAnsi="Times New Roman" w:eastAsia="等线" w:cs="Times New Roman"/>
                <w:i w:val="0"/>
                <w:iCs w:val="0"/>
                <w:color w:val="000000"/>
                <w:kern w:val="0"/>
                <w:sz w:val="18"/>
                <w:szCs w:val="18"/>
                <w:u w:val="none"/>
                <w:lang w:val="en-US" w:eastAsia="zh-CN" w:bidi="ar"/>
              </w:rPr>
              <w:t>.9</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w:t>
            </w:r>
            <w:r>
              <w:rPr>
                <w:rFonts w:hint="default" w:ascii="Times New Roman" w:hAnsi="Times New Roman" w:eastAsia="等线" w:cs="Times New Roman"/>
                <w:i w:val="0"/>
                <w:iCs w:val="0"/>
                <w:color w:val="000000"/>
                <w:kern w:val="0"/>
                <w:sz w:val="18"/>
                <w:szCs w:val="18"/>
                <w:u w:val="none"/>
                <w:lang w:val="en-US" w:eastAsia="zh-CN" w:bidi="ar"/>
              </w:rPr>
              <w:t>.4</w:t>
            </w:r>
            <w:r>
              <w:rPr>
                <w:rFonts w:hint="eastAsia" w:ascii="Times New Roman" w:hAnsi="Times New Roman" w:eastAsia="等线" w:cs="Times New Roman"/>
                <w:i w:val="0"/>
                <w:iCs w:val="0"/>
                <w:color w:val="000000"/>
                <w:kern w:val="0"/>
                <w:sz w:val="18"/>
                <w:szCs w:val="18"/>
                <w:u w:val="none"/>
                <w:lang w:val="en-US" w:eastAsia="zh-CN" w:bidi="ar"/>
              </w:rPr>
              <w:t>1</w:t>
            </w:r>
          </w:p>
        </w:tc>
        <w:tc>
          <w:tcPr>
            <w:tcW w:w="0" w:type="auto"/>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0" w:type="auto"/>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1058"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w:t>
            </w:r>
            <w:r>
              <w:rPr>
                <w:rFonts w:hint="default" w:ascii="Times New Roman" w:hAnsi="Times New Roman" w:eastAsia="等线" w:cs="Times New Roman"/>
                <w:i w:val="0"/>
                <w:iCs w:val="0"/>
                <w:color w:val="0000FF"/>
                <w:kern w:val="0"/>
                <w:sz w:val="18"/>
                <w:szCs w:val="18"/>
                <w:u w:val="none"/>
                <w:lang w:val="en-US" w:eastAsia="zh-CN" w:bidi="ar"/>
              </w:rPr>
              <w:t>0.2</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0.7</w:t>
            </w:r>
            <w:r>
              <w:rPr>
                <w:rFonts w:hint="eastAsia"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w:t>
            </w:r>
            <w:r>
              <w:rPr>
                <w:rFonts w:hint="default" w:ascii="Times New Roman" w:hAnsi="Times New Roman" w:eastAsia="等线" w:cs="Times New Roman"/>
                <w:i w:val="0"/>
                <w:iCs w:val="0"/>
                <w:color w:val="000000"/>
                <w:kern w:val="0"/>
                <w:sz w:val="18"/>
                <w:szCs w:val="18"/>
                <w:u w:val="none"/>
                <w:lang w:val="en-US" w:eastAsia="zh-CN" w:bidi="ar"/>
              </w:rPr>
              <w:t>.6</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1058"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8</w:t>
            </w:r>
            <w:r>
              <w:rPr>
                <w:rFonts w:hint="default" w:ascii="Times New Roman" w:hAnsi="Times New Roman" w:eastAsia="等线" w:cs="Times New Roman"/>
                <w:i w:val="0"/>
                <w:iCs w:val="0"/>
                <w:color w:val="000000"/>
                <w:kern w:val="0"/>
                <w:sz w:val="18"/>
                <w:szCs w:val="18"/>
                <w:u w:val="none"/>
                <w:lang w:val="en-US" w:eastAsia="zh-CN" w:bidi="ar"/>
              </w:rPr>
              <w:t>1.7</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7.1</w:t>
            </w:r>
            <w:r>
              <w:rPr>
                <w:rFonts w:hint="eastAsia"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8</w:t>
            </w:r>
            <w:r>
              <w:rPr>
                <w:rFonts w:hint="default" w:ascii="Times New Roman" w:hAnsi="Times New Roman" w:eastAsia="等线" w:cs="Times New Roman"/>
                <w:i w:val="0"/>
                <w:iCs w:val="0"/>
                <w:color w:val="000000"/>
                <w:kern w:val="0"/>
                <w:sz w:val="18"/>
                <w:szCs w:val="18"/>
                <w:u w:val="none"/>
                <w:lang w:val="en-US" w:eastAsia="zh-CN" w:bidi="ar"/>
              </w:rPr>
              <w:t>5.7</w:t>
            </w:r>
          </w:p>
        </w:tc>
        <w:tc>
          <w:tcPr>
            <w:tcW w:w="1080"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1.5</w:t>
            </w:r>
            <w:r>
              <w:rPr>
                <w:rFonts w:hint="eastAsia" w:ascii="Times New Roman" w:hAnsi="Times New Roman" w:eastAsia="等线" w:cs="Times New Roman"/>
                <w:i w:val="0"/>
                <w:iCs w:val="0"/>
                <w:color w:val="000000"/>
                <w:kern w:val="0"/>
                <w:sz w:val="18"/>
                <w:szCs w:val="18"/>
                <w:u w:val="none"/>
                <w:lang w:val="en-US" w:eastAsia="zh-CN" w:bidi="ar"/>
              </w:rPr>
              <w:t>0</w:t>
            </w:r>
          </w:p>
        </w:tc>
        <w:tc>
          <w:tcPr>
            <w:tcW w:w="0" w:type="auto"/>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80 ~110</w:t>
            </w:r>
          </w:p>
        </w:tc>
        <w:tc>
          <w:tcPr>
            <w:tcW w:w="0" w:type="auto"/>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w:t>
            </w:r>
            <w:r>
              <w:rPr>
                <w:rFonts w:hint="default" w:ascii="Times New Roman" w:hAnsi="Times New Roman" w:eastAsia="等线" w:cs="Times New Roman"/>
                <w:i w:val="0"/>
                <w:iCs w:val="0"/>
                <w:color w:val="000000"/>
                <w:kern w:val="0"/>
                <w:sz w:val="18"/>
                <w:szCs w:val="18"/>
                <w:u w:val="none"/>
                <w:lang w:val="en-US" w:eastAsia="zh-CN" w:bidi="ar"/>
              </w:rPr>
              <w:t>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99.3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w:t>
            </w:r>
            <w:r>
              <w:rPr>
                <w:rFonts w:hint="eastAsia" w:ascii="Times New Roman" w:hAnsi="Times New Roman" w:eastAsia="等线" w:cs="Times New Roman"/>
                <w:i w:val="0"/>
                <w:iCs w:val="0"/>
                <w:color w:val="000000"/>
                <w:kern w:val="0"/>
                <w:sz w:val="18"/>
                <w:szCs w:val="18"/>
                <w:u w:val="none"/>
                <w:lang w:val="en-US" w:eastAsia="zh-CN" w:bidi="ar"/>
              </w:rPr>
              <w:t>.02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98.7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0.</w:t>
            </w:r>
            <w:r>
              <w:rPr>
                <w:rFonts w:hint="default" w:ascii="Times New Roman" w:hAnsi="Times New Roman" w:eastAsia="等线" w:cs="Times New Roman"/>
                <w:i w:val="0"/>
                <w:iCs w:val="0"/>
                <w:color w:val="000000"/>
                <w:kern w:val="0"/>
                <w:sz w:val="18"/>
                <w:szCs w:val="18"/>
                <w:u w:val="none"/>
                <w:lang w:val="en-US" w:eastAsia="zh-CN" w:bidi="ar"/>
              </w:rPr>
              <w:t>11</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99.5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1</w:t>
            </w:r>
            <w:r>
              <w:rPr>
                <w:rFonts w:hint="eastAsia" w:ascii="Times New Roman" w:hAnsi="Times New Roman" w:eastAsia="等线" w:cs="Times New Roman"/>
                <w:i w:val="0"/>
                <w:iCs w:val="0"/>
                <w:color w:val="000000"/>
                <w:kern w:val="0"/>
                <w:sz w:val="18"/>
                <w:szCs w:val="18"/>
                <w:u w:val="none"/>
                <w:lang w:val="en-US" w:eastAsia="zh-CN" w:bidi="ar"/>
              </w:rPr>
              <w:t>.03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96.2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4.</w:t>
            </w:r>
            <w:r>
              <w:rPr>
                <w:rFonts w:hint="eastAsia" w:ascii="Times New Roman" w:hAnsi="Times New Roman" w:eastAsia="等线" w:cs="Times New Roman"/>
                <w:i w:val="0"/>
                <w:iCs w:val="0"/>
                <w:color w:val="000000"/>
                <w:kern w:val="0"/>
                <w:sz w:val="18"/>
                <w:szCs w:val="18"/>
                <w:u w:val="none"/>
                <w:lang w:val="en-US" w:eastAsia="zh-CN" w:bidi="ar"/>
              </w:rPr>
              <w:t>2</w:t>
            </w:r>
            <w:r>
              <w:rPr>
                <w:rFonts w:hint="default" w:ascii="Times New Roman" w:hAnsi="Times New Roman" w:eastAsia="等线" w:cs="Times New Roman"/>
                <w:i w:val="0"/>
                <w:iCs w:val="0"/>
                <w:color w:val="000000"/>
                <w:kern w:val="0"/>
                <w:sz w:val="18"/>
                <w:szCs w:val="18"/>
                <w:u w:val="none"/>
                <w:lang w:val="en-US" w:eastAsia="zh-CN" w:bidi="ar"/>
              </w:rPr>
              <w:t>9</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8</w:t>
            </w:r>
            <w:r>
              <w:rPr>
                <w:rFonts w:hint="default" w:ascii="Times New Roman" w:hAnsi="Times New Roman" w:eastAsia="等线" w:cs="Times New Roman"/>
                <w:i w:val="0"/>
                <w:iCs w:val="0"/>
                <w:color w:val="000000"/>
                <w:kern w:val="0"/>
                <w:sz w:val="18"/>
                <w:szCs w:val="18"/>
                <w:u w:val="none"/>
                <w:lang w:val="en-US" w:eastAsia="zh-CN" w:bidi="ar"/>
              </w:rPr>
              <w:t>0.</w:t>
            </w:r>
            <w:r>
              <w:rPr>
                <w:rFonts w:hint="eastAsia"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5.</w:t>
            </w:r>
            <w:r>
              <w:rPr>
                <w:rFonts w:hint="eastAsia" w:ascii="Times New Roman" w:hAnsi="Times New Roman" w:eastAsia="等线" w:cs="Times New Roman"/>
                <w:i w:val="0"/>
                <w:iCs w:val="0"/>
                <w:color w:val="000000"/>
                <w:kern w:val="0"/>
                <w:sz w:val="18"/>
                <w:szCs w:val="18"/>
                <w:u w:val="none"/>
                <w:lang w:val="en-US" w:eastAsia="zh-CN" w:bidi="ar"/>
              </w:rPr>
              <w:t>0</w:t>
            </w:r>
            <w:r>
              <w:rPr>
                <w:rFonts w:hint="default" w:ascii="Times New Roman" w:hAnsi="Times New Roman" w:eastAsia="等线" w:cs="Times New Roman"/>
                <w:i w:val="0"/>
                <w:iCs w:val="0"/>
                <w:color w:val="000000"/>
                <w:kern w:val="0"/>
                <w:sz w:val="18"/>
                <w:szCs w:val="18"/>
                <w:u w:val="none"/>
                <w:lang w:val="en-US" w:eastAsia="zh-CN" w:bidi="ar"/>
              </w:rPr>
              <w:t>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91.4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6</w:t>
            </w:r>
            <w:r>
              <w:rPr>
                <w:rFonts w:hint="default" w:ascii="Times New Roman" w:hAnsi="Times New Roman" w:eastAsia="等线" w:cs="Times New Roman"/>
                <w:i w:val="0"/>
                <w:iCs w:val="0"/>
                <w:color w:val="000000"/>
                <w:kern w:val="0"/>
                <w:sz w:val="18"/>
                <w:szCs w:val="18"/>
                <w:u w:val="none"/>
                <w:lang w:val="en-US" w:eastAsia="zh-CN" w:bidi="ar"/>
              </w:rPr>
              <w:t>.5</w:t>
            </w:r>
            <w:r>
              <w:rPr>
                <w:rFonts w:hint="eastAsia"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80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w:t>
            </w:r>
            <w:r>
              <w:rPr>
                <w:rFonts w:hint="default" w:ascii="Times New Roman" w:hAnsi="Times New Roman" w:eastAsia="等线" w:cs="Times New Roman"/>
                <w:i w:val="0"/>
                <w:iCs w:val="0"/>
                <w:color w:val="000000"/>
                <w:kern w:val="0"/>
                <w:sz w:val="18"/>
                <w:szCs w:val="18"/>
                <w:u w:val="none"/>
                <w:lang w:val="en-US" w:eastAsia="zh-CN" w:bidi="ar"/>
              </w:rPr>
              <w:t>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92.1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7</w:t>
            </w:r>
            <w:r>
              <w:rPr>
                <w:rFonts w:hint="default" w:ascii="Times New Roman" w:hAnsi="Times New Roman" w:eastAsia="等线" w:cs="Times New Roman"/>
                <w:i w:val="0"/>
                <w:iCs w:val="0"/>
                <w:color w:val="000000"/>
                <w:kern w:val="0"/>
                <w:sz w:val="18"/>
                <w:szCs w:val="18"/>
                <w:u w:val="none"/>
                <w:lang w:val="en-US" w:eastAsia="zh-CN" w:bidi="ar"/>
              </w:rPr>
              <w:t>.</w:t>
            </w:r>
            <w:r>
              <w:rPr>
                <w:rFonts w:hint="eastAsia" w:ascii="Times New Roman" w:hAnsi="Times New Roman" w:eastAsia="等线" w:cs="Times New Roman"/>
                <w:i w:val="0"/>
                <w:iCs w:val="0"/>
                <w:color w:val="000000"/>
                <w:kern w:val="0"/>
                <w:sz w:val="18"/>
                <w:szCs w:val="18"/>
                <w:u w:val="none"/>
                <w:lang w:val="en-US" w:eastAsia="zh-CN" w:bidi="ar"/>
              </w:rPr>
              <w:t>0</w:t>
            </w:r>
            <w:r>
              <w:rPr>
                <w:rFonts w:hint="default"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93.4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5.0</w:t>
            </w:r>
            <w:r>
              <w:rPr>
                <w:rFonts w:hint="default"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80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w:t>
            </w:r>
            <w:r>
              <w:rPr>
                <w:rFonts w:hint="default" w:ascii="Times New Roman" w:hAnsi="Times New Roman" w:eastAsia="等线" w:cs="Times New Roman"/>
                <w:i w:val="0"/>
                <w:iCs w:val="0"/>
                <w:color w:val="000000"/>
                <w:kern w:val="0"/>
                <w:sz w:val="18"/>
                <w:szCs w:val="18"/>
                <w:u w:val="none"/>
                <w:lang w:val="en-US" w:eastAsia="zh-CN" w:bidi="ar"/>
              </w:rPr>
              <w:t>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95.6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0.66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99.6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0.65</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94.9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5.</w:t>
            </w:r>
            <w:r>
              <w:rPr>
                <w:rFonts w:hint="eastAsia" w:ascii="Times New Roman" w:hAnsi="Times New Roman" w:eastAsia="等线" w:cs="Times New Roman"/>
                <w:i w:val="0"/>
                <w:iCs w:val="0"/>
                <w:color w:val="000000"/>
                <w:kern w:val="0"/>
                <w:sz w:val="18"/>
                <w:szCs w:val="18"/>
                <w:u w:val="none"/>
                <w:lang w:val="en-US" w:eastAsia="zh-CN" w:bidi="ar"/>
              </w:rPr>
              <w:t>0</w:t>
            </w:r>
            <w:r>
              <w:rPr>
                <w:rFonts w:hint="default" w:ascii="Times New Roman" w:hAnsi="Times New Roman" w:eastAsia="等线" w:cs="Times New Roman"/>
                <w:i w:val="0"/>
                <w:iCs w:val="0"/>
                <w:color w:val="000000"/>
                <w:kern w:val="0"/>
                <w:sz w:val="18"/>
                <w:szCs w:val="18"/>
                <w:u w:val="none"/>
                <w:lang w:val="en-US" w:eastAsia="zh-CN" w:bidi="ar"/>
              </w:rPr>
              <w:t>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w:t>
            </w:r>
            <w:r>
              <w:rPr>
                <w:rFonts w:hint="default" w:ascii="Times New Roman" w:hAnsi="Times New Roman" w:eastAsia="等线" w:cs="Times New Roman"/>
                <w:i w:val="0"/>
                <w:iCs w:val="0"/>
                <w:color w:val="0000FF"/>
                <w:kern w:val="0"/>
                <w:sz w:val="18"/>
                <w:szCs w:val="18"/>
                <w:u w:val="none"/>
                <w:lang w:val="en-US" w:eastAsia="zh-CN" w:bidi="ar"/>
              </w:rPr>
              <w:t>6.5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3.25</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95.7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0.36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98.7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1.02</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98.2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6.1</w:t>
            </w:r>
            <w:r>
              <w:rPr>
                <w:rFonts w:hint="eastAsia"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99.2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3.5</w:t>
            </w:r>
            <w:r>
              <w:rPr>
                <w:rFonts w:hint="eastAsia"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95.2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5.1</w:t>
            </w:r>
            <w:r>
              <w:rPr>
                <w:rFonts w:hint="eastAsia"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3.1</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90.2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0.10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0.92</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91.6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0.84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97.6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eastAsia="zh-CN"/>
              </w:rPr>
            </w:pPr>
            <w:r>
              <w:rPr>
                <w:rFonts w:hint="eastAsia" w:ascii="Times New Roman" w:hAnsi="Times New Roman" w:eastAsia="等线" w:cs="Times New Roman"/>
                <w:i w:val="0"/>
                <w:iCs w:val="0"/>
                <w:color w:val="000000"/>
                <w:sz w:val="18"/>
                <w:szCs w:val="18"/>
                <w:u w:val="none"/>
                <w:lang w:val="en-US" w:eastAsia="zh-CN"/>
              </w:rPr>
              <w:t>7.11</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w:t>
            </w:r>
            <w:r>
              <w:rPr>
                <w:rFonts w:hint="default" w:ascii="Times New Roman" w:hAnsi="Times New Roman" w:eastAsia="等线" w:cs="Times New Roman"/>
                <w:i w:val="0"/>
                <w:iCs w:val="0"/>
                <w:color w:val="0000FF"/>
                <w:kern w:val="0"/>
                <w:sz w:val="18"/>
                <w:szCs w:val="18"/>
                <w:u w:val="none"/>
                <w:lang w:val="en-US" w:eastAsia="zh-CN" w:bidi="ar"/>
              </w:rPr>
              <w:t>8.8</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6.6</w:t>
            </w:r>
            <w:r>
              <w:rPr>
                <w:rFonts w:hint="eastAsia"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95.5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7.1</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95.9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98.4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0.98</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98.8</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0.85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w:t>
            </w:r>
            <w:r>
              <w:rPr>
                <w:rFonts w:hint="default" w:ascii="Times New Roman" w:hAnsi="Times New Roman" w:eastAsia="等线" w:cs="Times New Roman"/>
                <w:i w:val="0"/>
                <w:iCs w:val="0"/>
                <w:color w:val="0000FF"/>
                <w:kern w:val="0"/>
                <w:sz w:val="18"/>
                <w:szCs w:val="18"/>
                <w:u w:val="none"/>
                <w:lang w:val="en-US" w:eastAsia="zh-CN" w:bidi="ar"/>
              </w:rPr>
              <w:t>1.1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0.64</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92.8</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0.61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93</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2.36</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96.6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7.01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94.2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0.68</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109.7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5</w:t>
            </w:r>
            <w:r>
              <w:rPr>
                <w:rFonts w:hint="default" w:ascii="Times New Roman" w:hAnsi="Times New Roman" w:eastAsia="等线" w:cs="Times New Roman"/>
                <w:i w:val="0"/>
                <w:iCs w:val="0"/>
                <w:color w:val="000000"/>
                <w:kern w:val="0"/>
                <w:sz w:val="18"/>
                <w:szCs w:val="18"/>
                <w:u w:val="none"/>
                <w:lang w:val="en-US" w:eastAsia="zh-CN" w:bidi="ar"/>
              </w:rPr>
              <w:t>.2</w:t>
            </w:r>
            <w:r>
              <w:rPr>
                <w:rFonts w:hint="eastAsia"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90.5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0.29</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1058"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90</w:t>
            </w:r>
            <w:r>
              <w:rPr>
                <w:rFonts w:hint="default" w:ascii="Times New Roman" w:hAnsi="Times New Roman" w:eastAsia="等线" w:cs="Times New Roman"/>
                <w:i w:val="0"/>
                <w:iCs w:val="0"/>
                <w:color w:val="0000FF"/>
                <w:kern w:val="0"/>
                <w:sz w:val="18"/>
                <w:szCs w:val="18"/>
                <w:u w:val="none"/>
                <w:lang w:val="en-US" w:eastAsia="zh-CN" w:bidi="ar"/>
              </w:rPr>
              <w:t>.7</w:t>
            </w:r>
          </w:p>
        </w:tc>
        <w:tc>
          <w:tcPr>
            <w:tcW w:w="10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5.2</w:t>
            </w:r>
            <w:r>
              <w:rPr>
                <w:rFonts w:hint="eastAsia" w:ascii="Times New Roman" w:hAnsi="Times New Roman" w:eastAsia="等线" w:cs="Times New Roman"/>
                <w:i w:val="0"/>
                <w:iCs w:val="0"/>
                <w:color w:val="000000"/>
                <w:kern w:val="0"/>
                <w:sz w:val="18"/>
                <w:szCs w:val="18"/>
                <w:u w:val="none"/>
                <w:lang w:val="en-US" w:eastAsia="zh-CN" w:bidi="ar"/>
              </w:rPr>
              <w:t>7</w:t>
            </w:r>
          </w:p>
        </w:tc>
        <w:tc>
          <w:tcPr>
            <w:tcW w:w="10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single" w:color="auto"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7.</w:t>
            </w:r>
            <w:r>
              <w:rPr>
                <w:rFonts w:hint="eastAsia" w:ascii="Times New Roman" w:hAnsi="Times New Roman" w:eastAsia="等线" w:cs="Times New Roman"/>
                <w:i w:val="0"/>
                <w:iCs w:val="0"/>
                <w:color w:val="000000"/>
                <w:kern w:val="0"/>
                <w:sz w:val="18"/>
                <w:szCs w:val="18"/>
                <w:u w:val="none"/>
                <w:lang w:val="en-US" w:eastAsia="zh-CN" w:bidi="ar"/>
              </w:rPr>
              <w:t>0</w:t>
            </w:r>
            <w:r>
              <w:rPr>
                <w:rFonts w:hint="default"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single" w:color="auto" w:sz="4" w:space="0"/>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single" w:color="auto" w:sz="4" w:space="0"/>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1058"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96.7</w:t>
            </w:r>
          </w:p>
        </w:tc>
        <w:tc>
          <w:tcPr>
            <w:tcW w:w="10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1.01</w:t>
            </w:r>
          </w:p>
        </w:tc>
        <w:tc>
          <w:tcPr>
            <w:tcW w:w="10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100</w:t>
            </w:r>
          </w:p>
        </w:tc>
        <w:tc>
          <w:tcPr>
            <w:tcW w:w="1080" w:type="dxa"/>
            <w:tcBorders>
              <w:top w:val="single" w:color="auto" w:sz="4" w:space="0"/>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0.95</w:t>
            </w:r>
          </w:p>
        </w:tc>
        <w:tc>
          <w:tcPr>
            <w:tcW w:w="1080" w:type="dxa"/>
            <w:tcBorders>
              <w:top w:val="single" w:color="auto" w:sz="4" w:space="0"/>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single" w:color="auto" w:sz="4" w:space="0"/>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97.2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0.84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w:t>
            </w:r>
            <w:r>
              <w:rPr>
                <w:rFonts w:hint="default" w:ascii="Times New Roman" w:hAnsi="Times New Roman" w:eastAsia="等线" w:cs="Times New Roman"/>
                <w:i w:val="0"/>
                <w:iCs w:val="0"/>
                <w:color w:val="0000FF"/>
                <w:kern w:val="0"/>
                <w:sz w:val="18"/>
                <w:szCs w:val="18"/>
                <w:u w:val="none"/>
                <w:lang w:val="en-US" w:eastAsia="zh-CN" w:bidi="ar"/>
              </w:rPr>
              <w:t>7.6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w:t>
            </w:r>
            <w:r>
              <w:rPr>
                <w:rFonts w:hint="eastAsia" w:ascii="Times New Roman" w:hAnsi="Times New Roman" w:eastAsia="等线" w:cs="Times New Roman"/>
                <w:i w:val="0"/>
                <w:iCs w:val="0"/>
                <w:color w:val="000000"/>
                <w:kern w:val="0"/>
                <w:sz w:val="18"/>
                <w:szCs w:val="18"/>
                <w:u w:val="none"/>
                <w:lang w:val="en-US" w:eastAsia="zh-CN" w:bidi="ar"/>
              </w:rPr>
              <w:t>.3</w:t>
            </w:r>
            <w:r>
              <w:rPr>
                <w:rFonts w:hint="default"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98.3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4.</w:t>
            </w:r>
            <w:r>
              <w:rPr>
                <w:rFonts w:hint="eastAsia" w:ascii="Times New Roman" w:hAnsi="Times New Roman" w:eastAsia="等线" w:cs="Times New Roman"/>
                <w:i w:val="0"/>
                <w:iCs w:val="0"/>
                <w:color w:val="000000"/>
                <w:kern w:val="0"/>
                <w:sz w:val="18"/>
                <w:szCs w:val="18"/>
                <w:u w:val="none"/>
                <w:lang w:val="en-US" w:eastAsia="zh-CN" w:bidi="ar"/>
              </w:rPr>
              <w:t>5</w:t>
            </w:r>
            <w:r>
              <w:rPr>
                <w:rFonts w:hint="default" w:ascii="Times New Roman" w:hAnsi="Times New Roman" w:eastAsia="等线" w:cs="Times New Roman"/>
                <w:i w:val="0"/>
                <w:iCs w:val="0"/>
                <w:color w:val="000000"/>
                <w:kern w:val="0"/>
                <w:sz w:val="18"/>
                <w:szCs w:val="18"/>
                <w:u w:val="none"/>
                <w:lang w:val="en-US" w:eastAsia="zh-CN" w:bidi="ar"/>
              </w:rPr>
              <w:t>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96.6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3</w:t>
            </w:r>
            <w:r>
              <w:rPr>
                <w:rFonts w:hint="eastAsia" w:ascii="Times New Roman" w:hAnsi="Times New Roman" w:eastAsia="等线" w:cs="Times New Roman"/>
                <w:i w:val="0"/>
                <w:iCs w:val="0"/>
                <w:color w:val="000000"/>
                <w:kern w:val="0"/>
                <w:sz w:val="18"/>
                <w:szCs w:val="18"/>
                <w:u w:val="none"/>
                <w:lang w:val="en-US" w:eastAsia="zh-CN" w:bidi="ar"/>
              </w:rPr>
              <w:t>.00</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90.8</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3.</w:t>
            </w:r>
            <w:r>
              <w:rPr>
                <w:rFonts w:hint="eastAsia" w:ascii="Times New Roman" w:hAnsi="Times New Roman" w:eastAsia="等线" w:cs="Times New Roman"/>
                <w:i w:val="0"/>
                <w:iCs w:val="0"/>
                <w:color w:val="000000"/>
                <w:kern w:val="0"/>
                <w:sz w:val="18"/>
                <w:szCs w:val="18"/>
                <w:u w:val="none"/>
                <w:lang w:val="en-US" w:eastAsia="zh-CN" w:bidi="ar"/>
              </w:rPr>
              <w:t>0</w:t>
            </w:r>
            <w:r>
              <w:rPr>
                <w:rFonts w:hint="default"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5.</w:t>
            </w:r>
            <w:r>
              <w:rPr>
                <w:rFonts w:hint="eastAsia" w:ascii="Times New Roman" w:hAnsi="Times New Roman" w:eastAsia="等线" w:cs="Times New Roman"/>
                <w:i w:val="0"/>
                <w:iCs w:val="0"/>
                <w:color w:val="000000"/>
                <w:kern w:val="0"/>
                <w:sz w:val="18"/>
                <w:szCs w:val="18"/>
                <w:u w:val="none"/>
                <w:lang w:val="en-US" w:eastAsia="zh-CN" w:bidi="ar"/>
              </w:rPr>
              <w:t>2</w:t>
            </w:r>
            <w:r>
              <w:rPr>
                <w:rFonts w:hint="default"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4.1</w:t>
            </w:r>
            <w:r>
              <w:rPr>
                <w:rFonts w:hint="eastAsia" w:ascii="Times New Roman" w:hAnsi="Times New Roman" w:eastAsia="等线" w:cs="Times New Roman"/>
                <w:i w:val="0"/>
                <w:iCs w:val="0"/>
                <w:color w:val="000000"/>
                <w:kern w:val="0"/>
                <w:sz w:val="18"/>
                <w:szCs w:val="18"/>
                <w:u w:val="none"/>
                <w:lang w:val="en-US" w:eastAsia="zh-CN" w:bidi="ar"/>
              </w:rPr>
              <w:t>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7.2</w:t>
            </w:r>
            <w:r>
              <w:rPr>
                <w:rFonts w:hint="eastAsia"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E</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5.14</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O</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3.4</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93.4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4.3</w:t>
            </w:r>
            <w:r>
              <w:rPr>
                <w:rFonts w:hint="eastAsia" w:ascii="Times New Roman" w:hAnsi="Times New Roman" w:eastAsia="等线" w:cs="Times New Roman"/>
                <w:i w:val="0"/>
                <w:iCs w:val="0"/>
                <w:color w:val="000000"/>
                <w:kern w:val="0"/>
                <w:sz w:val="18"/>
                <w:szCs w:val="18"/>
                <w:u w:val="none"/>
                <w:lang w:val="en-US" w:eastAsia="zh-CN" w:bidi="ar"/>
              </w:rPr>
              <w:t>1</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D</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104</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w:t>
            </w:r>
            <w:r>
              <w:rPr>
                <w:rFonts w:hint="default" w:ascii="Times New Roman" w:hAnsi="Times New Roman" w:eastAsia="等线" w:cs="Times New Roman"/>
                <w:i w:val="0"/>
                <w:iCs w:val="0"/>
                <w:color w:val="0000FF"/>
                <w:kern w:val="0"/>
                <w:sz w:val="18"/>
                <w:szCs w:val="18"/>
                <w:u w:val="none"/>
                <w:lang w:val="en-US" w:eastAsia="zh-CN" w:bidi="ar"/>
              </w:rPr>
              <w:t>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1.05</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N</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0.83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96.2</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0.96</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M</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5.4</w:t>
            </w:r>
            <w:r>
              <w:rPr>
                <w:rFonts w:hint="eastAsia" w:ascii="Times New Roman" w:hAnsi="Times New Roman" w:eastAsia="等线" w:cs="Times New Roman"/>
                <w:i w:val="0"/>
                <w:iCs w:val="0"/>
                <w:color w:val="000000"/>
                <w:kern w:val="0"/>
                <w:sz w:val="18"/>
                <w:szCs w:val="18"/>
                <w:u w:val="none"/>
                <w:lang w:val="en-US" w:eastAsia="zh-CN" w:bidi="ar"/>
              </w:rPr>
              <w:t>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5.7</w:t>
            </w:r>
            <w:r>
              <w:rPr>
                <w:rFonts w:hint="eastAsia"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A</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93.5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0.16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90.5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0.64</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10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99.3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0.97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90.1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0.85</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F</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4.8</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3.25</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C</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91</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1.75</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107</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2.36</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杜克苷</w:t>
            </w:r>
            <w:r>
              <w:rPr>
                <w:rFonts w:hint="default" w:ascii="Times New Roman" w:hAnsi="Times New Roman" w:eastAsia="宋体" w:cs="Times New Roman"/>
                <w:i w:val="0"/>
                <w:iCs w:val="0"/>
                <w:color w:val="000000"/>
                <w:kern w:val="0"/>
                <w:sz w:val="18"/>
                <w:szCs w:val="18"/>
                <w:u w:val="none"/>
                <w:lang w:val="en-US" w:eastAsia="zh-CN" w:bidi="ar"/>
              </w:rPr>
              <w:t>A</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FF"/>
                <w:sz w:val="18"/>
                <w:szCs w:val="18"/>
                <w:u w:val="none"/>
              </w:rPr>
            </w:pPr>
            <w:r>
              <w:rPr>
                <w:rFonts w:hint="eastAsia" w:ascii="Times New Roman" w:hAnsi="Times New Roman" w:eastAsia="等线" w:cs="Times New Roman"/>
                <w:i w:val="0"/>
                <w:iCs w:val="0"/>
                <w:color w:val="0000FF"/>
                <w:kern w:val="0"/>
                <w:sz w:val="18"/>
                <w:szCs w:val="18"/>
                <w:u w:val="none"/>
                <w:lang w:val="en-US" w:eastAsia="zh-CN" w:bidi="ar"/>
              </w:rPr>
              <w:t>9</w:t>
            </w:r>
            <w:r>
              <w:rPr>
                <w:rFonts w:hint="default" w:ascii="Times New Roman" w:hAnsi="Times New Roman" w:eastAsia="等线" w:cs="Times New Roman"/>
                <w:i w:val="0"/>
                <w:iCs w:val="0"/>
                <w:color w:val="0000FF"/>
                <w:kern w:val="0"/>
                <w:sz w:val="18"/>
                <w:szCs w:val="18"/>
                <w:u w:val="none"/>
                <w:lang w:val="en-US" w:eastAsia="zh-CN" w:bidi="ar"/>
              </w:rPr>
              <w:t>3.3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6.33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1.47</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甜茶苷</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98.9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5.4</w:t>
            </w:r>
            <w:r>
              <w:rPr>
                <w:rFonts w:hint="eastAsia" w:ascii="Times New Roman" w:hAnsi="Times New Roman" w:eastAsia="等线" w:cs="Times New Roman"/>
                <w:i w:val="0"/>
                <w:iCs w:val="0"/>
                <w:color w:val="000000"/>
                <w:kern w:val="0"/>
                <w:sz w:val="18"/>
                <w:szCs w:val="18"/>
                <w:u w:val="none"/>
                <w:lang w:val="en-US" w:eastAsia="zh-CN" w:bidi="ar"/>
              </w:rPr>
              <w:t>3</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109</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4.4</w:t>
            </w:r>
            <w:r>
              <w:rPr>
                <w:rFonts w:hint="eastAsia" w:ascii="Times New Roman" w:hAnsi="Times New Roman" w:eastAsia="等线" w:cs="Times New Roman"/>
                <w:i w:val="0"/>
                <w:iCs w:val="0"/>
                <w:color w:val="000000"/>
                <w:kern w:val="0"/>
                <w:sz w:val="18"/>
                <w:szCs w:val="18"/>
                <w:u w:val="none"/>
                <w:lang w:val="en-US" w:eastAsia="zh-CN" w:bidi="ar"/>
              </w:rPr>
              <w:t>5</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瑞鲍迪苷</w:t>
            </w:r>
            <w:r>
              <w:rPr>
                <w:rFonts w:hint="default" w:ascii="Times New Roman" w:hAnsi="Times New Roman" w:eastAsia="宋体" w:cs="Times New Roman"/>
                <w:i w:val="0"/>
                <w:iCs w:val="0"/>
                <w:color w:val="000000"/>
                <w:kern w:val="0"/>
                <w:sz w:val="18"/>
                <w:szCs w:val="18"/>
                <w:u w:val="none"/>
                <w:lang w:val="en-US" w:eastAsia="zh-CN" w:bidi="ar"/>
              </w:rPr>
              <w:t>B</w:t>
            </w:r>
          </w:p>
        </w:tc>
        <w:tc>
          <w:tcPr>
            <w:tcW w:w="1058"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91.6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3.3</w:t>
            </w:r>
            <w:r>
              <w:rPr>
                <w:rFonts w:hint="eastAsia" w:ascii="Times New Roman" w:hAnsi="Times New Roman" w:eastAsia="等线" w:cs="Times New Roman"/>
                <w:i w:val="0"/>
                <w:iCs w:val="0"/>
                <w:color w:val="000000"/>
                <w:kern w:val="0"/>
                <w:sz w:val="18"/>
                <w:szCs w:val="18"/>
                <w:u w:val="none"/>
                <w:lang w:val="en-US" w:eastAsia="zh-CN" w:bidi="ar"/>
              </w:rPr>
              <w:t>6</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100</w:t>
            </w:r>
          </w:p>
        </w:tc>
        <w:tc>
          <w:tcPr>
            <w:tcW w:w="1080" w:type="dxa"/>
            <w:tcBorders>
              <w:top w:val="nil"/>
              <w:left w:val="nil"/>
              <w:bottom w:val="nil"/>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4.2</w:t>
            </w:r>
            <w:r>
              <w:rPr>
                <w:rFonts w:hint="eastAsia" w:ascii="Times New Roman" w:hAnsi="Times New Roman" w:eastAsia="等线" w:cs="Times New Roman"/>
                <w:i w:val="0"/>
                <w:iCs w:val="0"/>
                <w:color w:val="000000"/>
                <w:kern w:val="0"/>
                <w:sz w:val="18"/>
                <w:szCs w:val="18"/>
                <w:u w:val="none"/>
                <w:lang w:val="en-US" w:eastAsia="zh-CN" w:bidi="ar"/>
              </w:rPr>
              <w:t>2</w:t>
            </w:r>
          </w:p>
        </w:tc>
        <w:tc>
          <w:tcPr>
            <w:tcW w:w="108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nil"/>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62"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甜菊双糖苷</w:t>
            </w:r>
          </w:p>
        </w:tc>
        <w:tc>
          <w:tcPr>
            <w:tcW w:w="1058"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20</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eastAsia" w:ascii="Times New Roman" w:hAnsi="Times New Roman" w:eastAsia="等线" w:cs="Times New Roman"/>
                <w:i w:val="0"/>
                <w:iCs w:val="0"/>
                <w:color w:val="000000"/>
                <w:kern w:val="0"/>
                <w:sz w:val="18"/>
                <w:szCs w:val="18"/>
                <w:u w:val="none"/>
                <w:lang w:val="en-US" w:eastAsia="zh-CN" w:bidi="ar"/>
              </w:rPr>
              <w:t>104</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4.5</w:t>
            </w:r>
            <w:r>
              <w:rPr>
                <w:rFonts w:hint="eastAsia" w:ascii="Times New Roman" w:hAnsi="Times New Roman" w:eastAsia="等线" w:cs="Times New Roman"/>
                <w:i w:val="0"/>
                <w:iCs w:val="0"/>
                <w:color w:val="000000"/>
                <w:kern w:val="0"/>
                <w:sz w:val="18"/>
                <w:szCs w:val="18"/>
                <w:u w:val="none"/>
                <w:lang w:val="en-US" w:eastAsia="zh-CN" w:bidi="ar"/>
              </w:rPr>
              <w:t>9</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default" w:ascii="Times New Roman" w:hAnsi="Times New Roman" w:eastAsia="等线" w:cs="Times New Roman"/>
                <w:i w:val="0"/>
                <w:iCs w:val="0"/>
                <w:color w:val="000000"/>
                <w:kern w:val="0"/>
                <w:sz w:val="18"/>
                <w:szCs w:val="18"/>
                <w:u w:val="none"/>
                <w:lang w:val="en-US" w:eastAsia="zh-CN" w:bidi="ar"/>
              </w:rPr>
              <w:t>92.7</w:t>
            </w:r>
          </w:p>
        </w:tc>
        <w:tc>
          <w:tcPr>
            <w:tcW w:w="1080" w:type="dxa"/>
            <w:tcBorders>
              <w:top w:val="nil"/>
              <w:left w:val="nil"/>
              <w:bottom w:val="single" w:color="000000" w:sz="4" w:space="0"/>
              <w:right w:val="nil"/>
            </w:tcBorders>
            <w:noWrap w:val="0"/>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lang w:val="en-US"/>
              </w:rPr>
            </w:pPr>
            <w:r>
              <w:rPr>
                <w:rFonts w:hint="default" w:ascii="Times New Roman" w:hAnsi="Times New Roman" w:eastAsia="等线" w:cs="Times New Roman"/>
                <w:i w:val="0"/>
                <w:iCs w:val="0"/>
                <w:color w:val="000000"/>
                <w:kern w:val="0"/>
                <w:sz w:val="18"/>
                <w:szCs w:val="18"/>
                <w:u w:val="none"/>
                <w:lang w:val="en-US" w:eastAsia="zh-CN" w:bidi="ar"/>
              </w:rPr>
              <w:t>6.6</w:t>
            </w:r>
            <w:r>
              <w:rPr>
                <w:rFonts w:hint="eastAsia" w:ascii="Times New Roman" w:hAnsi="Times New Roman" w:eastAsia="等线" w:cs="Times New Roman"/>
                <w:i w:val="0"/>
                <w:iCs w:val="0"/>
                <w:color w:val="000000"/>
                <w:kern w:val="0"/>
                <w:sz w:val="18"/>
                <w:szCs w:val="18"/>
                <w:u w:val="none"/>
                <w:lang w:val="en-US" w:eastAsia="zh-CN" w:bidi="ar"/>
              </w:rPr>
              <w:t>0</w:t>
            </w:r>
          </w:p>
        </w:tc>
        <w:tc>
          <w:tcPr>
            <w:tcW w:w="1080" w:type="dxa"/>
            <w:tcBorders>
              <w:top w:val="nil"/>
              <w:left w:val="nil"/>
              <w:bottom w:val="single" w:color="000000" w:sz="4" w:space="0"/>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kern w:val="0"/>
                <w:sz w:val="18"/>
                <w:szCs w:val="18"/>
                <w:u w:val="none"/>
                <w:lang w:val="en-US" w:eastAsia="zh-CN" w:bidi="ar"/>
              </w:rPr>
              <w:t>9</w:t>
            </w:r>
            <w:r>
              <w:rPr>
                <w:rFonts w:hint="default" w:ascii="Times New Roman" w:hAnsi="Times New Roman" w:eastAsia="等线" w:cs="Times New Roman"/>
                <w:i w:val="0"/>
                <w:iCs w:val="0"/>
                <w:color w:val="000000"/>
                <w:kern w:val="0"/>
                <w:sz w:val="18"/>
                <w:szCs w:val="18"/>
                <w:u w:val="none"/>
                <w:lang w:val="en-US" w:eastAsia="zh-CN" w:bidi="ar"/>
              </w:rPr>
              <w:t>0 ~110</w:t>
            </w:r>
          </w:p>
        </w:tc>
        <w:tc>
          <w:tcPr>
            <w:tcW w:w="1200" w:type="dxa"/>
            <w:tcBorders>
              <w:top w:val="nil"/>
              <w:left w:val="nil"/>
              <w:bottom w:val="single" w:color="000000" w:sz="4" w:space="0"/>
              <w:right w:val="nil"/>
            </w:tcBorders>
            <w:noWrap/>
            <w:vAlign w:val="center"/>
          </w:tcPr>
          <w:p>
            <w:pPr>
              <w:keepNext w:val="0"/>
              <w:keepLines w:val="0"/>
              <w:widowControl/>
              <w:suppressLineNumbers w:val="0"/>
              <w:jc w:val="center"/>
              <w:textAlignment w:val="center"/>
              <w:rPr>
                <w:rFonts w:hint="default" w:ascii="Times New Roman" w:hAnsi="Times New Roman" w:eastAsia="等线" w:cs="Times New Roman"/>
                <w:i w:val="0"/>
                <w:iCs w:val="0"/>
                <w:color w:val="000000"/>
                <w:sz w:val="18"/>
                <w:szCs w:val="18"/>
                <w:u w:val="none"/>
              </w:rPr>
            </w:pPr>
            <w:r>
              <w:rPr>
                <w:rFonts w:hint="eastAsia" w:ascii="Times New Roman" w:hAnsi="Times New Roman" w:eastAsia="等线" w:cs="Times New Roman"/>
                <w:i w:val="0"/>
                <w:iCs w:val="0"/>
                <w:color w:val="000000"/>
                <w:sz w:val="18"/>
                <w:szCs w:val="18"/>
                <w:u w:val="none"/>
                <w:lang w:val="en-US" w:eastAsia="zh-CN"/>
              </w:rPr>
              <w:t>≤7.5</w:t>
            </w:r>
          </w:p>
        </w:tc>
      </w:tr>
    </w:tbl>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default" w:ascii="Times New Roman" w:hAnsi="Times New Roman" w:eastAsia="宋体" w:cs="Times New Roman"/>
        </w:rPr>
      </w:pPr>
    </w:p>
    <w:p>
      <w:pPr>
        <w:ind w:firstLine="42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rPr>
        <w:t>随机选取</w:t>
      </w:r>
      <w:r>
        <w:rPr>
          <w:rFonts w:hint="default" w:ascii="Times New Roman" w:hAnsi="Times New Roman" w:eastAsia="宋体" w:cs="Times New Roman"/>
          <w:sz w:val="24"/>
          <w:szCs w:val="24"/>
          <w:lang w:val="en-US" w:eastAsia="zh-CN"/>
        </w:rPr>
        <w:t>果冻、调味品</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水果制品</w:t>
      </w:r>
      <w:r>
        <w:rPr>
          <w:rFonts w:hint="default" w:ascii="Times New Roman" w:hAnsi="Times New Roman" w:eastAsia="宋体" w:cs="Times New Roman"/>
          <w:sz w:val="24"/>
          <w:szCs w:val="24"/>
        </w:rPr>
        <w:t>、饮料、</w:t>
      </w:r>
      <w:r>
        <w:rPr>
          <w:rFonts w:hint="default" w:ascii="Times New Roman" w:hAnsi="Times New Roman" w:eastAsia="宋体" w:cs="Times New Roman"/>
          <w:sz w:val="24"/>
          <w:szCs w:val="24"/>
          <w:lang w:val="en-US" w:eastAsia="zh-CN"/>
        </w:rPr>
        <w:t>调味糖浆、冷冻饮品、谷物制品、膨化食品</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巧克力、糖果、蔬菜制品、茶制品、白酒、籽类</w:t>
      </w:r>
      <w:r>
        <w:rPr>
          <w:rFonts w:hint="default" w:ascii="Times New Roman" w:hAnsi="Times New Roman" w:eastAsia="宋体" w:cs="Times New Roman"/>
          <w:sz w:val="24"/>
          <w:szCs w:val="24"/>
        </w:rPr>
        <w:t>等</w:t>
      </w:r>
      <w:r>
        <w:rPr>
          <w:rFonts w:hint="default" w:ascii="Times New Roman" w:hAnsi="Times New Roman" w:eastAsia="宋体" w:cs="Times New Roman"/>
          <w:sz w:val="24"/>
          <w:szCs w:val="24"/>
          <w:lang w:val="en-US" w:eastAsia="zh-CN"/>
        </w:rPr>
        <w:t>21</w:t>
      </w:r>
      <w:r>
        <w:rPr>
          <w:rFonts w:hint="default" w:ascii="Times New Roman" w:hAnsi="Times New Roman" w:eastAsia="宋体" w:cs="Times New Roman"/>
          <w:sz w:val="24"/>
          <w:szCs w:val="24"/>
        </w:rPr>
        <w:t>个不同种类型食品，采用本研究</w:t>
      </w:r>
      <w:r>
        <w:rPr>
          <w:rFonts w:hint="default" w:ascii="Times New Roman" w:hAnsi="Times New Roman" w:eastAsia="宋体" w:cs="Times New Roman"/>
          <w:sz w:val="24"/>
          <w:szCs w:val="24"/>
          <w:lang w:val="en-US" w:eastAsia="zh-CN"/>
        </w:rPr>
        <w:t>的</w:t>
      </w:r>
      <w:r>
        <w:rPr>
          <w:rFonts w:hint="default" w:ascii="Times New Roman" w:hAnsi="Times New Roman" w:eastAsia="宋体" w:cs="Times New Roman"/>
          <w:sz w:val="24"/>
          <w:szCs w:val="24"/>
        </w:rPr>
        <w:t>方法进行检测，其中</w:t>
      </w:r>
      <w:r>
        <w:rPr>
          <w:rFonts w:hint="default" w:ascii="Times New Roman" w:hAnsi="Times New Roman" w:eastAsia="宋体" w:cs="Times New Roman"/>
          <w:sz w:val="24"/>
          <w:szCs w:val="24"/>
          <w:lang w:val="en-US" w:eastAsia="zh-CN"/>
        </w:rPr>
        <w:t>果冻、调味品、水果制品、饮料、调味糖浆5</w:t>
      </w:r>
      <w:r>
        <w:rPr>
          <w:rFonts w:hint="default" w:ascii="Times New Roman" w:hAnsi="Times New Roman" w:eastAsia="宋体" w:cs="Times New Roman"/>
          <w:sz w:val="24"/>
          <w:szCs w:val="24"/>
        </w:rPr>
        <w:t>个样品</w:t>
      </w:r>
      <w:r>
        <w:rPr>
          <w:rFonts w:hint="default" w:ascii="Times New Roman" w:hAnsi="Times New Roman" w:eastAsia="宋体" w:cs="Times New Roman"/>
          <w:sz w:val="24"/>
          <w:szCs w:val="24"/>
          <w:lang w:val="en-US" w:eastAsia="zh-CN"/>
        </w:rPr>
        <w:t>类型</w:t>
      </w:r>
      <w:r>
        <w:rPr>
          <w:rFonts w:hint="default" w:ascii="Times New Roman" w:hAnsi="Times New Roman" w:eastAsia="宋体" w:cs="Times New Roman"/>
          <w:sz w:val="24"/>
          <w:szCs w:val="24"/>
        </w:rPr>
        <w:t>中检出甜菊糖苷，含量为</w:t>
      </w:r>
      <w:r>
        <w:rPr>
          <w:rFonts w:hint="eastAsia" w:ascii="Times New Roman" w:hAnsi="Times New Roman" w:cs="Times New Roman"/>
          <w:sz w:val="24"/>
          <w:szCs w:val="24"/>
          <w:lang w:val="en-US" w:eastAsia="zh-CN"/>
        </w:rPr>
        <w:t>0.0034</w:t>
      </w: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0.1450</w:t>
      </w:r>
      <w:r>
        <w:rPr>
          <w:rFonts w:hint="default" w:ascii="Times New Roman" w:hAnsi="Times New Roman" w:eastAsia="宋体" w:cs="Times New Roman"/>
          <w:sz w:val="24"/>
          <w:szCs w:val="24"/>
        </w:rPr>
        <w:t xml:space="preserve"> g/kg，符合GB 2760-20</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4中关于</w:t>
      </w:r>
      <w:r>
        <w:rPr>
          <w:rFonts w:hint="default" w:ascii="Times New Roman" w:hAnsi="Times New Roman" w:eastAsia="宋体" w:cs="Times New Roman"/>
          <w:sz w:val="24"/>
          <w:szCs w:val="24"/>
          <w:lang w:val="en-US" w:eastAsia="zh-CN"/>
        </w:rPr>
        <w:t>果冻、调味品、蜜饯、饮料、调味糖浆</w:t>
      </w:r>
      <w:r>
        <w:rPr>
          <w:rFonts w:hint="default" w:ascii="Times New Roman" w:hAnsi="Times New Roman" w:eastAsia="宋体" w:cs="Times New Roman"/>
          <w:sz w:val="24"/>
          <w:szCs w:val="24"/>
        </w:rPr>
        <w:t>中使用量不得超过0.</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0.35</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3.3</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0.2</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 xml:space="preserve">0.91 </w:t>
      </w:r>
      <w:r>
        <w:rPr>
          <w:rFonts w:hint="default" w:ascii="Times New Roman" w:hAnsi="Times New Roman" w:eastAsia="宋体" w:cs="Times New Roman"/>
          <w:sz w:val="24"/>
          <w:szCs w:val="24"/>
        </w:rPr>
        <w:t>g/kg的规定</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其余</w:t>
      </w:r>
      <w:r>
        <w:rPr>
          <w:rFonts w:hint="default" w:ascii="Times New Roman" w:hAnsi="Times New Roman" w:eastAsia="宋体" w:cs="Times New Roman"/>
          <w:sz w:val="24"/>
          <w:szCs w:val="24"/>
          <w:lang w:val="en-US" w:eastAsia="zh-CN"/>
        </w:rPr>
        <w:t>15</w:t>
      </w:r>
      <w:r>
        <w:rPr>
          <w:rFonts w:hint="default" w:ascii="Times New Roman" w:hAnsi="Times New Roman" w:eastAsia="宋体" w:cs="Times New Roman"/>
          <w:sz w:val="24"/>
          <w:szCs w:val="24"/>
        </w:rPr>
        <w:t>个样品中均未检出目标分析物</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highlight w:val="none"/>
          <w:lang w:val="en-US" w:eastAsia="zh-CN"/>
        </w:rPr>
        <w:t>见表</w:t>
      </w:r>
      <w:r>
        <w:rPr>
          <w:rFonts w:hint="default" w:ascii="Times New Roman" w:hAnsi="Times New Roman" w:cs="Times New Roman"/>
          <w:sz w:val="24"/>
          <w:szCs w:val="24"/>
          <w:highlight w:val="none"/>
          <w:lang w:val="en-US" w:eastAsia="zh-CN"/>
        </w:rPr>
        <w:t>11</w:t>
      </w:r>
      <w:r>
        <w:rPr>
          <w:rFonts w:hint="default" w:ascii="Times New Roman" w:hAnsi="Times New Roman" w:eastAsia="宋体" w:cs="Times New Roman"/>
          <w:sz w:val="24"/>
          <w:szCs w:val="24"/>
          <w:highlight w:val="none"/>
        </w:rPr>
        <w:t>。</w:t>
      </w:r>
      <w:r>
        <w:rPr>
          <w:rFonts w:hint="eastAsia" w:ascii="Times New Roman" w:hAnsi="Times New Roman" w:cs="Times New Roman"/>
          <w:sz w:val="24"/>
          <w:szCs w:val="24"/>
          <w:highlight w:val="none"/>
          <w:lang w:val="en-US" w:eastAsia="zh-CN"/>
        </w:rPr>
        <w:t>将</w:t>
      </w:r>
      <w:r>
        <w:rPr>
          <w:rFonts w:ascii="Times New Roman" w:hAnsi="Times New Roman"/>
          <w:szCs w:val="21"/>
        </w:rPr>
        <w:t>各甜菊糖苷转化为甜菊糖苷总量(以甜菊醇计)，与GB 2760</w:t>
      </w:r>
      <w:r>
        <w:rPr>
          <w:rFonts w:hint="eastAsia" w:ascii="Times New Roman" w:hAnsi="Times New Roman"/>
          <w:szCs w:val="21"/>
          <w:lang w:val="en-US" w:eastAsia="zh-CN"/>
        </w:rPr>
        <w:t>-</w:t>
      </w:r>
      <w:r>
        <w:rPr>
          <w:rFonts w:ascii="Times New Roman" w:hAnsi="Times New Roman"/>
          <w:szCs w:val="21"/>
        </w:rPr>
        <w:t>2024中最大使用</w:t>
      </w:r>
      <w:r>
        <w:rPr>
          <w:rFonts w:hint="eastAsia" w:ascii="Times New Roman" w:hAnsi="Times New Roman"/>
          <w:szCs w:val="21"/>
          <w:lang w:val="en-US" w:eastAsia="zh-CN"/>
        </w:rPr>
        <w:t>量</w:t>
      </w:r>
      <w:r>
        <w:rPr>
          <w:rFonts w:ascii="Times New Roman" w:hAnsi="Times New Roman"/>
          <w:szCs w:val="21"/>
        </w:rPr>
        <w:t>进行比较，即可判断出食品中甜菊糖苷总量(以甜菊醇计)是否满足GB 2760</w:t>
      </w:r>
      <w:r>
        <w:rPr>
          <w:rFonts w:hint="eastAsia" w:ascii="Times New Roman" w:hAnsi="Times New Roman"/>
          <w:szCs w:val="21"/>
          <w:lang w:val="en-US" w:eastAsia="zh-CN"/>
        </w:rPr>
        <w:t>-</w:t>
      </w:r>
      <w:r>
        <w:rPr>
          <w:rFonts w:ascii="Times New Roman" w:hAnsi="Times New Roman"/>
          <w:szCs w:val="21"/>
        </w:rPr>
        <w:t>2024最大使用量要求，从而对食品中甜菊糖苷总量(以甜菊醇计)做出符合性判断。</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default" w:ascii="Times New Roman" w:hAnsi="Times New Roman" w:eastAsia="宋体" w:cs="Times New Roman"/>
          <w:highlight w:val="none"/>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highlight w:val="none"/>
          <w:lang w:val="en-US" w:eastAsia="zh-CN"/>
        </w:rPr>
      </w:pPr>
      <w:r>
        <w:rPr>
          <w:rFonts w:hint="default" w:ascii="Times New Roman" w:hAnsi="Times New Roman" w:eastAsia="宋体" w:cs="Times New Roman"/>
          <w:sz w:val="18"/>
          <w:szCs w:val="18"/>
          <w:highlight w:val="none"/>
          <w:lang w:val="en-US" w:eastAsia="zh-CN"/>
        </w:rPr>
        <w:t>表</w:t>
      </w:r>
      <w:r>
        <w:rPr>
          <w:rFonts w:hint="eastAsia" w:ascii="Times New Roman" w:hAnsi="Times New Roman" w:cs="Times New Roman"/>
          <w:sz w:val="18"/>
          <w:szCs w:val="18"/>
          <w:highlight w:val="none"/>
          <w:lang w:val="en-US" w:eastAsia="zh-CN"/>
        </w:rPr>
        <w:t>11</w:t>
      </w:r>
      <w:r>
        <w:rPr>
          <w:rFonts w:hint="default" w:ascii="Times New Roman" w:hAnsi="Times New Roman" w:eastAsia="宋体" w:cs="Times New Roman"/>
          <w:sz w:val="18"/>
          <w:szCs w:val="18"/>
          <w:highlight w:val="none"/>
          <w:lang w:val="en-US" w:eastAsia="zh-CN"/>
        </w:rPr>
        <w:t xml:space="preserve"> 食品中甜菊糖苷的检测结果</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18"/>
          <w:szCs w:val="18"/>
          <w:highlight w:val="none"/>
          <w:lang w:val="en-US" w:eastAsia="zh-CN"/>
        </w:rPr>
      </w:pPr>
      <w:r>
        <w:rPr>
          <w:rFonts w:hint="default" w:ascii="Times New Roman" w:hAnsi="Times New Roman" w:eastAsia="宋体" w:cs="Times New Roman"/>
          <w:sz w:val="18"/>
          <w:szCs w:val="18"/>
          <w:highlight w:val="none"/>
          <w:lang w:val="en-US" w:eastAsia="zh-CN"/>
        </w:rPr>
        <w:t xml:space="preserve">Table </w:t>
      </w:r>
      <w:r>
        <w:rPr>
          <w:rFonts w:hint="eastAsia" w:ascii="Times New Roman" w:hAnsi="Times New Roman" w:cs="Times New Roman"/>
          <w:sz w:val="18"/>
          <w:szCs w:val="18"/>
          <w:highlight w:val="none"/>
          <w:lang w:val="en-US" w:eastAsia="zh-CN"/>
        </w:rPr>
        <w:t>11</w:t>
      </w:r>
      <w:r>
        <w:rPr>
          <w:rFonts w:hint="default" w:ascii="Times New Roman" w:hAnsi="Times New Roman" w:eastAsia="宋体" w:cs="Times New Roman"/>
          <w:sz w:val="18"/>
          <w:szCs w:val="18"/>
          <w:highlight w:val="none"/>
          <w:lang w:val="en-US" w:eastAsia="zh-CN"/>
        </w:rPr>
        <w:t xml:space="preserve"> </w:t>
      </w:r>
      <w:r>
        <w:rPr>
          <w:rFonts w:ascii="Times New Roman" w:hAnsi="Times New Roman"/>
          <w:color w:val="000000"/>
          <w:sz w:val="18"/>
          <w:szCs w:val="18"/>
        </w:rPr>
        <w:t xml:space="preserve">Detection </w:t>
      </w:r>
      <w:r>
        <w:rPr>
          <w:rFonts w:hint="eastAsia" w:ascii="Times New Roman" w:hAnsi="Times New Roman"/>
          <w:color w:val="000000"/>
          <w:sz w:val="18"/>
          <w:szCs w:val="18"/>
        </w:rPr>
        <w:t>r</w:t>
      </w:r>
      <w:r>
        <w:rPr>
          <w:rFonts w:ascii="Times New Roman" w:hAnsi="Times New Roman"/>
          <w:color w:val="000000"/>
          <w:sz w:val="18"/>
          <w:szCs w:val="18"/>
        </w:rPr>
        <w:t>esult</w:t>
      </w:r>
      <w:r>
        <w:rPr>
          <w:rFonts w:hint="eastAsia" w:ascii="Times New Roman" w:hAnsi="Times New Roman"/>
          <w:color w:val="000000"/>
          <w:sz w:val="18"/>
          <w:szCs w:val="18"/>
        </w:rPr>
        <w:t>s of</w:t>
      </w:r>
      <w:r>
        <w:rPr>
          <w:rFonts w:ascii="Times New Roman" w:hAnsi="Times New Roman"/>
          <w:color w:val="000000"/>
          <w:sz w:val="18"/>
          <w:szCs w:val="18"/>
        </w:rPr>
        <w:t xml:space="preserve"> steviol glycosides </w:t>
      </w:r>
      <w:r>
        <w:rPr>
          <w:rFonts w:hint="eastAsia" w:ascii="Times New Roman" w:hAnsi="Times New Roman"/>
          <w:color w:val="000000"/>
          <w:sz w:val="18"/>
          <w:szCs w:val="18"/>
        </w:rPr>
        <w:t>in</w:t>
      </w:r>
      <w:r>
        <w:rPr>
          <w:rFonts w:ascii="Times New Roman" w:hAnsi="Times New Roman"/>
          <w:color w:val="000000"/>
          <w:sz w:val="18"/>
          <w:szCs w:val="18"/>
        </w:rPr>
        <w:t xml:space="preserve"> </w:t>
      </w:r>
      <w:r>
        <w:rPr>
          <w:rFonts w:hint="eastAsia" w:ascii="Times New Roman" w:hAnsi="Times New Roman"/>
          <w:color w:val="000000"/>
          <w:sz w:val="18"/>
          <w:szCs w:val="18"/>
        </w:rPr>
        <w:t>foods</w:t>
      </w:r>
    </w:p>
    <w:tbl>
      <w:tblPr>
        <w:tblStyle w:val="12"/>
        <w:tblW w:w="8386" w:type="dxa"/>
        <w:tblInd w:w="0" w:type="dxa"/>
        <w:tblBorders>
          <w:top w:val="single" w:color="auto" w:sz="4" w:space="0"/>
          <w:left w:val="none" w:color="auto" w:sz="0" w:space="0"/>
          <w:bottom w:val="single" w:color="auto" w:sz="4"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502"/>
        <w:gridCol w:w="1157"/>
        <w:gridCol w:w="785"/>
        <w:gridCol w:w="1130"/>
        <w:gridCol w:w="1004"/>
        <w:gridCol w:w="1073"/>
        <w:gridCol w:w="1939"/>
        <w:gridCol w:w="796"/>
      </w:tblGrid>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620" w:hRule="atLeast"/>
        </w:trPr>
        <w:tc>
          <w:tcPr>
            <w:tcW w:w="502" w:type="dxa"/>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序号</w:t>
            </w:r>
          </w:p>
        </w:tc>
        <w:tc>
          <w:tcPr>
            <w:tcW w:w="1157" w:type="dxa"/>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样品类型</w:t>
            </w:r>
          </w:p>
        </w:tc>
        <w:tc>
          <w:tcPr>
            <w:tcW w:w="785" w:type="dxa"/>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甜菊苷</w:t>
            </w:r>
            <w:r>
              <w:rPr>
                <w:rFonts w:hint="eastAsia" w:ascii="Times New Roman" w:hAnsi="Times New Roman"/>
                <w:color w:val="000000"/>
                <w:kern w:val="0"/>
                <w:sz w:val="18"/>
                <w:szCs w:val="18"/>
                <w:lang w:bidi="ar"/>
              </w:rPr>
              <w:t>/</w:t>
            </w:r>
            <w:r>
              <w:rPr>
                <w:rFonts w:ascii="Times New Roman" w:hAnsi="Times New Roman"/>
                <w:color w:val="000000"/>
                <w:kern w:val="0"/>
                <w:sz w:val="18"/>
                <w:szCs w:val="18"/>
                <w:lang w:bidi="ar"/>
              </w:rPr>
              <w:t>(g/kg)</w:t>
            </w:r>
          </w:p>
        </w:tc>
        <w:tc>
          <w:tcPr>
            <w:tcW w:w="1130" w:type="dxa"/>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瑞鲍迪</w:t>
            </w:r>
            <w:ins w:id="0" w:author="晨曦" w:date="2025-07-04T18:33:00Z">
              <w:r>
                <w:rPr>
                  <w:rFonts w:hint="eastAsia" w:ascii="Times New Roman" w:hAnsi="Times New Roman"/>
                  <w:color w:val="000000"/>
                  <w:kern w:val="0"/>
                  <w:sz w:val="18"/>
                  <w:szCs w:val="18"/>
                  <w:lang w:val="en-US" w:eastAsia="zh-CN" w:bidi="ar"/>
                </w:rPr>
                <w:t>苷</w:t>
              </w:r>
            </w:ins>
            <w:r>
              <w:rPr>
                <w:rFonts w:ascii="Times New Roman" w:hAnsi="Times New Roman"/>
                <w:color w:val="000000"/>
                <w:kern w:val="0"/>
                <w:sz w:val="18"/>
                <w:szCs w:val="18"/>
                <w:lang w:bidi="ar"/>
              </w:rPr>
              <w:t>A</w:t>
            </w:r>
            <w:r>
              <w:rPr>
                <w:rFonts w:hint="eastAsia" w:ascii="Times New Roman" w:hAnsi="Times New Roman"/>
                <w:color w:val="000000"/>
                <w:kern w:val="0"/>
                <w:sz w:val="18"/>
                <w:szCs w:val="18"/>
                <w:lang w:val="en-US" w:eastAsia="zh-CN" w:bidi="ar"/>
              </w:rPr>
              <w:t xml:space="preserve"> </w:t>
            </w:r>
            <w:r>
              <w:rPr>
                <w:rFonts w:hint="eastAsia" w:ascii="Times New Roman" w:hAnsi="Times New Roman"/>
                <w:color w:val="000000"/>
                <w:kern w:val="0"/>
                <w:sz w:val="18"/>
                <w:szCs w:val="18"/>
                <w:lang w:bidi="ar"/>
              </w:rPr>
              <w:t>/</w:t>
            </w:r>
            <w:r>
              <w:rPr>
                <w:rFonts w:ascii="Times New Roman" w:hAnsi="Times New Roman"/>
                <w:color w:val="000000"/>
                <w:kern w:val="0"/>
                <w:sz w:val="18"/>
                <w:szCs w:val="18"/>
                <w:lang w:bidi="ar"/>
              </w:rPr>
              <w:t>(g/kg)</w:t>
            </w:r>
          </w:p>
        </w:tc>
        <w:tc>
          <w:tcPr>
            <w:tcW w:w="1004" w:type="dxa"/>
            <w:noWrap w:val="0"/>
            <w:vAlign w:val="bottom"/>
          </w:tcPr>
          <w:p>
            <w:pPr>
              <w:widowControl/>
              <w:ind w:left="180" w:hanging="180" w:hangingChars="100"/>
              <w:jc w:val="left"/>
              <w:textAlignment w:val="bottom"/>
              <w:rPr>
                <w:rFonts w:ascii="Times New Roman" w:hAnsi="Times New Roman"/>
                <w:color w:val="000000"/>
                <w:sz w:val="18"/>
                <w:szCs w:val="18"/>
              </w:rPr>
            </w:pPr>
            <w:r>
              <w:rPr>
                <w:rFonts w:ascii="Times New Roman" w:hAnsi="Times New Roman"/>
                <w:color w:val="000000"/>
                <w:kern w:val="0"/>
                <w:sz w:val="18"/>
                <w:szCs w:val="18"/>
                <w:lang w:bidi="ar"/>
              </w:rPr>
              <w:t>其他糖苷</w:t>
            </w:r>
            <w:r>
              <w:rPr>
                <w:rFonts w:hint="eastAsia" w:ascii="Times New Roman" w:hAnsi="Times New Roman"/>
                <w:color w:val="000000"/>
                <w:kern w:val="0"/>
                <w:sz w:val="18"/>
                <w:szCs w:val="18"/>
                <w:lang w:bidi="ar"/>
              </w:rPr>
              <w:t>/</w:t>
            </w:r>
            <w:r>
              <w:rPr>
                <w:rFonts w:ascii="Times New Roman" w:hAnsi="Times New Roman"/>
                <w:color w:val="000000"/>
                <w:kern w:val="0"/>
                <w:sz w:val="18"/>
                <w:szCs w:val="18"/>
                <w:lang w:bidi="ar"/>
              </w:rPr>
              <w:t>(g/kg)</w:t>
            </w:r>
          </w:p>
        </w:tc>
        <w:tc>
          <w:tcPr>
            <w:tcW w:w="1073" w:type="dxa"/>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甜菊糖苷总量</w:t>
            </w:r>
            <w:r>
              <w:rPr>
                <w:rFonts w:hint="eastAsia" w:ascii="Times New Roman" w:hAnsi="Times New Roman"/>
                <w:color w:val="000000"/>
                <w:kern w:val="0"/>
                <w:sz w:val="18"/>
                <w:szCs w:val="18"/>
                <w:lang w:bidi="ar"/>
              </w:rPr>
              <w:t>/</w:t>
            </w:r>
            <w:r>
              <w:rPr>
                <w:rFonts w:ascii="Times New Roman" w:hAnsi="Times New Roman"/>
                <w:color w:val="000000"/>
                <w:kern w:val="0"/>
                <w:sz w:val="18"/>
                <w:szCs w:val="18"/>
                <w:lang w:bidi="ar"/>
              </w:rPr>
              <w:t>(g/kg)</w:t>
            </w:r>
          </w:p>
        </w:tc>
        <w:tc>
          <w:tcPr>
            <w:tcW w:w="1939" w:type="dxa"/>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hint="eastAsia" w:ascii="Times New Roman" w:hAnsi="Times New Roman"/>
                <w:color w:val="000000"/>
                <w:kern w:val="0"/>
                <w:sz w:val="18"/>
                <w:szCs w:val="18"/>
                <w:lang w:val="en-US" w:eastAsia="zh-CN" w:bidi="ar"/>
              </w:rPr>
              <w:t>GB 2760-2024</w:t>
            </w:r>
            <w:r>
              <w:rPr>
                <w:rFonts w:ascii="Times New Roman" w:hAnsi="Times New Roman"/>
                <w:color w:val="000000"/>
                <w:kern w:val="0"/>
                <w:sz w:val="18"/>
                <w:szCs w:val="18"/>
                <w:lang w:bidi="ar"/>
              </w:rPr>
              <w:t>限量(以甜菊醇当量计</w:t>
            </w:r>
            <w:r>
              <w:rPr>
                <w:rFonts w:hint="eastAsia" w:ascii="Times New Roman" w:hAnsi="Times New Roman"/>
                <w:color w:val="000000"/>
                <w:kern w:val="0"/>
                <w:sz w:val="18"/>
                <w:szCs w:val="18"/>
                <w:lang w:bidi="ar"/>
              </w:rPr>
              <w:t>)/</w:t>
            </w:r>
            <w:r>
              <w:rPr>
                <w:rFonts w:ascii="Times New Roman" w:hAnsi="Times New Roman"/>
                <w:color w:val="000000"/>
                <w:kern w:val="0"/>
                <w:sz w:val="18"/>
                <w:szCs w:val="18"/>
                <w:lang w:bidi="ar"/>
              </w:rPr>
              <w:t>(g/kg)</w:t>
            </w:r>
          </w:p>
        </w:tc>
        <w:tc>
          <w:tcPr>
            <w:tcW w:w="796" w:type="dxa"/>
            <w:noWrap w:val="0"/>
            <w:vAlign w:val="center"/>
          </w:tcPr>
          <w:p>
            <w:pPr>
              <w:widowControl/>
              <w:jc w:val="center"/>
              <w:textAlignment w:val="center"/>
              <w:rPr>
                <w:rFonts w:hint="default" w:ascii="Times New Roman" w:hAnsi="Times New Roman"/>
                <w:color w:val="000000"/>
                <w:kern w:val="0"/>
                <w:sz w:val="18"/>
                <w:szCs w:val="18"/>
                <w:lang w:val="en-US" w:eastAsia="zh-CN" w:bidi="ar"/>
              </w:rPr>
            </w:pPr>
            <w:r>
              <w:rPr>
                <w:rFonts w:hint="eastAsia" w:ascii="Times New Roman" w:hAnsi="Times New Roman"/>
                <w:color w:val="000000"/>
                <w:kern w:val="0"/>
                <w:sz w:val="18"/>
                <w:szCs w:val="18"/>
                <w:lang w:val="en-US" w:eastAsia="zh-CN" w:bidi="ar"/>
              </w:rPr>
              <w:t>结论</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w:t>
            </w:r>
          </w:p>
        </w:tc>
        <w:tc>
          <w:tcPr>
            <w:tcW w:w="1157" w:type="dxa"/>
            <w:tcBorders>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果冻</w:t>
            </w:r>
          </w:p>
        </w:tc>
        <w:tc>
          <w:tcPr>
            <w:tcW w:w="785" w:type="dxa"/>
            <w:tcBorders>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0.0949</w:t>
            </w:r>
          </w:p>
        </w:tc>
        <w:tc>
          <w:tcPr>
            <w:tcW w:w="1130" w:type="dxa"/>
            <w:tcBorders>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0.0375</w:t>
            </w:r>
          </w:p>
        </w:tc>
        <w:tc>
          <w:tcPr>
            <w:tcW w:w="1939" w:type="dxa"/>
            <w:tcBorders>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0.5</w:t>
            </w:r>
          </w:p>
        </w:tc>
        <w:tc>
          <w:tcPr>
            <w:tcW w:w="796" w:type="dxa"/>
            <w:tcBorders>
              <w:bottom w:val="nil"/>
            </w:tcBorders>
            <w:noWrap w:val="0"/>
            <w:vAlign w:val="center"/>
          </w:tcPr>
          <w:p>
            <w:pPr>
              <w:widowControl/>
              <w:jc w:val="center"/>
              <w:textAlignment w:val="center"/>
              <w:rPr>
                <w:rFonts w:hint="eastAsia" w:ascii="Times New Roman" w:hAnsi="Times New Roman" w:eastAsia="宋体"/>
                <w:color w:val="000000"/>
                <w:kern w:val="0"/>
                <w:sz w:val="18"/>
                <w:szCs w:val="18"/>
                <w:lang w:val="en-US" w:eastAsia="zh-CN"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2</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蚝油</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0.0309</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0.0645</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0.0334</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0.35</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3</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番茄调味料</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0.0401</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0.0269</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0.0247</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0.35</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4</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沙拉酱</w:t>
            </w:r>
          </w:p>
        </w:tc>
        <w:tc>
          <w:tcPr>
            <w:tcW w:w="785" w:type="dxa"/>
            <w:tcBorders>
              <w:top w:val="nil"/>
              <w:bottom w:val="nil"/>
            </w:tcBorders>
            <w:noWrap w:val="0"/>
            <w:vAlign w:val="center"/>
          </w:tcPr>
          <w:p>
            <w:pPr>
              <w:widowControl/>
              <w:jc w:val="center"/>
              <w:textAlignment w:val="center"/>
              <w:rPr>
                <w:rFonts w:hint="eastAsia" w:ascii="Times New Roman" w:hAnsi="Times New Roman" w:eastAsia="宋体"/>
                <w:color w:val="000000"/>
                <w:sz w:val="18"/>
                <w:szCs w:val="18"/>
                <w:lang w:val="en-US" w:eastAsia="zh-CN"/>
              </w:rPr>
            </w:pPr>
            <w:r>
              <w:rPr>
                <w:rFonts w:ascii="Times New Roman" w:hAnsi="Times New Roman"/>
                <w:color w:val="000000"/>
                <w:kern w:val="0"/>
                <w:sz w:val="18"/>
                <w:szCs w:val="18"/>
                <w:lang w:bidi="ar"/>
              </w:rPr>
              <w:t>0.008</w:t>
            </w:r>
            <w:r>
              <w:rPr>
                <w:rFonts w:hint="eastAsia" w:ascii="Times New Roman" w:hAnsi="Times New Roman"/>
                <w:color w:val="000000"/>
                <w:kern w:val="0"/>
                <w:sz w:val="18"/>
                <w:szCs w:val="18"/>
                <w:lang w:val="en-US" w:eastAsia="zh-CN" w:bidi="ar"/>
              </w:rPr>
              <w:t>5</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0.0034</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0.35</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5</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甘梅粉</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0.0379</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0.0241</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0.0229</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3.3</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6</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陈皮</w:t>
            </w:r>
          </w:p>
        </w:tc>
        <w:tc>
          <w:tcPr>
            <w:tcW w:w="785" w:type="dxa"/>
            <w:tcBorders>
              <w:top w:val="nil"/>
              <w:bottom w:val="nil"/>
            </w:tcBorders>
            <w:noWrap w:val="0"/>
            <w:vAlign w:val="center"/>
          </w:tcPr>
          <w:p>
            <w:pPr>
              <w:widowControl/>
              <w:jc w:val="center"/>
              <w:textAlignment w:val="center"/>
              <w:rPr>
                <w:rFonts w:hint="eastAsia" w:ascii="Times New Roman" w:hAnsi="Times New Roman" w:eastAsia="宋体"/>
                <w:color w:val="000000"/>
                <w:sz w:val="18"/>
                <w:szCs w:val="18"/>
                <w:lang w:val="en-US" w:eastAsia="zh-CN"/>
              </w:rPr>
            </w:pPr>
            <w:r>
              <w:rPr>
                <w:rFonts w:ascii="Times New Roman" w:hAnsi="Times New Roman"/>
                <w:color w:val="000000"/>
                <w:kern w:val="0"/>
                <w:sz w:val="18"/>
                <w:szCs w:val="18"/>
                <w:lang w:bidi="ar"/>
              </w:rPr>
              <w:t>0.134</w:t>
            </w:r>
            <w:r>
              <w:rPr>
                <w:rFonts w:hint="eastAsia" w:ascii="Times New Roman" w:hAnsi="Times New Roman"/>
                <w:color w:val="000000"/>
                <w:kern w:val="0"/>
                <w:sz w:val="18"/>
                <w:szCs w:val="18"/>
                <w:lang w:val="en-US" w:eastAsia="zh-CN" w:bidi="ar"/>
              </w:rPr>
              <w:t>0</w:t>
            </w:r>
          </w:p>
        </w:tc>
        <w:tc>
          <w:tcPr>
            <w:tcW w:w="1130" w:type="dxa"/>
            <w:tcBorders>
              <w:top w:val="nil"/>
              <w:bottom w:val="nil"/>
            </w:tcBorders>
            <w:noWrap w:val="0"/>
            <w:vAlign w:val="center"/>
          </w:tcPr>
          <w:p>
            <w:pPr>
              <w:widowControl/>
              <w:jc w:val="center"/>
              <w:textAlignment w:val="center"/>
              <w:rPr>
                <w:rFonts w:hint="eastAsia" w:ascii="Times New Roman" w:hAnsi="Times New Roman" w:eastAsia="宋体"/>
                <w:color w:val="000000"/>
                <w:sz w:val="18"/>
                <w:szCs w:val="18"/>
                <w:lang w:val="en-US" w:eastAsia="zh-CN"/>
              </w:rPr>
            </w:pPr>
            <w:r>
              <w:rPr>
                <w:rFonts w:ascii="Times New Roman" w:hAnsi="Times New Roman"/>
                <w:color w:val="000000"/>
                <w:kern w:val="0"/>
                <w:sz w:val="18"/>
                <w:szCs w:val="18"/>
                <w:lang w:bidi="ar"/>
              </w:rPr>
              <w:t>0.295</w:t>
            </w:r>
            <w:r>
              <w:rPr>
                <w:rFonts w:hint="eastAsia" w:ascii="Times New Roman" w:hAnsi="Times New Roman"/>
                <w:color w:val="000000"/>
                <w:kern w:val="0"/>
                <w:sz w:val="18"/>
                <w:szCs w:val="18"/>
                <w:lang w:val="en-US" w:eastAsia="zh-CN" w:bidi="ar"/>
              </w:rPr>
              <w:t>0</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0.1450</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3.3</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7</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青柠饮料</w:t>
            </w:r>
          </w:p>
        </w:tc>
        <w:tc>
          <w:tcPr>
            <w:tcW w:w="785" w:type="dxa"/>
            <w:tcBorders>
              <w:top w:val="nil"/>
              <w:bottom w:val="nil"/>
            </w:tcBorders>
            <w:noWrap w:val="0"/>
            <w:vAlign w:val="center"/>
          </w:tcPr>
          <w:p>
            <w:pPr>
              <w:widowControl/>
              <w:jc w:val="center"/>
              <w:textAlignment w:val="center"/>
              <w:rPr>
                <w:rFonts w:hint="eastAsia" w:ascii="Times New Roman" w:hAnsi="Times New Roman" w:eastAsia="宋体"/>
                <w:color w:val="000000"/>
                <w:sz w:val="18"/>
                <w:szCs w:val="18"/>
                <w:lang w:val="en-US" w:eastAsia="zh-CN"/>
              </w:rPr>
            </w:pPr>
            <w:r>
              <w:rPr>
                <w:rFonts w:ascii="Times New Roman" w:hAnsi="Times New Roman"/>
                <w:color w:val="000000"/>
                <w:kern w:val="0"/>
                <w:sz w:val="18"/>
                <w:szCs w:val="18"/>
                <w:lang w:bidi="ar"/>
              </w:rPr>
              <w:t>0.027</w:t>
            </w:r>
            <w:r>
              <w:rPr>
                <w:rFonts w:hint="eastAsia" w:ascii="Times New Roman" w:hAnsi="Times New Roman"/>
                <w:color w:val="000000"/>
                <w:kern w:val="0"/>
                <w:sz w:val="18"/>
                <w:szCs w:val="18"/>
                <w:lang w:val="en-US" w:eastAsia="zh-CN" w:bidi="ar"/>
              </w:rPr>
              <w:t>0</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0.0107</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0.2</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8</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白砂糖糖浆</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0.0588</w:t>
            </w:r>
          </w:p>
        </w:tc>
        <w:tc>
          <w:tcPr>
            <w:tcW w:w="1130" w:type="dxa"/>
            <w:tcBorders>
              <w:top w:val="nil"/>
              <w:bottom w:val="nil"/>
            </w:tcBorders>
            <w:noWrap w:val="0"/>
            <w:vAlign w:val="center"/>
          </w:tcPr>
          <w:p>
            <w:pPr>
              <w:widowControl/>
              <w:jc w:val="center"/>
              <w:textAlignment w:val="center"/>
              <w:rPr>
                <w:rFonts w:hint="eastAsia" w:ascii="Times New Roman" w:hAnsi="Times New Roman" w:eastAsia="宋体"/>
                <w:color w:val="000000"/>
                <w:sz w:val="18"/>
                <w:szCs w:val="18"/>
                <w:lang w:val="en-US" w:eastAsia="zh-CN"/>
              </w:rPr>
            </w:pPr>
            <w:r>
              <w:rPr>
                <w:rFonts w:ascii="Times New Roman" w:hAnsi="Times New Roman"/>
                <w:color w:val="000000"/>
                <w:kern w:val="0"/>
                <w:sz w:val="18"/>
                <w:szCs w:val="18"/>
                <w:lang w:bidi="ar"/>
              </w:rPr>
              <w:t>0.273</w:t>
            </w:r>
            <w:r>
              <w:rPr>
                <w:rFonts w:hint="eastAsia" w:ascii="Times New Roman" w:hAnsi="Times New Roman"/>
                <w:color w:val="000000"/>
                <w:kern w:val="0"/>
                <w:sz w:val="18"/>
                <w:szCs w:val="18"/>
                <w:lang w:val="en-US" w:eastAsia="zh-CN" w:bidi="ar"/>
              </w:rPr>
              <w:t>0</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hint="default" w:ascii="Times New Roman" w:hAnsi="Times New Roman" w:eastAsia="宋体"/>
                <w:color w:val="000000"/>
                <w:sz w:val="18"/>
                <w:szCs w:val="18"/>
                <w:lang w:val="en-US" w:eastAsia="zh-CN"/>
              </w:rPr>
            </w:pPr>
            <w:r>
              <w:rPr>
                <w:rFonts w:hint="eastAsia" w:ascii="Times New Roman" w:hAnsi="Times New Roman"/>
                <w:color w:val="000000"/>
                <w:sz w:val="18"/>
                <w:szCs w:val="18"/>
                <w:lang w:val="en-US" w:eastAsia="zh-CN"/>
              </w:rPr>
              <w:t>0.1130</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0.91</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9</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雪糕</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0.5</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10</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荞麦粉</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不得使用</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11</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料酒</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0.35</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12</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膨化食品</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0.17</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13</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糖果</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3.5</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14</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巧克力</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0.83</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15</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酱腌菜</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0.23</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16</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袋泡调味茶</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10</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17</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菊花枸杞茶</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10</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18</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果酱</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0.22</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19</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白酒</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不得使用</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15" w:hRule="atLeast"/>
        </w:trPr>
        <w:tc>
          <w:tcPr>
            <w:tcW w:w="502" w:type="dxa"/>
            <w:tcBorders>
              <w:top w:val="nil"/>
              <w:bottom w:val="nil"/>
            </w:tcBorders>
            <w:noWrap w:val="0"/>
            <w:vAlign w:val="bottom"/>
          </w:tcPr>
          <w:p>
            <w:pPr>
              <w:widowControl/>
              <w:jc w:val="right"/>
              <w:textAlignment w:val="bottom"/>
              <w:rPr>
                <w:rFonts w:ascii="Times New Roman" w:hAnsi="Times New Roman"/>
                <w:color w:val="000000"/>
                <w:sz w:val="18"/>
                <w:szCs w:val="18"/>
              </w:rPr>
            </w:pPr>
            <w:r>
              <w:rPr>
                <w:rFonts w:ascii="Times New Roman" w:hAnsi="Times New Roman"/>
                <w:color w:val="000000"/>
                <w:kern w:val="0"/>
                <w:sz w:val="18"/>
                <w:szCs w:val="18"/>
                <w:lang w:bidi="ar"/>
              </w:rPr>
              <w:t>20</w:t>
            </w:r>
          </w:p>
        </w:tc>
        <w:tc>
          <w:tcPr>
            <w:tcW w:w="1157"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黑瓜子</w:t>
            </w:r>
          </w:p>
        </w:tc>
        <w:tc>
          <w:tcPr>
            <w:tcW w:w="785"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bottom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939" w:type="dxa"/>
            <w:tcBorders>
              <w:top w:val="nil"/>
              <w:bottom w:val="nil"/>
            </w:tcBorders>
            <w:noWrap w:val="0"/>
            <w:vAlign w:val="center"/>
          </w:tcPr>
          <w:p>
            <w:pPr>
              <w:widowControl/>
              <w:jc w:val="center"/>
              <w:textAlignment w:val="center"/>
              <w:rPr>
                <w:rFonts w:ascii="Times New Roman" w:hAnsi="Times New Roman"/>
                <w:color w:val="000000"/>
                <w:kern w:val="2"/>
                <w:sz w:val="18"/>
                <w:szCs w:val="18"/>
                <w:lang w:val="en-US" w:eastAsia="zh-CN" w:bidi="ar-SA"/>
              </w:rPr>
            </w:pPr>
            <w:r>
              <w:rPr>
                <w:rFonts w:ascii="Times New Roman" w:hAnsi="Times New Roman"/>
                <w:color w:val="000000"/>
                <w:kern w:val="0"/>
                <w:sz w:val="18"/>
                <w:szCs w:val="18"/>
                <w:lang w:bidi="ar"/>
              </w:rPr>
              <w:t>1</w:t>
            </w:r>
          </w:p>
        </w:tc>
        <w:tc>
          <w:tcPr>
            <w:tcW w:w="796" w:type="dxa"/>
            <w:tcBorders>
              <w:top w:val="nil"/>
              <w:bottom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25" w:hRule="atLeast"/>
        </w:trPr>
        <w:tc>
          <w:tcPr>
            <w:tcW w:w="502" w:type="dxa"/>
            <w:tcBorders>
              <w:top w:val="nil"/>
            </w:tcBorders>
            <w:noWrap w:val="0"/>
            <w:vAlign w:val="bottom"/>
          </w:tcPr>
          <w:p>
            <w:pPr>
              <w:widowControl/>
              <w:jc w:val="right"/>
              <w:textAlignment w:val="bottom"/>
              <w:rPr>
                <w:rFonts w:ascii="Times New Roman" w:hAnsi="Times New Roman"/>
                <w:color w:val="000000"/>
                <w:kern w:val="0"/>
                <w:sz w:val="18"/>
                <w:szCs w:val="18"/>
                <w:lang w:bidi="ar"/>
              </w:rPr>
            </w:pPr>
            <w:r>
              <w:rPr>
                <w:rFonts w:ascii="Times New Roman" w:hAnsi="Times New Roman"/>
                <w:color w:val="000000"/>
                <w:kern w:val="0"/>
                <w:sz w:val="18"/>
                <w:szCs w:val="18"/>
                <w:lang w:bidi="ar"/>
              </w:rPr>
              <w:t>21</w:t>
            </w:r>
          </w:p>
        </w:tc>
        <w:tc>
          <w:tcPr>
            <w:tcW w:w="1157" w:type="dxa"/>
            <w:tcBorders>
              <w:top w:val="nil"/>
            </w:tcBorders>
            <w:noWrap w:val="0"/>
            <w:vAlign w:val="center"/>
          </w:tcPr>
          <w:p>
            <w:pPr>
              <w:widowControl/>
              <w:jc w:val="center"/>
              <w:textAlignment w:val="center"/>
              <w:rPr>
                <w:rFonts w:ascii="Times New Roman" w:hAnsi="Times New Roman"/>
                <w:color w:val="000000"/>
                <w:kern w:val="0"/>
                <w:sz w:val="18"/>
                <w:szCs w:val="18"/>
                <w:lang w:bidi="ar"/>
              </w:rPr>
            </w:pPr>
            <w:r>
              <w:rPr>
                <w:rFonts w:ascii="Times New Roman" w:hAnsi="Times New Roman"/>
                <w:color w:val="000000"/>
                <w:kern w:val="0"/>
                <w:sz w:val="18"/>
                <w:szCs w:val="18"/>
                <w:lang w:bidi="ar"/>
              </w:rPr>
              <w:t>保健食品</w:t>
            </w:r>
          </w:p>
        </w:tc>
        <w:tc>
          <w:tcPr>
            <w:tcW w:w="785" w:type="dxa"/>
            <w:tcBorders>
              <w:top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130" w:type="dxa"/>
            <w:tcBorders>
              <w:top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04" w:type="dxa"/>
            <w:tcBorders>
              <w:top w:val="nil"/>
            </w:tcBorders>
            <w:noWrap w:val="0"/>
            <w:vAlign w:val="center"/>
          </w:tcPr>
          <w:p>
            <w:pPr>
              <w:widowControl/>
              <w:jc w:val="center"/>
              <w:textAlignment w:val="center"/>
              <w:rPr>
                <w:rFonts w:ascii="Times New Roman" w:hAnsi="Times New Roman"/>
                <w:color w:val="000000"/>
                <w:sz w:val="18"/>
                <w:szCs w:val="18"/>
              </w:rPr>
            </w:pPr>
            <w:r>
              <w:rPr>
                <w:rFonts w:ascii="Times New Roman" w:hAnsi="Times New Roman"/>
                <w:color w:val="000000"/>
                <w:kern w:val="0"/>
                <w:sz w:val="18"/>
                <w:szCs w:val="18"/>
                <w:lang w:bidi="ar"/>
              </w:rPr>
              <w:t>未检出</w:t>
            </w:r>
          </w:p>
        </w:tc>
        <w:tc>
          <w:tcPr>
            <w:tcW w:w="1073" w:type="dxa"/>
            <w:tcBorders>
              <w:top w:val="nil"/>
            </w:tcBorders>
            <w:noWrap w:val="0"/>
            <w:vAlign w:val="center"/>
          </w:tcPr>
          <w:p>
            <w:pPr>
              <w:widowControl/>
              <w:jc w:val="center"/>
              <w:textAlignment w:val="center"/>
              <w:rPr>
                <w:rFonts w:ascii="Times New Roman" w:hAnsi="Times New Roman"/>
                <w:color w:val="000000"/>
                <w:kern w:val="0"/>
                <w:sz w:val="18"/>
                <w:szCs w:val="18"/>
                <w:lang w:bidi="ar"/>
              </w:rPr>
            </w:pPr>
            <w:r>
              <w:rPr>
                <w:rFonts w:ascii="Times New Roman" w:hAnsi="Times New Roman"/>
                <w:color w:val="000000"/>
                <w:kern w:val="0"/>
                <w:sz w:val="18"/>
                <w:szCs w:val="18"/>
                <w:lang w:bidi="ar"/>
              </w:rPr>
              <w:t>未检出</w:t>
            </w:r>
          </w:p>
        </w:tc>
        <w:tc>
          <w:tcPr>
            <w:tcW w:w="1939" w:type="dxa"/>
            <w:tcBorders>
              <w:top w:val="nil"/>
            </w:tcBorders>
            <w:noWrap w:val="0"/>
            <w:vAlign w:val="center"/>
          </w:tcPr>
          <w:p>
            <w:pPr>
              <w:widowControl/>
              <w:jc w:val="center"/>
              <w:textAlignment w:val="center"/>
              <w:rPr>
                <w:rFonts w:ascii="Times New Roman" w:hAnsi="Times New Roman"/>
                <w:color w:val="000000"/>
                <w:kern w:val="0"/>
                <w:sz w:val="18"/>
                <w:szCs w:val="18"/>
                <w:lang w:val="en-US" w:eastAsia="zh-CN" w:bidi="ar"/>
              </w:rPr>
            </w:pPr>
            <w:r>
              <w:rPr>
                <w:rFonts w:ascii="Times New Roman" w:hAnsi="Times New Roman"/>
                <w:color w:val="000000"/>
                <w:kern w:val="0"/>
                <w:sz w:val="18"/>
                <w:szCs w:val="18"/>
                <w:lang w:bidi="ar"/>
              </w:rPr>
              <w:t>不得使用</w:t>
            </w:r>
          </w:p>
        </w:tc>
        <w:tc>
          <w:tcPr>
            <w:tcW w:w="796" w:type="dxa"/>
            <w:tcBorders>
              <w:top w:val="nil"/>
            </w:tcBorders>
            <w:noWrap w:val="0"/>
            <w:vAlign w:val="center"/>
          </w:tcPr>
          <w:p>
            <w:pPr>
              <w:widowControl/>
              <w:jc w:val="center"/>
              <w:textAlignment w:val="center"/>
              <w:rPr>
                <w:rFonts w:ascii="Times New Roman" w:hAnsi="Times New Roman"/>
                <w:color w:val="000000"/>
                <w:kern w:val="0"/>
                <w:sz w:val="18"/>
                <w:szCs w:val="18"/>
                <w:lang w:bidi="ar"/>
              </w:rPr>
            </w:pPr>
            <w:r>
              <w:rPr>
                <w:rFonts w:hint="eastAsia" w:ascii="Times New Roman" w:hAnsi="Times New Roman"/>
                <w:color w:val="000000"/>
                <w:kern w:val="0"/>
                <w:sz w:val="18"/>
                <w:szCs w:val="18"/>
                <w:lang w:val="en-US" w:eastAsia="zh-CN" w:bidi="ar"/>
              </w:rPr>
              <w:t>符合</w:t>
            </w:r>
          </w:p>
        </w:tc>
      </w:tr>
    </w:tbl>
    <w:p>
      <w:pPr>
        <w:ind w:firstLine="480" w:firstLineChars="200"/>
        <w:jc w:val="left"/>
        <w:rPr>
          <w:rFonts w:hint="default" w:ascii="Times New Roman" w:hAnsi="Times New Roman" w:eastAsia="宋体" w:cs="Times New Roman"/>
          <w:szCs w:val="21"/>
        </w:rPr>
      </w:pPr>
    </w:p>
    <w:p>
      <w:pPr>
        <w:ind w:firstLine="480" w:firstLineChars="200"/>
        <w:jc w:val="left"/>
        <w:rPr>
          <w:rFonts w:hint="eastAsia" w:ascii="Times New Roman" w:hAnsi="Times New Roman" w:cs="Times New Roman"/>
          <w:szCs w:val="24"/>
          <w:highlight w:val="none"/>
          <w:lang w:val="en-US" w:eastAsia="zh-CN"/>
        </w:rPr>
      </w:pPr>
      <w:r>
        <w:rPr>
          <w:rFonts w:hint="eastAsia" w:ascii="Times New Roman" w:hAnsi="Times New Roman" w:cs="Times New Roman"/>
          <w:szCs w:val="24"/>
          <w:highlight w:val="none"/>
          <w:lang w:val="en-US" w:eastAsia="zh-CN"/>
        </w:rPr>
        <w:t>随机选取果汁、蚝油分别按照4.2.4.5.1和4.2.4.5.2进行前处理，</w:t>
      </w:r>
      <w:r>
        <w:rPr>
          <w:rFonts w:hint="default" w:ascii="Times New Roman" w:hAnsi="Times New Roman" w:eastAsia="宋体" w:cs="Times New Roman"/>
          <w:szCs w:val="24"/>
          <w:highlight w:val="none"/>
        </w:rPr>
        <w:t>上机测试结果</w:t>
      </w:r>
      <w:r>
        <w:rPr>
          <w:rFonts w:hint="eastAsia" w:ascii="Times New Roman" w:hAnsi="Times New Roman" w:cs="Times New Roman"/>
          <w:szCs w:val="24"/>
          <w:highlight w:val="none"/>
          <w:lang w:val="en-US" w:eastAsia="zh-CN"/>
        </w:rPr>
        <w:t>及分析</w:t>
      </w:r>
      <w:r>
        <w:rPr>
          <w:rFonts w:hint="default" w:ascii="Times New Roman" w:hAnsi="Times New Roman" w:eastAsia="宋体" w:cs="Times New Roman"/>
          <w:szCs w:val="24"/>
          <w:highlight w:val="none"/>
        </w:rPr>
        <w:t>如</w:t>
      </w:r>
      <w:r>
        <w:rPr>
          <w:rFonts w:hint="eastAsia" w:ascii="Times New Roman" w:hAnsi="Times New Roman" w:cs="Times New Roman"/>
          <w:szCs w:val="24"/>
          <w:highlight w:val="none"/>
          <w:lang w:val="en-US" w:eastAsia="zh-CN"/>
        </w:rPr>
        <w:t>表12</w:t>
      </w:r>
      <w:r>
        <w:rPr>
          <w:rFonts w:hint="default" w:ascii="Times New Roman" w:hAnsi="Times New Roman" w:eastAsia="宋体" w:cs="Times New Roman"/>
          <w:highlight w:val="none"/>
        </w:rPr>
        <w:t>～</w:t>
      </w:r>
      <w:r>
        <w:rPr>
          <w:rFonts w:hint="eastAsia" w:ascii="Times New Roman" w:hAnsi="Times New Roman" w:cs="Times New Roman"/>
          <w:highlight w:val="none"/>
          <w:lang w:val="en-US" w:eastAsia="zh-CN"/>
        </w:rPr>
        <w:t>1</w:t>
      </w:r>
      <w:r>
        <w:rPr>
          <w:rFonts w:hint="eastAsia" w:ascii="Times New Roman" w:hAnsi="Times New Roman" w:cs="Times New Roman"/>
          <w:szCs w:val="24"/>
          <w:highlight w:val="none"/>
          <w:lang w:val="en-US" w:eastAsia="zh-CN"/>
        </w:rPr>
        <w:t>3所示。</w:t>
      </w:r>
    </w:p>
    <w:p>
      <w:pPr>
        <w:ind w:firstLine="480" w:firstLineChars="200"/>
        <w:jc w:val="left"/>
        <w:rPr>
          <w:rFonts w:hint="eastAsia" w:ascii="Times New Roman" w:hAnsi="Times New Roman" w:cs="Times New Roman"/>
          <w:szCs w:val="24"/>
          <w:highlight w:val="none"/>
          <w:lang w:val="en-US" w:eastAsia="zh-CN"/>
        </w:rPr>
      </w:pPr>
    </w:p>
    <w:p>
      <w:pPr>
        <w:ind w:firstLine="480" w:firstLineChars="200"/>
        <w:jc w:val="left"/>
        <w:rPr>
          <w:rFonts w:hint="default" w:ascii="Times New Roman" w:hAnsi="Times New Roman" w:cs="Times New Roman"/>
          <w:szCs w:val="24"/>
          <w:highlight w:val="none"/>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eastAsia" w:ascii="宋体" w:hAnsi="宋体" w:eastAsia="宋体" w:cs="宋体"/>
          <w:b w:val="0"/>
          <w:bCs w:val="0"/>
          <w:color w:val="000000"/>
          <w:kern w:val="0"/>
          <w:sz w:val="18"/>
          <w:szCs w:val="18"/>
          <w:lang w:val="en-US" w:eastAsia="zh-CN"/>
        </w:rPr>
      </w:pPr>
      <w:r>
        <w:rPr>
          <w:rFonts w:hint="eastAsia" w:ascii="宋体" w:hAnsi="宋体" w:eastAsia="宋体" w:cs="宋体"/>
          <w:b w:val="0"/>
          <w:bCs w:val="0"/>
          <w:sz w:val="18"/>
          <w:szCs w:val="18"/>
        </w:rPr>
        <w:t>表</w:t>
      </w:r>
      <w:r>
        <w:rPr>
          <w:rFonts w:hint="eastAsia" w:ascii="宋体" w:hAnsi="宋体" w:eastAsia="宋体" w:cs="宋体"/>
          <w:b w:val="0"/>
          <w:bCs w:val="0"/>
          <w:sz w:val="18"/>
          <w:szCs w:val="18"/>
          <w:lang w:val="en-US" w:eastAsia="zh-CN"/>
        </w:rPr>
        <w:t>1</w:t>
      </w:r>
      <w:r>
        <w:rPr>
          <w:rFonts w:hint="eastAsia" w:ascii="宋体" w:hAnsi="宋体" w:eastAsia="宋体" w:cs="宋体"/>
          <w:b w:val="0"/>
          <w:bCs w:val="0"/>
          <w:sz w:val="18"/>
          <w:szCs w:val="18"/>
        </w:rPr>
        <w:t>2</w:t>
      </w:r>
      <w:r>
        <w:rPr>
          <w:rFonts w:hint="eastAsia" w:ascii="宋体" w:hAnsi="宋体" w:eastAsia="宋体" w:cs="宋体"/>
          <w:b w:val="0"/>
          <w:bCs w:val="0"/>
          <w:sz w:val="18"/>
          <w:szCs w:val="18"/>
          <w:lang w:val="en-US" w:eastAsia="zh-CN"/>
        </w:rPr>
        <w:t xml:space="preserve">  </w:t>
      </w:r>
      <w:bookmarkStart w:id="24" w:name="OLE_LINK7"/>
      <w:r>
        <w:rPr>
          <w:rFonts w:hint="eastAsia" w:ascii="宋体" w:hAnsi="宋体" w:cs="宋体"/>
          <w:b w:val="0"/>
          <w:bCs w:val="0"/>
          <w:sz w:val="18"/>
          <w:szCs w:val="18"/>
          <w:lang w:val="en-US" w:eastAsia="zh-CN"/>
        </w:rPr>
        <w:t>果汁</w:t>
      </w:r>
      <w:r>
        <w:rPr>
          <w:rFonts w:hint="eastAsia" w:ascii="宋体" w:hAnsi="宋体" w:eastAsia="宋体" w:cs="宋体"/>
          <w:b w:val="0"/>
          <w:bCs w:val="0"/>
          <w:color w:val="000000"/>
          <w:kern w:val="0"/>
          <w:sz w:val="18"/>
          <w:szCs w:val="18"/>
          <w:lang w:val="en-US" w:eastAsia="zh-CN"/>
        </w:rPr>
        <w:t>中13种甜菊糖苷的测试结果及分析</w:t>
      </w:r>
    </w:p>
    <w:bookmarkEnd w:id="24"/>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宋体" w:hAnsi="宋体" w:eastAsia="宋体" w:cs="宋体"/>
          <w:b w:val="0"/>
          <w:bCs w:val="0"/>
          <w:color w:val="000000"/>
          <w:kern w:val="0"/>
          <w:sz w:val="21"/>
          <w:szCs w:val="21"/>
          <w:lang w:val="en-US" w:eastAsia="zh-CN"/>
        </w:rPr>
      </w:pPr>
      <w:r>
        <w:rPr>
          <w:rFonts w:hint="default" w:ascii="Times New Roman" w:hAnsi="Times New Roman" w:eastAsia="宋体" w:cs="Times New Roman"/>
          <w:sz w:val="18"/>
          <w:szCs w:val="18"/>
          <w:lang w:val="en-US" w:eastAsia="zh-CN"/>
        </w:rPr>
        <w:t xml:space="preserve">Table </w:t>
      </w:r>
      <w:r>
        <w:rPr>
          <w:rFonts w:hint="eastAsia" w:ascii="Times New Roman" w:hAnsi="Times New Roman" w:cs="Times New Roman"/>
          <w:sz w:val="18"/>
          <w:szCs w:val="18"/>
          <w:lang w:val="en-US" w:eastAsia="zh-CN"/>
        </w:rPr>
        <w:t>12 Testing Results and Analysis of 13 kinds of Steviol Glycosides in Juice</w:t>
      </w:r>
    </w:p>
    <w:tbl>
      <w:tblPr>
        <w:tblStyle w:val="12"/>
        <w:tblW w:w="9112"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266"/>
        <w:gridCol w:w="872"/>
        <w:gridCol w:w="832"/>
        <w:gridCol w:w="957"/>
        <w:gridCol w:w="654"/>
        <w:gridCol w:w="943"/>
        <w:gridCol w:w="953"/>
        <w:gridCol w:w="1035"/>
        <w:gridCol w:w="820"/>
        <w:gridCol w:w="7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2.160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2.169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6.310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6.25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6.367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6.294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19.082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19.454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19.335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19.775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19.908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20.131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2.176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2.170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2.187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6.298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6.347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6.270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5.963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18.774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19.174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19.350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19.832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18.168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20.256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0.781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0.801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0.973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0.963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0.987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3.138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3.076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3.108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3.078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9.751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9.70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9.777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9.892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9.736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9.584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5.99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6.306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19.691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19.630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19.602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19.468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19.905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21.199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6.052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6.021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5.985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19.936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19.650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19.731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19.699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19.794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19.741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3.056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2.99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3.058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3.049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3.041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3.116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3.123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9.904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9.861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9.814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9.975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9.071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测试组分名称：甜菊苷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1.103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3.076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2.993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3.155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3.116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3.121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9.963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9.91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9.946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9.719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9.910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6.083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6.219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6.242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19.752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19.798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19.840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19.739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19.921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19.939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6.213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19.837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19.904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19.984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20.058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19.844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19.799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测试组分名称：杜克苷A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2.200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2.17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2.199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2.222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6.138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6.211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19.666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19.806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19.902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19.828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19.794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19.337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测试组分名称：甜茶苷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2.13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6.257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6.29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6.290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6.329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6.176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19.810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19.865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19.925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19.708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19.861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19.600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6.03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6.282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6.219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6.249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19.730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19.992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19.697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19.909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19.851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20.004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3315"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4531"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测试组分名称：甜菊双糖苷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66"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7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取样量(g)</w:t>
            </w:r>
          </w:p>
        </w:tc>
        <w:tc>
          <w:tcPr>
            <w:tcW w:w="832"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1611" w:type="dxa"/>
            <w:gridSpan w:val="2"/>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1035"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82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均值(mg/kg)</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阴性样品-1-P</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1611"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35"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82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6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样品名称</w:t>
            </w:r>
          </w:p>
        </w:tc>
        <w:tc>
          <w:tcPr>
            <w:tcW w:w="87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加标样质量(g)</w:t>
            </w:r>
          </w:p>
        </w:tc>
        <w:tc>
          <w:tcPr>
            <w:tcW w:w="832"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定容体积(mL)</w:t>
            </w:r>
          </w:p>
        </w:tc>
        <w:tc>
          <w:tcPr>
            <w:tcW w:w="957"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w:t>
            </w:r>
            <w:r>
              <w:rPr>
                <w:rFonts w:hint="eastAsia" w:ascii="Times New Roman" w:hAnsi="Times New Roman" w:cs="Times New Roman"/>
                <w:i w:val="0"/>
                <w:iCs w:val="0"/>
                <w:color w:val="000000"/>
                <w:kern w:val="0"/>
                <w:sz w:val="18"/>
                <w:szCs w:val="18"/>
                <w:u w:val="none"/>
                <w:lang w:val="en-US" w:eastAsia="zh-CN" w:bidi="ar"/>
              </w:rPr>
              <w:t>度</w:t>
            </w:r>
            <w:r>
              <w:rPr>
                <w:rFonts w:hint="default" w:ascii="Times New Roman" w:hAnsi="Times New Roman" w:eastAsia="宋体" w:cs="Times New Roman"/>
                <w:i w:val="0"/>
                <w:iCs w:val="0"/>
                <w:color w:val="000000"/>
                <w:kern w:val="0"/>
                <w:sz w:val="18"/>
                <w:szCs w:val="18"/>
                <w:u w:val="none"/>
                <w:lang w:val="en-US" w:eastAsia="zh-CN" w:bidi="ar"/>
              </w:rPr>
              <w:t>(mg/L)</w:t>
            </w:r>
          </w:p>
        </w:tc>
        <w:tc>
          <w:tcPr>
            <w:tcW w:w="654"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稀释倍数</w:t>
            </w:r>
          </w:p>
        </w:tc>
        <w:tc>
          <w:tcPr>
            <w:tcW w:w="94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1035"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82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8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7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32"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7"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54"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4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1035"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8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2.193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低浓度加标-6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6.340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6.34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6.097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5.788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5.67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6.455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6.35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6.092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6.02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中浓度加标-6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高浓度加标-1</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20.188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1035"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82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高浓度加标-2</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20.259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高浓度加标-3</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19.969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高浓度加标-4</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20.003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高浓度加标-5</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20.090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6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高浓度加标-6</w:t>
            </w:r>
          </w:p>
        </w:tc>
        <w:tc>
          <w:tcPr>
            <w:tcW w:w="87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32"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57"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19.670 </w:t>
            </w:r>
          </w:p>
        </w:tc>
        <w:tc>
          <w:tcPr>
            <w:tcW w:w="654"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 </w:t>
            </w:r>
          </w:p>
        </w:tc>
        <w:tc>
          <w:tcPr>
            <w:tcW w:w="1035"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8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96.9 </w:t>
            </w:r>
          </w:p>
        </w:tc>
      </w:tr>
    </w:tbl>
    <w:p>
      <w:pPr>
        <w:ind w:firstLine="420" w:firstLineChars="200"/>
        <w:jc w:val="both"/>
        <w:rPr>
          <w:rFonts w:hint="default" w:ascii="黑体" w:hAnsi="黑体" w:eastAsia="黑体" w:cs="黑体"/>
          <w:b w:val="0"/>
          <w:bCs w:val="0"/>
          <w:color w:val="000000"/>
          <w:kern w:val="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eastAsia" w:ascii="宋体" w:hAnsi="宋体" w:eastAsia="宋体" w:cs="宋体"/>
          <w:b w:val="0"/>
          <w:bCs w:val="0"/>
          <w:color w:val="000000"/>
          <w:kern w:val="0"/>
          <w:sz w:val="18"/>
          <w:szCs w:val="18"/>
          <w:lang w:val="en-US" w:eastAsia="zh-CN"/>
        </w:rPr>
      </w:pPr>
      <w:r>
        <w:rPr>
          <w:rFonts w:hint="eastAsia" w:ascii="宋体" w:hAnsi="宋体" w:eastAsia="宋体" w:cs="宋体"/>
          <w:b w:val="0"/>
          <w:bCs w:val="0"/>
          <w:sz w:val="18"/>
          <w:szCs w:val="18"/>
        </w:rPr>
        <w:t>表</w:t>
      </w:r>
      <w:r>
        <w:rPr>
          <w:rFonts w:hint="eastAsia" w:ascii="宋体" w:hAnsi="宋体" w:eastAsia="宋体" w:cs="宋体"/>
          <w:b w:val="0"/>
          <w:bCs w:val="0"/>
          <w:sz w:val="18"/>
          <w:szCs w:val="18"/>
          <w:lang w:val="en-US" w:eastAsia="zh-CN"/>
        </w:rPr>
        <w:t>1</w:t>
      </w:r>
      <w:r>
        <w:rPr>
          <w:rFonts w:hint="eastAsia" w:ascii="宋体" w:hAnsi="宋体" w:cs="宋体"/>
          <w:b w:val="0"/>
          <w:bCs w:val="0"/>
          <w:sz w:val="18"/>
          <w:szCs w:val="18"/>
          <w:lang w:val="en-US" w:eastAsia="zh-CN"/>
        </w:rPr>
        <w:t>3</w:t>
      </w:r>
      <w:r>
        <w:rPr>
          <w:rFonts w:hint="eastAsia" w:ascii="宋体" w:hAnsi="宋体" w:eastAsia="宋体" w:cs="宋体"/>
          <w:b w:val="0"/>
          <w:bCs w:val="0"/>
          <w:sz w:val="18"/>
          <w:szCs w:val="18"/>
          <w:lang w:val="en-US" w:eastAsia="zh-CN"/>
        </w:rPr>
        <w:t xml:space="preserve">  </w:t>
      </w:r>
      <w:r>
        <w:rPr>
          <w:rFonts w:hint="eastAsia" w:ascii="宋体" w:hAnsi="宋体" w:cs="宋体"/>
          <w:b w:val="0"/>
          <w:bCs w:val="0"/>
          <w:sz w:val="18"/>
          <w:szCs w:val="18"/>
          <w:lang w:val="en-US" w:eastAsia="zh-CN"/>
        </w:rPr>
        <w:t>蚝油</w:t>
      </w:r>
      <w:r>
        <w:rPr>
          <w:rFonts w:hint="eastAsia" w:ascii="宋体" w:hAnsi="宋体" w:eastAsia="宋体" w:cs="宋体"/>
          <w:b w:val="0"/>
          <w:bCs w:val="0"/>
          <w:color w:val="000000"/>
          <w:kern w:val="0"/>
          <w:sz w:val="18"/>
          <w:szCs w:val="18"/>
          <w:lang w:val="en-US" w:eastAsia="zh-CN"/>
        </w:rPr>
        <w:t>13种甜菊糖苷的测试结果及分析</w:t>
      </w:r>
    </w:p>
    <w:p>
      <w:pPr>
        <w:keepNext w:val="0"/>
        <w:keepLines w:val="0"/>
        <w:pageBreakBefore w:val="0"/>
        <w:widowControl w:val="0"/>
        <w:kinsoku/>
        <w:wordWrap/>
        <w:overflowPunct/>
        <w:topLinePunct w:val="0"/>
        <w:autoSpaceDE/>
        <w:autoSpaceDN/>
        <w:bidi w:val="0"/>
        <w:adjustRightInd/>
        <w:snapToGrid/>
        <w:spacing w:line="240" w:lineRule="auto"/>
        <w:ind w:firstLine="360" w:firstLineChars="200"/>
        <w:jc w:val="center"/>
        <w:textAlignment w:val="auto"/>
        <w:rPr>
          <w:rFonts w:hint="default" w:ascii="宋体" w:hAnsi="宋体" w:eastAsia="宋体" w:cs="宋体"/>
          <w:b w:val="0"/>
          <w:bCs w:val="0"/>
          <w:color w:val="000000"/>
          <w:kern w:val="0"/>
          <w:sz w:val="21"/>
          <w:szCs w:val="21"/>
          <w:lang w:val="en-US" w:eastAsia="zh-CN"/>
        </w:rPr>
      </w:pPr>
      <w:r>
        <w:rPr>
          <w:rFonts w:hint="default" w:ascii="Times New Roman" w:hAnsi="Times New Roman" w:eastAsia="宋体" w:cs="Times New Roman"/>
          <w:sz w:val="18"/>
          <w:szCs w:val="18"/>
          <w:lang w:val="en-US" w:eastAsia="zh-CN"/>
        </w:rPr>
        <w:t xml:space="preserve">Table </w:t>
      </w:r>
      <w:r>
        <w:rPr>
          <w:rFonts w:hint="eastAsia" w:ascii="Times New Roman" w:hAnsi="Times New Roman" w:cs="Times New Roman"/>
          <w:sz w:val="18"/>
          <w:szCs w:val="18"/>
          <w:lang w:val="en-US" w:eastAsia="zh-CN"/>
        </w:rPr>
        <w:t>13 Testing Results and Analysis of 13 kinds of Steviol Glycosides in Oyster Sauce</w:t>
      </w:r>
    </w:p>
    <w:tbl>
      <w:tblPr>
        <w:tblStyle w:val="12"/>
        <w:tblW w:w="9100"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281"/>
        <w:gridCol w:w="846"/>
        <w:gridCol w:w="819"/>
        <w:gridCol w:w="928"/>
        <w:gridCol w:w="676"/>
        <w:gridCol w:w="969"/>
        <w:gridCol w:w="969"/>
        <w:gridCol w:w="953"/>
        <w:gridCol w:w="900"/>
        <w:gridCol w:w="7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测试组分名称：瑞鲍迪苷</w:t>
            </w:r>
            <w:r>
              <w:rPr>
                <w:rFonts w:hint="default" w:ascii="Times New Roman" w:hAnsi="Times New Roman" w:eastAsia="宋体" w:cs="Times New Roman"/>
                <w:i w:val="0"/>
                <w:iCs w:val="0"/>
                <w:color w:val="000000"/>
                <w:kern w:val="0"/>
                <w:sz w:val="18"/>
                <w:szCs w:val="18"/>
                <w:u w:val="none"/>
                <w:lang w:val="en-US" w:eastAsia="zh-CN" w:bidi="ar"/>
              </w:rPr>
              <w: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w:t>
            </w:r>
            <w:r>
              <w:rPr>
                <w:rFonts w:hint="eastAsia" w:ascii="Times New Roman" w:hAnsi="Times New Roman" w:cs="Times New Roman"/>
                <w:i w:val="0"/>
                <w:iCs w:val="0"/>
                <w:color w:val="000000"/>
                <w:kern w:val="0"/>
                <w:sz w:val="18"/>
                <w:szCs w:val="18"/>
                <w:u w:val="none"/>
                <w:lang w:val="en-US" w:eastAsia="zh-CN" w:bidi="ar"/>
              </w:rPr>
              <w:t>体</w:t>
            </w:r>
            <w:r>
              <w:rPr>
                <w:rFonts w:hint="default" w:ascii="Times New Roman" w:hAnsi="Times New Roman" w:eastAsia="宋体" w:cs="Times New Roman"/>
                <w:i w:val="0"/>
                <w:iCs w:val="0"/>
                <w:color w:val="000000"/>
                <w:kern w:val="0"/>
                <w:sz w:val="18"/>
                <w:szCs w:val="18"/>
                <w:u w:val="none"/>
                <w:lang w:val="en-US" w:eastAsia="zh-CN" w:bidi="ar"/>
              </w:rPr>
              <w:t>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92.2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6.132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6.202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21.132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20.781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20.814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20.284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20.726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21.033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6.211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6.210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21.055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20.805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21.011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19.709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20.970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20.712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测试组分名称：瑞鲍迪苷</w:t>
            </w:r>
            <w:r>
              <w:rPr>
                <w:rFonts w:hint="default" w:ascii="Times New Roman" w:hAnsi="Times New Roman" w:eastAsia="宋体" w:cs="Times New Roman"/>
                <w:i w:val="0"/>
                <w:iCs w:val="0"/>
                <w:color w:val="000000"/>
                <w:kern w:val="0"/>
                <w:sz w:val="18"/>
                <w:szCs w:val="18"/>
                <w:u w:val="none"/>
                <w:lang w:val="en-US" w:eastAsia="zh-CN" w:bidi="ar"/>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0.855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85.5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0.836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85.3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0.836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0.824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82.4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0.971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0.991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0.926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0.921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92.1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0.827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0.848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84.8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3.01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3.070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3.082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2.991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10.890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10.803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10.623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10.822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10.598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10.573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测试组分名称：瑞鲍迪苷</w:t>
            </w:r>
            <w:r>
              <w:rPr>
                <w:rFonts w:hint="default" w:ascii="Times New Roman" w:hAnsi="Times New Roman" w:eastAsia="宋体" w:cs="Times New Roman"/>
                <w:i w:val="0"/>
                <w:iCs w:val="0"/>
                <w:color w:val="000000"/>
                <w:kern w:val="0"/>
                <w:sz w:val="18"/>
                <w:szCs w:val="18"/>
                <w:u w:val="none"/>
                <w:lang w:val="en-US" w:eastAsia="zh-CN" w:bidi="ar"/>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  (μL)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92.4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92.2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6.139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5.85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5.991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5.845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5.70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6.401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6.305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19.309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22.006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21.753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22.174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21.676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21.466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6.089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6.00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6.248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20.948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21.4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20.694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20.561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20.702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20.804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20.904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测试组分名称：瑞鲍迪苷A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0.845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84.5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0.912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0.881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87.1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0.925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85.3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84.4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3.045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2.98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3.019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3.069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2.965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3.033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3.010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10.162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10.094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10.259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10.441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10.113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10.171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测试组分名称：甜菊苷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0.837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83.7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0.866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0.845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84.5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0.849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0.845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84.5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0.897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0.884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88.4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0.824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0.820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82.0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0.899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0.881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88.1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3.074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3.11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3.000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2.964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3.084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3.027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2.99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10.460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50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10.295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10.469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10.475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10.361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10.350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测试组分名称：瑞鲍迪苷</w:t>
            </w:r>
            <w:r>
              <w:rPr>
                <w:rFonts w:hint="default" w:ascii="Times New Roman" w:hAnsi="Times New Roman" w:eastAsia="宋体" w:cs="Times New Roman"/>
                <w:i w:val="0"/>
                <w:iCs w:val="0"/>
                <w:color w:val="000000"/>
                <w:kern w:val="0"/>
                <w:sz w:val="18"/>
                <w:szCs w:val="18"/>
                <w:u w:val="none"/>
                <w:lang w:val="en-US" w:eastAsia="zh-CN" w:bidi="ar"/>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6.137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20.584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20.790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20.778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20.925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20.750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20.720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测试组分名称：瑞鲍迪苷</w:t>
            </w:r>
            <w:r>
              <w:rPr>
                <w:rFonts w:hint="default" w:ascii="Times New Roman" w:hAnsi="Times New Roman" w:eastAsia="宋体" w:cs="Times New Roman"/>
                <w:i w:val="0"/>
                <w:iCs w:val="0"/>
                <w:color w:val="000000"/>
                <w:kern w:val="0"/>
                <w:sz w:val="18"/>
                <w:szCs w:val="18"/>
                <w:u w:val="none"/>
                <w:lang w:val="en-US" w:eastAsia="zh-CN" w:bidi="ar"/>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96.9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1.936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6.271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6.290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6.239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6.161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6.301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20.844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20.833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20.907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20.851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20.709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21.054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测试组分名称：杜克苷</w:t>
            </w:r>
            <w:r>
              <w:rPr>
                <w:rFonts w:hint="default" w:ascii="Times New Roman" w:hAnsi="Times New Roman" w:eastAsia="宋体" w:cs="Times New Roman"/>
                <w:i w:val="0"/>
                <w:iCs w:val="0"/>
                <w:color w:val="000000"/>
                <w:kern w:val="0"/>
                <w:sz w:val="18"/>
                <w:szCs w:val="18"/>
                <w:u w:val="none"/>
                <w:lang w:val="en-US" w:eastAsia="zh-CN" w:bidi="ar"/>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1.863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1.908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6.127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5.994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20.948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20.822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20.904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20.833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21.090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20.956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测试组分名称：甜茶苷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1.874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6.109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6.174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6.093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6.225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20.705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20.529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20.574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20.749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20.714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21.049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测试组分名称：瑞鲍迪苷</w:t>
            </w:r>
            <w:r>
              <w:rPr>
                <w:rFonts w:hint="default" w:ascii="Times New Roman" w:hAnsi="Times New Roman" w:eastAsia="宋体" w:cs="Times New Roman"/>
                <w:i w:val="0"/>
                <w:iCs w:val="0"/>
                <w:color w:val="000000"/>
                <w:kern w:val="0"/>
                <w:sz w:val="18"/>
                <w:szCs w:val="18"/>
                <w:u w:val="none"/>
                <w:lang w:val="en-US" w:eastAsia="zh-CN" w:bidi="ar"/>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1.835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1.891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6.119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6.03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6.079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6.065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6.181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6.03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6.014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5.94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6.145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20.702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20.453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19.8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20.554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20.671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20.885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20.732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3269" w:type="dxa"/>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4550" w:type="dxa"/>
            <w:gridSpan w:val="5"/>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测试组分名称：甜菊双糖苷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2127" w:type="dxa"/>
            <w:gridSpan w:val="2"/>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1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取样量</w:t>
            </w:r>
            <w:r>
              <w:rPr>
                <w:rFonts w:hint="default" w:ascii="Times New Roman" w:hAnsi="Times New Roman" w:eastAsia="宋体" w:cs="Times New Roman"/>
                <w:i w:val="0"/>
                <w:iCs w:val="0"/>
                <w:color w:val="000000"/>
                <w:kern w:val="0"/>
                <w:sz w:val="18"/>
                <w:szCs w:val="18"/>
                <w:u w:val="none"/>
                <w:lang w:val="en-US" w:eastAsia="zh-CN" w:bidi="ar"/>
              </w:rPr>
              <w:t>(g)</w:t>
            </w:r>
          </w:p>
        </w:tc>
        <w:tc>
          <w:tcPr>
            <w:tcW w:w="928"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676"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969"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53"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样品含量</w:t>
            </w:r>
            <w:r>
              <w:rPr>
                <w:rFonts w:hint="default" w:ascii="Times New Roman" w:hAnsi="Times New Roman" w:eastAsia="宋体" w:cs="Times New Roman"/>
                <w:i w:val="0"/>
                <w:iCs w:val="0"/>
                <w:color w:val="000000"/>
                <w:kern w:val="0"/>
                <w:sz w:val="18"/>
                <w:szCs w:val="18"/>
                <w:u w:val="none"/>
                <w:lang w:val="en-US" w:eastAsia="zh-CN" w:bidi="ar"/>
              </w:rPr>
              <w:t>(mg/kg)</w:t>
            </w:r>
          </w:p>
        </w:tc>
        <w:tc>
          <w:tcPr>
            <w:tcW w:w="900" w:type="dxa"/>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均值</w:t>
            </w:r>
            <w:r>
              <w:rPr>
                <w:rFonts w:hint="default" w:ascii="Times New Roman" w:hAnsi="Times New Roman" w:eastAsia="宋体" w:cs="Times New Roman"/>
                <w:i w:val="0"/>
                <w:iCs w:val="0"/>
                <w:color w:val="000000"/>
                <w:kern w:val="0"/>
                <w:sz w:val="18"/>
                <w:szCs w:val="18"/>
                <w:u w:val="none"/>
                <w:lang w:val="en-US" w:eastAsia="zh-CN" w:bidi="ar"/>
              </w:rPr>
              <w:t>(mg/kg)</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127" w:type="dxa"/>
            <w:gridSpan w:val="2"/>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阴性样品</w:t>
            </w:r>
            <w:r>
              <w:rPr>
                <w:rFonts w:hint="default" w:ascii="Times New Roman" w:hAnsi="Times New Roman" w:eastAsia="宋体" w:cs="Times New Roman"/>
                <w:i w:val="0"/>
                <w:iCs w:val="0"/>
                <w:color w:val="000000"/>
                <w:kern w:val="0"/>
                <w:sz w:val="18"/>
                <w:szCs w:val="18"/>
                <w:u w:val="none"/>
                <w:lang w:val="en-US" w:eastAsia="zh-CN" w:bidi="ar"/>
              </w:rPr>
              <w:t>-1-P</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53"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00"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1281"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样品名称</w:t>
            </w:r>
          </w:p>
        </w:tc>
        <w:tc>
          <w:tcPr>
            <w:tcW w:w="84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加标样质量</w:t>
            </w:r>
            <w:r>
              <w:rPr>
                <w:rFonts w:hint="default" w:ascii="Times New Roman" w:hAnsi="Times New Roman" w:eastAsia="宋体" w:cs="Times New Roman"/>
                <w:i w:val="0"/>
                <w:iCs w:val="0"/>
                <w:color w:val="000000"/>
                <w:kern w:val="0"/>
                <w:sz w:val="18"/>
                <w:szCs w:val="18"/>
                <w:u w:val="none"/>
                <w:lang w:val="en-US" w:eastAsia="zh-CN" w:bidi="ar"/>
              </w:rPr>
              <w:t>(g)</w:t>
            </w:r>
          </w:p>
        </w:tc>
        <w:tc>
          <w:tcPr>
            <w:tcW w:w="81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定容体积</w:t>
            </w:r>
            <w:r>
              <w:rPr>
                <w:rFonts w:hint="default" w:ascii="Times New Roman" w:hAnsi="Times New Roman" w:eastAsia="宋体" w:cs="Times New Roman"/>
                <w:i w:val="0"/>
                <w:iCs w:val="0"/>
                <w:color w:val="000000"/>
                <w:kern w:val="0"/>
                <w:sz w:val="18"/>
                <w:szCs w:val="18"/>
                <w:u w:val="none"/>
                <w:lang w:val="en-US" w:eastAsia="zh-CN" w:bidi="ar"/>
              </w:rPr>
              <w:t>(mL)</w:t>
            </w:r>
          </w:p>
        </w:tc>
        <w:tc>
          <w:tcPr>
            <w:tcW w:w="928"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测试浓度(mg/L)</w:t>
            </w:r>
          </w:p>
        </w:tc>
        <w:tc>
          <w:tcPr>
            <w:tcW w:w="676"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稀释倍数</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空白浓度(mg/L)</w:t>
            </w:r>
          </w:p>
        </w:tc>
        <w:tc>
          <w:tcPr>
            <w:tcW w:w="969"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样品含量(mg/kg)</w:t>
            </w:r>
          </w:p>
        </w:tc>
        <w:tc>
          <w:tcPr>
            <w:tcW w:w="953"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标品浓度(mg/L)</w:t>
            </w:r>
          </w:p>
        </w:tc>
        <w:tc>
          <w:tcPr>
            <w:tcW w:w="900" w:type="dxa"/>
            <w:vMerge w:val="restart"/>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移取体积(μL)</w:t>
            </w:r>
          </w:p>
        </w:tc>
        <w:tc>
          <w:tcPr>
            <w:tcW w:w="75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回收率(%)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4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81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28"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676"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69"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53"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vAlign w:val="center"/>
          </w:tcPr>
          <w:p>
            <w:pPr>
              <w:jc w:val="center"/>
              <w:rPr>
                <w:rFonts w:hint="default" w:ascii="Times New Roman" w:hAnsi="Times New Roman" w:eastAsia="宋体" w:cs="Times New Roman"/>
                <w:i w:val="0"/>
                <w:iCs w:val="0"/>
                <w:color w:val="000000"/>
                <w:sz w:val="18"/>
                <w:szCs w:val="18"/>
                <w:u w:val="none"/>
              </w:rPr>
            </w:pPr>
          </w:p>
        </w:tc>
        <w:tc>
          <w:tcPr>
            <w:tcW w:w="759"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1.867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1.854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1.812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1.924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1.91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95.7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低浓度加标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6.430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6.33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120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6.393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6.36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6.431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6.454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6.412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中浓度加标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6.336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6.24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-1</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20.680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100</w:t>
            </w:r>
          </w:p>
        </w:tc>
        <w:tc>
          <w:tcPr>
            <w:tcW w:w="900"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400</w:t>
            </w: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-2</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2.03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20.803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20.5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-3</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21.347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-4</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20.771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20.4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-5</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2.01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21.252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21.2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281"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Style w:val="45"/>
                <w:rFonts w:hint="default" w:ascii="Times New Roman" w:hAnsi="Times New Roman" w:eastAsia="宋体" w:cs="Times New Roman"/>
                <w:sz w:val="18"/>
                <w:szCs w:val="18"/>
                <w:lang w:val="en-US" w:eastAsia="zh-CN" w:bidi="ar"/>
              </w:rPr>
              <w:t>高浓度加标</w:t>
            </w:r>
            <w:r>
              <w:rPr>
                <w:rFonts w:hint="default" w:ascii="Times New Roman" w:hAnsi="Times New Roman" w:eastAsia="宋体" w:cs="Times New Roman"/>
                <w:i w:val="0"/>
                <w:iCs w:val="0"/>
                <w:color w:val="000000"/>
                <w:kern w:val="0"/>
                <w:sz w:val="18"/>
                <w:szCs w:val="18"/>
                <w:u w:val="none"/>
                <w:lang w:val="en-US" w:eastAsia="zh-CN" w:bidi="ar"/>
              </w:rPr>
              <w:t>-6</w:t>
            </w:r>
          </w:p>
        </w:tc>
        <w:tc>
          <w:tcPr>
            <w:tcW w:w="84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81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2</w:t>
            </w:r>
          </w:p>
        </w:tc>
        <w:tc>
          <w:tcPr>
            <w:tcW w:w="928"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21.041 </w:t>
            </w:r>
          </w:p>
        </w:tc>
        <w:tc>
          <w:tcPr>
            <w:tcW w:w="676"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96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c>
          <w:tcPr>
            <w:tcW w:w="953"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900" w:type="dxa"/>
            <w:vMerge w:val="continue"/>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759" w:type="dxa"/>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r>
    </w:tbl>
    <w:p>
      <w:pPr>
        <w:ind w:firstLine="480" w:firstLineChars="200"/>
        <w:rPr>
          <w:rFonts w:hint="eastAsia" w:ascii="Times New Roman" w:hAnsi="Times New Roman" w:cs="Times New Roman"/>
          <w:szCs w:val="21"/>
          <w:lang w:eastAsia="zh-CN"/>
        </w:rPr>
      </w:pPr>
      <w:r>
        <w:rPr>
          <w:rFonts w:hint="eastAsia" w:ascii="Times New Roman" w:hAnsi="Times New Roman" w:cs="Times New Roman"/>
          <w:szCs w:val="21"/>
          <w:lang w:val="en-US" w:eastAsia="zh-CN"/>
        </w:rPr>
        <w:t>综上，</w:t>
      </w:r>
      <w:r>
        <w:rPr>
          <w:rFonts w:hint="default" w:ascii="Times New Roman" w:hAnsi="Times New Roman" w:eastAsia="宋体" w:cs="Times New Roman"/>
          <w:szCs w:val="21"/>
        </w:rPr>
        <w:t>加标回收率范围均符合GB/T 27404</w:t>
      </w:r>
      <w:r>
        <w:rPr>
          <w:rFonts w:hint="default" w:ascii="Times New Roman" w:hAnsi="Times New Roman" w:eastAsia="宋体" w:cs="Times New Roman"/>
          <w:szCs w:val="21"/>
          <w:lang w:val="en-US" w:eastAsia="zh-CN"/>
        </w:rPr>
        <w:t>-2008</w:t>
      </w:r>
      <w:r>
        <w:rPr>
          <w:rFonts w:hint="default" w:ascii="Times New Roman" w:hAnsi="Times New Roman" w:eastAsia="宋体" w:cs="Times New Roman"/>
          <w:szCs w:val="21"/>
        </w:rPr>
        <w:t>附录F.1要求</w:t>
      </w:r>
      <w:r>
        <w:rPr>
          <w:rFonts w:hint="eastAsia" w:ascii="Times New Roman" w:hAnsi="Times New Roman" w:cs="Times New Roman"/>
          <w:szCs w:val="21"/>
          <w:lang w:eastAsia="zh-CN"/>
        </w:rPr>
        <w:t>。</w:t>
      </w:r>
    </w:p>
    <w:p>
      <w:pPr>
        <w:pStyle w:val="3"/>
        <w:numPr>
          <w:ilvl w:val="1"/>
          <w:numId w:val="8"/>
        </w:numPr>
        <w:spacing w:line="360" w:lineRule="auto"/>
        <w:ind w:left="567" w:leftChars="0" w:hanging="567" w:firstLineChars="0"/>
        <w:rPr>
          <w:rFonts w:hint="default" w:eastAsia="宋体"/>
          <w:b/>
          <w:bCs/>
          <w:lang w:val="en-US" w:eastAsia="zh-CN"/>
        </w:rPr>
      </w:pPr>
      <w:bookmarkStart w:id="25" w:name="_Toc46497648"/>
      <w:r>
        <w:rPr>
          <w:rFonts w:hint="eastAsia" w:asciiTheme="majorEastAsia" w:hAnsiTheme="majorEastAsia" w:eastAsiaTheme="majorEastAsia" w:cstheme="majorEastAsia"/>
          <w:b/>
          <w:bCs/>
          <w:lang w:val="en-US" w:eastAsia="zh-CN"/>
        </w:rPr>
        <w:t>验证机构的验证结果</w:t>
      </w:r>
    </w:p>
    <w:p>
      <w:pPr>
        <w:keepNext w:val="0"/>
        <w:keepLines w:val="0"/>
        <w:pageBreakBefore w:val="0"/>
        <w:widowControl w:val="0"/>
        <w:kinsoku/>
        <w:wordWrap/>
        <w:overflowPunct/>
        <w:topLinePunct w:val="0"/>
        <w:autoSpaceDE/>
        <w:autoSpaceDN/>
        <w:bidi w:val="0"/>
        <w:adjustRightInd/>
        <w:snapToGrid/>
        <w:spacing w:line="360" w:lineRule="auto"/>
        <w:ind w:left="120" w:leftChars="50" w:right="0" w:rightChars="0" w:firstLine="480" w:firstLineChars="200"/>
        <w:jc w:val="both"/>
        <w:textAlignment w:val="auto"/>
        <w:rPr>
          <w:rFonts w:hint="default" w:ascii="Times New Roman" w:hAnsi="Times New Roman" w:eastAsia="宋体" w:cs="Times New Roman"/>
          <w:lang w:val="en-US" w:eastAsia="zh-CN"/>
        </w:rPr>
      </w:pPr>
      <w:r>
        <w:rPr>
          <w:rFonts w:ascii="宋体" w:hAnsi="宋体" w:eastAsia="宋体" w:cs="Times New Roman"/>
          <w:color w:val="000000" w:themeColor="text1"/>
          <w:szCs w:val="21"/>
          <w14:textFill>
            <w14:solidFill>
              <w14:schemeClr w14:val="tx1"/>
            </w14:solidFill>
          </w14:textFill>
        </w:rPr>
        <w:t>选取</w:t>
      </w:r>
      <w:r>
        <w:rPr>
          <w:rFonts w:hint="eastAsia" w:ascii="宋体" w:hAnsi="宋体" w:eastAsia="宋体" w:cs="Times New Roman"/>
          <w:color w:val="000000" w:themeColor="text1"/>
          <w:szCs w:val="21"/>
          <w:lang w:val="en-US" w:eastAsia="zh-CN"/>
          <w14:textFill>
            <w14:solidFill>
              <w14:schemeClr w14:val="tx1"/>
            </w14:solidFill>
          </w14:textFill>
        </w:rPr>
        <w:t>果汁</w:t>
      </w:r>
      <w:r>
        <w:rPr>
          <w:rFonts w:ascii="宋体" w:hAnsi="宋体" w:eastAsia="宋体" w:cs="Times New Roman"/>
          <w:color w:val="000000" w:themeColor="text1"/>
          <w:szCs w:val="21"/>
          <w14:textFill>
            <w14:solidFill>
              <w14:schemeClr w14:val="tx1"/>
            </w14:solidFill>
          </w14:textFill>
        </w:rPr>
        <w:t>、</w:t>
      </w:r>
      <w:r>
        <w:rPr>
          <w:rFonts w:hint="eastAsia" w:ascii="宋体" w:hAnsi="宋体" w:eastAsia="宋体" w:cs="Times New Roman"/>
          <w:color w:val="000000" w:themeColor="text1"/>
          <w:szCs w:val="21"/>
          <w:lang w:val="en-US" w:eastAsia="zh-CN"/>
          <w14:textFill>
            <w14:solidFill>
              <w14:schemeClr w14:val="tx1"/>
            </w14:solidFill>
          </w14:textFill>
        </w:rPr>
        <w:t>蚝油2</w:t>
      </w:r>
      <w:r>
        <w:rPr>
          <w:rFonts w:ascii="宋体" w:hAnsi="宋体" w:eastAsia="宋体" w:cs="Times New Roman"/>
          <w:color w:val="000000" w:themeColor="text1"/>
          <w:szCs w:val="21"/>
          <w14:textFill>
            <w14:solidFill>
              <w14:schemeClr w14:val="tx1"/>
            </w14:solidFill>
          </w14:textFill>
        </w:rPr>
        <w:t>种基质，</w:t>
      </w:r>
      <w:r>
        <w:rPr>
          <w:rFonts w:hint="eastAsia" w:ascii="宋体" w:hAnsi="宋体" w:eastAsia="宋体" w:cs="Times New Roman"/>
          <w:color w:val="000000" w:themeColor="text1"/>
          <w:szCs w:val="21"/>
          <w14:textFill>
            <w14:solidFill>
              <w14:schemeClr w14:val="tx1"/>
            </w14:solidFill>
          </w14:textFill>
        </w:rPr>
        <w:t>每</w:t>
      </w:r>
      <w:r>
        <w:rPr>
          <w:rFonts w:ascii="宋体" w:hAnsi="宋体" w:eastAsia="宋体" w:cs="Times New Roman"/>
          <w:color w:val="000000" w:themeColor="text1"/>
          <w:szCs w:val="21"/>
          <w14:textFill>
            <w14:solidFill>
              <w14:schemeClr w14:val="tx1"/>
            </w14:solidFill>
          </w14:textFill>
        </w:rPr>
        <w:t>一种基质制备样品三份</w:t>
      </w:r>
      <w:r>
        <w:rPr>
          <w:rFonts w:hint="eastAsia" w:ascii="宋体" w:hAnsi="宋体" w:cs="Times New Roman"/>
          <w:color w:val="000000" w:themeColor="text1"/>
          <w:szCs w:val="21"/>
          <w:lang w:eastAsia="zh-CN"/>
          <w14:textFill>
            <w14:solidFill>
              <w14:schemeClr w14:val="tx1"/>
            </w14:solidFill>
          </w14:textFill>
        </w:rPr>
        <w:t>，</w:t>
      </w:r>
      <w:r>
        <w:rPr>
          <w:rFonts w:hint="eastAsia" w:ascii="宋体" w:hAnsi="宋体" w:cs="Times New Roman"/>
          <w:color w:val="000000" w:themeColor="text1"/>
          <w:szCs w:val="21"/>
          <w:lang w:val="en-US" w:eastAsia="zh-CN"/>
          <w14:textFill>
            <w14:solidFill>
              <w14:schemeClr w14:val="tx1"/>
            </w14:solidFill>
          </w14:textFill>
        </w:rPr>
        <w:t>分配给</w:t>
      </w:r>
      <w:r>
        <w:rPr>
          <w:rFonts w:hint="default" w:ascii="Times New Roman" w:hAnsi="Times New Roman" w:eastAsia="宋体" w:cs="Times New Roman"/>
          <w:lang w:val="en-US" w:eastAsia="zh-CN"/>
        </w:rPr>
        <w:t>三家机构</w:t>
      </w:r>
      <w:r>
        <w:rPr>
          <w:rFonts w:hint="eastAsia" w:ascii="Times New Roman" w:hAnsi="Times New Roman" w:cs="Times New Roman"/>
          <w:lang w:val="en-US" w:eastAsia="zh-CN"/>
        </w:rPr>
        <w:t>进行</w:t>
      </w:r>
      <w:r>
        <w:rPr>
          <w:rFonts w:hint="default" w:ascii="Times New Roman" w:hAnsi="Times New Roman" w:eastAsia="宋体" w:cs="Times New Roman"/>
          <w:lang w:val="en-US" w:eastAsia="zh-CN"/>
        </w:rPr>
        <w:t>验证结果和比对结果</w:t>
      </w:r>
      <w:r>
        <w:rPr>
          <w:rFonts w:hint="eastAsia" w:ascii="Times New Roman" w:hAnsi="Times New Roman" w:cs="Times New Roman"/>
          <w:lang w:val="en-US" w:eastAsia="zh-CN"/>
        </w:rPr>
        <w:t>，三家机构的</w:t>
      </w:r>
      <w:r>
        <w:rPr>
          <w:rFonts w:hint="default" w:ascii="Times New Roman" w:hAnsi="Times New Roman" w:eastAsia="宋体" w:cs="Times New Roman"/>
          <w:lang w:val="en-US" w:eastAsia="zh-CN"/>
        </w:rPr>
        <w:t>《方法</w:t>
      </w:r>
      <w:r>
        <w:rPr>
          <w:rFonts w:hint="eastAsia" w:ascii="Times New Roman" w:hAnsi="Times New Roman" w:cs="Times New Roman"/>
          <w:lang w:val="en-US" w:eastAsia="zh-CN"/>
        </w:rPr>
        <w:t>性能</w:t>
      </w:r>
      <w:r>
        <w:rPr>
          <w:rFonts w:hint="default" w:ascii="Times New Roman" w:hAnsi="Times New Roman" w:eastAsia="宋体" w:cs="Times New Roman"/>
          <w:lang w:val="en-US" w:eastAsia="zh-CN"/>
        </w:rPr>
        <w:t>验证报告》和《</w:t>
      </w:r>
      <w:r>
        <w:rPr>
          <w:rFonts w:ascii="Times New Roman" w:hAnsi="Times New Roman" w:cs="Times New Roman"/>
          <w:b w:val="0"/>
          <w:bCs/>
          <w:sz w:val="24"/>
          <w:szCs w:val="24"/>
        </w:rPr>
        <w:t>实验室间方法确认实验</w:t>
      </w:r>
      <w:r>
        <w:rPr>
          <w:rFonts w:hint="eastAsia" w:ascii="Times New Roman" w:hAnsi="Times New Roman" w:cs="Times New Roman"/>
          <w:b w:val="0"/>
          <w:bCs/>
          <w:sz w:val="24"/>
          <w:szCs w:val="24"/>
          <w:lang w:val="en-US" w:eastAsia="zh-CN"/>
        </w:rPr>
        <w:t>报告</w:t>
      </w:r>
      <w:r>
        <w:rPr>
          <w:rFonts w:hint="default" w:ascii="Times New Roman" w:hAnsi="Times New Roman" w:eastAsia="宋体" w:cs="Times New Roman"/>
          <w:lang w:val="en-US" w:eastAsia="zh-CN"/>
        </w:rPr>
        <w:t>》</w:t>
      </w:r>
      <w:r>
        <w:rPr>
          <w:rFonts w:hint="eastAsia" w:ascii="Times New Roman" w:hAnsi="Times New Roman" w:cs="Times New Roman"/>
          <w:lang w:val="en-US" w:eastAsia="zh-CN"/>
        </w:rPr>
        <w:t>表明，</w:t>
      </w:r>
      <w:r>
        <w:rPr>
          <w:rFonts w:hint="default" w:ascii="Times New Roman" w:hAnsi="Times New Roman" w:cs="Times New Roman"/>
          <w:szCs w:val="21"/>
        </w:rPr>
        <w:t>0.1</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mg/kg~1</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mg/kg</w:t>
      </w:r>
      <w:r>
        <w:rPr>
          <w:rFonts w:hint="eastAsia" w:ascii="Times New Roman" w:hAnsi="Times New Roman" w:cs="Times New Roman"/>
          <w:szCs w:val="21"/>
          <w:lang w:val="en-US" w:eastAsia="zh-CN"/>
        </w:rPr>
        <w:t>含量回收率在</w:t>
      </w:r>
      <w:r>
        <w:rPr>
          <w:rFonts w:hint="default" w:ascii="Times New Roman" w:hAnsi="Times New Roman" w:cs="Times New Roman"/>
          <w:szCs w:val="21"/>
        </w:rPr>
        <w:t>80%~110%</w:t>
      </w:r>
      <w:r>
        <w:rPr>
          <w:rFonts w:hint="eastAsia" w:ascii="Times New Roman" w:hAnsi="Times New Roman" w:cs="Times New Roman"/>
          <w:szCs w:val="21"/>
          <w:lang w:eastAsia="zh-CN"/>
        </w:rPr>
        <w:t>，</w:t>
      </w:r>
      <w:r>
        <w:rPr>
          <w:rFonts w:hint="default" w:ascii="Times New Roman" w:hAnsi="Times New Roman" w:cs="Times New Roman"/>
          <w:szCs w:val="21"/>
        </w:rPr>
        <w:t>变异系数≤11%；1</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mg/kg~</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10</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mg/kg</w:t>
      </w:r>
      <w:r>
        <w:rPr>
          <w:rFonts w:hint="eastAsia" w:ascii="Times New Roman" w:hAnsi="Times New Roman" w:cs="Times New Roman"/>
          <w:szCs w:val="21"/>
          <w:lang w:val="en-US" w:eastAsia="zh-CN"/>
        </w:rPr>
        <w:t>含量回收率在</w:t>
      </w:r>
      <w:r>
        <w:rPr>
          <w:rFonts w:hint="default" w:ascii="Times New Roman" w:hAnsi="Times New Roman" w:cs="Times New Roman"/>
          <w:szCs w:val="21"/>
        </w:rPr>
        <w:t>90%~110%</w:t>
      </w:r>
      <w:r>
        <w:rPr>
          <w:rFonts w:hint="eastAsia" w:ascii="Times New Roman" w:hAnsi="Times New Roman" w:cs="Times New Roman"/>
          <w:szCs w:val="21"/>
          <w:lang w:eastAsia="zh-CN"/>
        </w:rPr>
        <w:t>，</w:t>
      </w:r>
      <w:r>
        <w:rPr>
          <w:rFonts w:hint="default" w:ascii="Times New Roman" w:hAnsi="Times New Roman" w:cs="Times New Roman"/>
          <w:szCs w:val="21"/>
        </w:rPr>
        <w:t>变异系数≤7.5%</w:t>
      </w:r>
      <w:r>
        <w:rPr>
          <w:rFonts w:hint="default" w:ascii="Times New Roman" w:hAnsi="Times New Roman" w:cs="Times New Roman"/>
          <w:szCs w:val="21"/>
          <w:lang w:eastAsia="zh-CN"/>
        </w:rPr>
        <w:t>。</w:t>
      </w:r>
      <w:r>
        <w:rPr>
          <w:rFonts w:hint="default" w:ascii="Times New Roman" w:hAnsi="Times New Roman" w:cs="Times New Roman"/>
        </w:rPr>
        <w:t>符合GB/T 27404-2008《实验室质量控制规范 食品理化检测》中实验室间回收率</w:t>
      </w:r>
      <w:r>
        <w:rPr>
          <w:rFonts w:hint="eastAsia" w:ascii="Times New Roman" w:hAnsi="Times New Roman" w:cs="Times New Roman"/>
          <w:lang w:val="en-US" w:eastAsia="zh-CN"/>
        </w:rPr>
        <w:t>和精密度</w:t>
      </w:r>
      <w:r>
        <w:rPr>
          <w:rFonts w:hint="default" w:ascii="Times New Roman" w:hAnsi="Times New Roman" w:cs="Times New Roman"/>
        </w:rPr>
        <w:t>的要求</w:t>
      </w:r>
      <w:r>
        <w:rPr>
          <w:rFonts w:hint="default" w:ascii="Times New Roman" w:hAnsi="Times New Roman" w:eastAsia="宋体" w:cs="Times New Roman"/>
          <w:lang w:val="en-US" w:eastAsia="zh-CN"/>
        </w:rPr>
        <w:t>，详见</w:t>
      </w:r>
      <w:r>
        <w:rPr>
          <w:rFonts w:hint="eastAsia" w:ascii="Times New Roman" w:hAnsi="Times New Roman" w:cs="Times New Roman"/>
          <w:lang w:val="en-US" w:eastAsia="zh-CN"/>
        </w:rPr>
        <w:t>表14</w:t>
      </w:r>
      <w:r>
        <w:rPr>
          <w:rFonts w:hint="default" w:ascii="Times New Roman" w:hAnsi="Times New Roman" w:eastAsia="宋体" w:cs="Times New Roman"/>
          <w:lang w:val="en-US" w:eastAsia="zh-CN"/>
        </w:rPr>
        <w:t>。</w:t>
      </w:r>
    </w:p>
    <w:tbl>
      <w:tblPr>
        <w:tblStyle w:val="12"/>
        <w:tblW w:w="6493"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99"/>
        <w:gridCol w:w="1189"/>
        <w:gridCol w:w="826"/>
        <w:gridCol w:w="604"/>
        <w:gridCol w:w="36"/>
        <w:gridCol w:w="639"/>
        <w:gridCol w:w="675"/>
        <w:gridCol w:w="675"/>
        <w:gridCol w:w="675"/>
        <w:gridCol w:w="67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jc w:val="center"/>
        </w:trPr>
        <w:tc>
          <w:tcPr>
            <w:tcW w:w="499" w:type="dxa"/>
            <w:vMerge w:val="restart"/>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样品</w:t>
            </w:r>
          </w:p>
        </w:tc>
        <w:tc>
          <w:tcPr>
            <w:tcW w:w="1189" w:type="dxa"/>
            <w:vMerge w:val="restart"/>
            <w:tcBorders>
              <w:top w:val="nil"/>
              <w:left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项目名称</w:t>
            </w:r>
          </w:p>
        </w:tc>
        <w:tc>
          <w:tcPr>
            <w:tcW w:w="826" w:type="dxa"/>
            <w:vMerge w:val="restart"/>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理论</w:t>
            </w:r>
          </w:p>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浓度</w:t>
            </w:r>
          </w:p>
        </w:tc>
        <w:tc>
          <w:tcPr>
            <w:tcW w:w="1279" w:type="dxa"/>
            <w:gridSpan w:val="3"/>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000000"/>
                <w:sz w:val="18"/>
                <w:szCs w:val="18"/>
                <w:u w:val="none"/>
                <w:lang w:val="en-US" w:eastAsia="zh-CN"/>
              </w:rPr>
            </w:pPr>
            <w:r>
              <w:rPr>
                <w:rFonts w:hint="eastAsia" w:ascii="Times New Roman" w:hAnsi="Times New Roman" w:cs="Times New Roman"/>
                <w:i w:val="0"/>
                <w:iCs w:val="0"/>
                <w:color w:val="000000"/>
                <w:sz w:val="18"/>
                <w:szCs w:val="18"/>
                <w:u w:val="none"/>
                <w:lang w:val="en-US" w:eastAsia="zh-CN"/>
              </w:rPr>
              <w:t>第一家</w:t>
            </w:r>
          </w:p>
        </w:tc>
        <w:tc>
          <w:tcPr>
            <w:tcW w:w="1350"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cs="Times New Roman"/>
                <w:i w:val="0"/>
                <w:iCs w:val="0"/>
                <w:color w:val="000000"/>
                <w:kern w:val="0"/>
                <w:sz w:val="18"/>
                <w:szCs w:val="18"/>
                <w:u w:val="none"/>
                <w:lang w:val="en-US" w:eastAsia="zh-CN" w:bidi="ar"/>
              </w:rPr>
              <w:t>第二家</w:t>
            </w:r>
          </w:p>
        </w:tc>
        <w:tc>
          <w:tcPr>
            <w:tcW w:w="1350"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cs="Times New Roman"/>
                <w:i w:val="0"/>
                <w:iCs w:val="0"/>
                <w:color w:val="000000"/>
                <w:kern w:val="0"/>
                <w:sz w:val="18"/>
                <w:szCs w:val="18"/>
                <w:u w:val="none"/>
                <w:lang w:val="en-US" w:eastAsia="zh-CN" w:bidi="ar"/>
              </w:rPr>
              <w:t>第三家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24"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vMerge w:val="continue"/>
            <w:tcBorders>
              <w:left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p>
        </w:tc>
        <w:tc>
          <w:tcPr>
            <w:tcW w:w="826"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640"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平均</w:t>
            </w:r>
            <w:r>
              <w:rPr>
                <w:rFonts w:hint="eastAsia" w:ascii="Times New Roman" w:hAnsi="Times New Roman" w:cs="Times New Roman"/>
                <w:i w:val="0"/>
                <w:iCs w:val="0"/>
                <w:color w:val="000000"/>
                <w:kern w:val="0"/>
                <w:sz w:val="18"/>
                <w:szCs w:val="18"/>
                <w:u w:val="none"/>
                <w:lang w:val="en-US" w:eastAsia="zh-CN" w:bidi="ar"/>
              </w:rPr>
              <w:t>回收率</w:t>
            </w:r>
          </w:p>
          <w:p>
            <w:pPr>
              <w:jc w:val="center"/>
              <w:rPr>
                <w:rFonts w:hint="default" w:ascii="Times New Roman" w:hAnsi="Times New Roman" w:eastAsia="宋体" w:cs="Times New Roman"/>
                <w:i w:val="0"/>
                <w:iCs w:val="0"/>
                <w:color w:val="000000"/>
                <w:sz w:val="18"/>
                <w:szCs w:val="18"/>
                <w:u w:val="none"/>
              </w:rPr>
            </w:pPr>
          </w:p>
        </w:tc>
        <w:tc>
          <w:tcPr>
            <w:tcW w:w="639" w:type="dxa"/>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r>
              <w:rPr>
                <w:rFonts w:hint="eastAsia" w:ascii="Times New Roman" w:hAnsi="Times New Roman" w:cs="Times New Roman"/>
                <w:i w:val="0"/>
                <w:iCs w:val="0"/>
                <w:color w:val="000000"/>
                <w:sz w:val="18"/>
                <w:szCs w:val="18"/>
                <w:u w:val="none"/>
                <w:lang w:val="en-US" w:eastAsia="zh-CN"/>
              </w:rPr>
              <w:t>变异系数</w:t>
            </w:r>
            <w:r>
              <w:rPr>
                <w:rFonts w:hint="default" w:ascii="Times New Roman" w:hAnsi="Times New Roman" w:eastAsia="宋体" w:cs="Times New Roman"/>
                <w:i w:val="0"/>
                <w:iCs w:val="0"/>
                <w:color w:val="000000"/>
                <w:kern w:val="0"/>
                <w:sz w:val="18"/>
                <w:szCs w:val="18"/>
                <w:u w:val="none"/>
                <w:lang w:val="en-US" w:eastAsia="zh-CN" w:bidi="ar"/>
              </w:rPr>
              <w:t>RSD</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平均</w:t>
            </w:r>
            <w:r>
              <w:rPr>
                <w:rFonts w:hint="eastAsia" w:ascii="Times New Roman" w:hAnsi="Times New Roman" w:cs="Times New Roman"/>
                <w:i w:val="0"/>
                <w:iCs w:val="0"/>
                <w:color w:val="000000"/>
                <w:kern w:val="0"/>
                <w:sz w:val="18"/>
                <w:szCs w:val="18"/>
                <w:u w:val="none"/>
                <w:lang w:val="en-US" w:eastAsia="zh-CN" w:bidi="ar"/>
              </w:rPr>
              <w:t>回收率</w:t>
            </w:r>
          </w:p>
          <w:p>
            <w:pPr>
              <w:jc w:val="both"/>
              <w:rPr>
                <w:rFonts w:hint="default" w:ascii="Times New Roman" w:hAnsi="Times New Roman" w:eastAsia="宋体" w:cs="Times New Roman"/>
                <w:i w:val="0"/>
                <w:iCs w:val="0"/>
                <w:color w:val="000000"/>
                <w:sz w:val="18"/>
                <w:szCs w:val="18"/>
                <w:u w:val="none"/>
              </w:rPr>
            </w:pPr>
          </w:p>
        </w:tc>
        <w:tc>
          <w:tcPr>
            <w:tcW w:w="675" w:type="dxa"/>
            <w:tcBorders>
              <w:top w:val="nil"/>
              <w:left w:val="nil"/>
              <w:bottom w:val="nil"/>
              <w:right w:val="nil"/>
            </w:tcBorders>
            <w:shd w:val="clear" w:color="auto" w:fill="FFFFFF"/>
            <w:noWrap w:val="0"/>
            <w:vAlign w:val="center"/>
          </w:tcPr>
          <w:p>
            <w:pPr>
              <w:jc w:val="center"/>
              <w:rPr>
                <w:rFonts w:hint="eastAsia" w:ascii="Times New Roman" w:hAnsi="Times New Roman" w:eastAsia="宋体" w:cs="Times New Roman"/>
                <w:i w:val="0"/>
                <w:iCs w:val="0"/>
                <w:color w:val="000000"/>
                <w:sz w:val="18"/>
                <w:szCs w:val="18"/>
                <w:u w:val="none"/>
                <w:lang w:val="en-US" w:eastAsia="zh-CN"/>
              </w:rPr>
            </w:pPr>
            <w:r>
              <w:rPr>
                <w:rFonts w:hint="eastAsia" w:ascii="Times New Roman" w:hAnsi="Times New Roman" w:cs="Times New Roman"/>
                <w:i w:val="0"/>
                <w:iCs w:val="0"/>
                <w:color w:val="000000"/>
                <w:sz w:val="18"/>
                <w:szCs w:val="18"/>
                <w:u w:val="none"/>
                <w:lang w:val="en-US" w:eastAsia="zh-CN"/>
              </w:rPr>
              <w:t>变异系数</w:t>
            </w:r>
            <w:r>
              <w:rPr>
                <w:rFonts w:hint="default" w:ascii="Times New Roman" w:hAnsi="Times New Roman" w:eastAsia="宋体" w:cs="Times New Roman"/>
                <w:i w:val="0"/>
                <w:iCs w:val="0"/>
                <w:color w:val="000000"/>
                <w:kern w:val="0"/>
                <w:sz w:val="18"/>
                <w:szCs w:val="18"/>
                <w:u w:val="none"/>
                <w:lang w:val="en-US" w:eastAsia="zh-CN" w:bidi="ar"/>
              </w:rPr>
              <w:t>RSD</w:t>
            </w:r>
          </w:p>
        </w:tc>
        <w:tc>
          <w:tcPr>
            <w:tcW w:w="675" w:type="dxa"/>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lang w:val="en-US" w:eastAsia="zh-CN"/>
              </w:rPr>
            </w:pPr>
            <w:r>
              <w:rPr>
                <w:rFonts w:hint="eastAsia" w:ascii="Times New Roman" w:hAnsi="Times New Roman" w:cs="Times New Roman"/>
                <w:i w:val="0"/>
                <w:iCs w:val="0"/>
                <w:color w:val="000000"/>
                <w:sz w:val="18"/>
                <w:szCs w:val="18"/>
                <w:u w:val="none"/>
                <w:lang w:val="en-US" w:eastAsia="zh-CN"/>
              </w:rPr>
              <w:t>平均回收率</w:t>
            </w:r>
          </w:p>
        </w:tc>
        <w:tc>
          <w:tcPr>
            <w:tcW w:w="675" w:type="dxa"/>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lang w:val="en-US" w:eastAsia="zh-CN"/>
              </w:rPr>
            </w:pPr>
            <w:r>
              <w:rPr>
                <w:rFonts w:hint="eastAsia" w:ascii="Times New Roman" w:hAnsi="Times New Roman" w:cs="Times New Roman"/>
                <w:i w:val="0"/>
                <w:iCs w:val="0"/>
                <w:color w:val="000000"/>
                <w:sz w:val="18"/>
                <w:szCs w:val="18"/>
                <w:u w:val="none"/>
                <w:lang w:val="en-US" w:eastAsia="zh-CN"/>
              </w:rPr>
              <w:t>变异系数</w:t>
            </w:r>
            <w:r>
              <w:rPr>
                <w:rFonts w:hint="default" w:ascii="Times New Roman" w:hAnsi="Times New Roman" w:eastAsia="宋体" w:cs="Times New Roman"/>
                <w:i w:val="0"/>
                <w:iCs w:val="0"/>
                <w:color w:val="000000"/>
                <w:kern w:val="0"/>
                <w:sz w:val="18"/>
                <w:szCs w:val="18"/>
                <w:u w:val="none"/>
                <w:lang w:val="en-US" w:eastAsia="zh-CN" w:bidi="ar"/>
              </w:rPr>
              <w:t>RSD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vMerge w:val="continue"/>
            <w:tcBorders>
              <w:left w:val="nil"/>
              <w:bottom w:val="nil"/>
              <w:right w:val="nil"/>
            </w:tcBorders>
            <w:shd w:val="clear" w:color="auto" w:fill="auto"/>
            <w:noWrap/>
            <w:vAlign w:val="center"/>
          </w:tcPr>
          <w:p>
            <w:pPr>
              <w:jc w:val="center"/>
              <w:rPr>
                <w:rFonts w:hint="default" w:ascii="Times New Roman" w:hAnsi="Times New Roman" w:eastAsia="宋体" w:cs="Times New Roman"/>
                <w:i w:val="0"/>
                <w:iCs w:val="0"/>
                <w:color w:val="000000"/>
                <w:sz w:val="18"/>
                <w:szCs w:val="18"/>
                <w:u w:val="none"/>
              </w:rPr>
            </w:pP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(mg/kg)</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restart"/>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果汁</w:t>
            </w: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瑞鲍迪苷E</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0.14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93.0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0.57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3.5</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瑞鲍迪苷O</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1.20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w:t>
            </w:r>
            <w:r>
              <w:rPr>
                <w:rFonts w:hint="eastAsia" w:ascii="Times New Roman" w:hAnsi="Times New Roman" w:eastAsia="宋体" w:cs="Times New Roman"/>
                <w:i w:val="0"/>
                <w:iCs w:val="0"/>
                <w:color w:val="000000"/>
                <w:kern w:val="0"/>
                <w:sz w:val="18"/>
                <w:szCs w:val="18"/>
                <w:u w:val="none"/>
                <w:lang w:val="en-US" w:eastAsia="zh-CN" w:bidi="ar"/>
              </w:rPr>
              <w:t>5.0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6.46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98.</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1.76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瑞鲍迪苷D</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109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84.9</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r>
              <w:rPr>
                <w:rFonts w:hint="eastAsia" w:ascii="Times New Roman" w:hAnsi="Times New Roman" w:eastAsia="宋体" w:cs="Times New Roman"/>
                <w:i w:val="0"/>
                <w:iCs w:val="0"/>
                <w:color w:val="000000"/>
                <w:kern w:val="0"/>
                <w:sz w:val="18"/>
                <w:szCs w:val="18"/>
                <w:u w:val="none"/>
                <w:lang w:val="en-US" w:eastAsia="zh-CN" w:bidi="ar"/>
              </w:rPr>
              <w:t>50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84.0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2.61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瑞鲍迪苷N</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91.6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4.02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94.7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1.94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95.4</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1.22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瑞鲍迪苷M</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0.21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91.</w:t>
            </w:r>
            <w:r>
              <w:rPr>
                <w:rFonts w:hint="eastAsia" w:ascii="Times New Roman" w:hAnsi="Times New Roman" w:eastAsia="宋体" w:cs="Times New Roman"/>
                <w:i w:val="0"/>
                <w:iCs w:val="0"/>
                <w:color w:val="000000"/>
                <w:kern w:val="0"/>
                <w:sz w:val="18"/>
                <w:szCs w:val="18"/>
                <w:u w:val="none"/>
                <w:lang w:val="en-US" w:eastAsia="zh-CN" w:bidi="ar"/>
              </w:rPr>
              <w:t>7</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0.19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5.1</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89.0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6.75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84.2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r>
              <w:rPr>
                <w:rFonts w:hint="eastAsia" w:ascii="Times New Roman" w:hAnsi="Times New Roman" w:eastAsia="宋体" w:cs="Times New Roman"/>
                <w:i w:val="0"/>
                <w:iCs w:val="0"/>
                <w:color w:val="000000"/>
                <w:kern w:val="0"/>
                <w:sz w:val="18"/>
                <w:szCs w:val="18"/>
                <w:u w:val="none"/>
                <w:lang w:val="en-US" w:eastAsia="zh-CN" w:bidi="ar"/>
              </w:rPr>
              <w:t>60</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2.38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83.8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2.8</w:t>
            </w:r>
            <w:r>
              <w:rPr>
                <w:rFonts w:hint="eastAsia" w:ascii="Times New Roman" w:hAnsi="Times New Roman" w:eastAsia="宋体" w:cs="Times New Roman"/>
                <w:i w:val="0"/>
                <w:iCs w:val="0"/>
                <w:color w:val="000000"/>
                <w:kern w:val="0"/>
                <w:sz w:val="18"/>
                <w:szCs w:val="18"/>
                <w:u w:val="none"/>
                <w:lang w:val="en-US" w:eastAsia="zh-CN" w:bidi="ar"/>
              </w:rPr>
              <w:t>7</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87.</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3.96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瑞鲍迪苷F</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92.</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1.4</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5.21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瑞鲍迪苷C</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4.00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94.8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0.82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4.8</w:t>
            </w:r>
            <w:r>
              <w:rPr>
                <w:rFonts w:hint="eastAsia" w:ascii="Times New Roman" w:hAnsi="Times New Roman" w:eastAsia="宋体" w:cs="Times New Roman"/>
                <w:i w:val="0"/>
                <w:iCs w:val="0"/>
                <w:color w:val="000000"/>
                <w:kern w:val="0"/>
                <w:sz w:val="18"/>
                <w:szCs w:val="18"/>
                <w:u w:val="none"/>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杜克苷A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3.07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甜茶苷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5.67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91.</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0.1</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94.</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0.75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瑞鲍迪苷B</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5.01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93.2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0.11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0.1</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甜菊双糖苷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7.21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0.84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96.</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0.37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瑞鲍迪苷E</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0.32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0.16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99.</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0.0</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瑞鲍迪苷O</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93.6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1.7</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2.32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瑞鲍迪苷D</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0.7</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99.</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1.1</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瑞鲍迪苷N</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1.35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w:t>
            </w:r>
            <w:r>
              <w:rPr>
                <w:rFonts w:hint="eastAsia" w:ascii="Times New Roman" w:hAnsi="Times New Roman" w:eastAsia="宋体" w:cs="Times New Roman"/>
                <w:i w:val="0"/>
                <w:iCs w:val="0"/>
                <w:color w:val="000000"/>
                <w:kern w:val="0"/>
                <w:sz w:val="18"/>
                <w:szCs w:val="18"/>
                <w:u w:val="none"/>
                <w:lang w:val="en-US" w:eastAsia="zh-CN" w:bidi="ar"/>
              </w:rPr>
              <w:t>40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瑞鲍迪苷M</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1.36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0.91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1.9</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102</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3.2</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99.1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4.49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102</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0.2</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1.1</w:t>
            </w:r>
            <w:r>
              <w:rPr>
                <w:rFonts w:hint="eastAsia" w:ascii="Times New Roman" w:hAnsi="Times New Roman" w:eastAsia="宋体" w:cs="Times New Roman"/>
                <w:i w:val="0"/>
                <w:iCs w:val="0"/>
                <w:color w:val="000000"/>
                <w:kern w:val="0"/>
                <w:sz w:val="18"/>
                <w:szCs w:val="18"/>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瑞鲍迪苷F</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0.27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1.41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瑞鲍迪苷C</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0.50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1.99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0.2</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杜克苷A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0.85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0.91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1.69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甜茶苷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1.80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103</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3.2</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2.63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瑞鲍迪苷B</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0.16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3.46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1.71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甜菊双糖苷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0.08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0.18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5.0</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瑞鲍迪苷E</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90.8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0.46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w:t>
            </w:r>
            <w:r>
              <w:rPr>
                <w:rFonts w:hint="eastAsia" w:ascii="Times New Roman" w:hAnsi="Times New Roman" w:eastAsia="宋体" w:cs="Times New Roman"/>
                <w:i w:val="0"/>
                <w:iCs w:val="0"/>
                <w:color w:val="000000"/>
                <w:kern w:val="0"/>
                <w:sz w:val="18"/>
                <w:szCs w:val="18"/>
                <w:u w:val="none"/>
                <w:lang w:val="en-US" w:eastAsia="zh-CN" w:bidi="ar"/>
              </w:rPr>
              <w:t>60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r>
              <w:rPr>
                <w:rFonts w:hint="eastAsia" w:ascii="Times New Roman" w:hAnsi="Times New Roman" w:eastAsia="宋体" w:cs="Times New Roman"/>
                <w:i w:val="0"/>
                <w:iCs w:val="0"/>
                <w:color w:val="000000"/>
                <w:kern w:val="0"/>
                <w:sz w:val="18"/>
                <w:szCs w:val="18"/>
                <w:u w:val="none"/>
                <w:lang w:val="en-US" w:eastAsia="zh-CN" w:bidi="ar"/>
              </w:rPr>
              <w:t>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瑞鲍迪苷O</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0.56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93.</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1.3</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94.</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0.1</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瑞鲍迪苷D</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90.6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3.93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3.29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99.1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r>
              <w:rPr>
                <w:rFonts w:hint="eastAsia" w:ascii="Times New Roman" w:hAnsi="Times New Roman" w:eastAsia="宋体" w:cs="Times New Roman"/>
                <w:i w:val="0"/>
                <w:iCs w:val="0"/>
                <w:color w:val="000000"/>
                <w:kern w:val="0"/>
                <w:sz w:val="18"/>
                <w:szCs w:val="18"/>
                <w:u w:val="none"/>
                <w:lang w:val="en-US" w:eastAsia="zh-CN" w:bidi="ar"/>
              </w:rPr>
              <w:t>90</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瑞鲍迪苷N</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5.53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94.</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w:t>
            </w:r>
            <w:r>
              <w:rPr>
                <w:rFonts w:hint="eastAsia" w:ascii="Times New Roman" w:hAnsi="Times New Roman" w:eastAsia="宋体" w:cs="Times New Roman"/>
                <w:i w:val="0"/>
                <w:iCs w:val="0"/>
                <w:color w:val="000000"/>
                <w:kern w:val="0"/>
                <w:sz w:val="18"/>
                <w:szCs w:val="18"/>
                <w:u w:val="none"/>
                <w:lang w:val="en-US" w:eastAsia="zh-CN" w:bidi="ar"/>
              </w:rPr>
              <w:t>70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瑞鲍迪苷M</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90.5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91.7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1.96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3.74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91.1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4.06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1.87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1.88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90.9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3.63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0.73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96.</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1.73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瑞鲍迪苷F</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91.</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0.93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92.4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2.7</w:t>
            </w:r>
            <w:r>
              <w:rPr>
                <w:rFonts w:hint="eastAsia" w:ascii="Times New Roman" w:hAnsi="Times New Roman" w:eastAsia="宋体" w:cs="Times New Roman"/>
                <w:i w:val="0"/>
                <w:iCs w:val="0"/>
                <w:color w:val="000000"/>
                <w:kern w:val="0"/>
                <w:sz w:val="18"/>
                <w:szCs w:val="18"/>
                <w:u w:val="none"/>
                <w:lang w:val="en-US" w:eastAsia="zh-CN" w:bidi="ar"/>
              </w:rPr>
              <w:t>7</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瑞鲍迪苷C</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90.5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2.23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99.1</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4.1</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3.9</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杜克苷A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91.1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5.30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4.19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甜茶苷</w:t>
            </w:r>
          </w:p>
        </w:tc>
        <w:tc>
          <w:tcPr>
            <w:tcW w:w="826"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5.71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w:t>
            </w:r>
            <w:r>
              <w:rPr>
                <w:rFonts w:hint="eastAsia" w:ascii="Times New Roman" w:hAnsi="Times New Roman" w:eastAsia="宋体" w:cs="Times New Roman"/>
                <w:i w:val="0"/>
                <w:iCs w:val="0"/>
                <w:color w:val="000000"/>
                <w:kern w:val="0"/>
                <w:sz w:val="18"/>
                <w:szCs w:val="18"/>
                <w:u w:val="none"/>
                <w:lang w:val="en-US" w:eastAsia="zh-CN" w:bidi="ar"/>
              </w:rPr>
              <w:t>8.0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0.15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2.97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瑞鲍迪苷B</w:t>
            </w:r>
          </w:p>
        </w:tc>
        <w:tc>
          <w:tcPr>
            <w:tcW w:w="826"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90.0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96.</w:t>
            </w:r>
            <w:r>
              <w:rPr>
                <w:rFonts w:hint="eastAsia" w:ascii="Times New Roman" w:hAnsi="Times New Roman" w:eastAsia="宋体" w:cs="Times New Roman"/>
                <w:i w:val="0"/>
                <w:iCs w:val="0"/>
                <w:color w:val="000000"/>
                <w:kern w:val="0"/>
                <w:sz w:val="18"/>
                <w:szCs w:val="18"/>
                <w:u w:val="none"/>
                <w:lang w:val="en-US" w:eastAsia="zh-CN" w:bidi="ar"/>
              </w:rPr>
              <w:t>7</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1.60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94.</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甜菊双糖苷</w:t>
            </w:r>
          </w:p>
        </w:tc>
        <w:tc>
          <w:tcPr>
            <w:tcW w:w="826"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90.5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lang w:val="en-US"/>
              </w:rPr>
            </w:pPr>
            <w:r>
              <w:rPr>
                <w:rFonts w:hint="default" w:ascii="Times New Roman" w:hAnsi="Times New Roman" w:eastAsia="宋体" w:cs="Times New Roman"/>
                <w:i w:val="0"/>
                <w:iCs w:val="0"/>
                <w:color w:val="000000"/>
                <w:kern w:val="0"/>
                <w:sz w:val="18"/>
                <w:szCs w:val="18"/>
                <w:u w:val="none"/>
                <w:lang w:val="en-US" w:eastAsia="zh-CN" w:bidi="ar"/>
              </w:rPr>
              <w:t>0.60</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0.7</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1.55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restart"/>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蚝油</w:t>
            </w: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瑞鲍迪苷E</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5.26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6.6</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97.</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0.5</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瑞鲍迪苷O</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0.49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98.3</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3.8</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0.29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瑞鲍迪苷D</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3.70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92.</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7.21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84.</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5.92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瑞鲍迪苷N</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94.2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5.03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98.</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2.4</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3.14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瑞鲍迪苷M</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0.29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3.6</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108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92.0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6.00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w:t>
            </w:r>
            <w:r>
              <w:rPr>
                <w:rFonts w:hint="eastAsia" w:ascii="Times New Roman" w:hAnsi="Times New Roman" w:eastAsia="宋体" w:cs="Times New Roman"/>
                <w:i w:val="0"/>
                <w:iCs w:val="0"/>
                <w:color w:val="000000"/>
                <w:kern w:val="0"/>
                <w:sz w:val="18"/>
                <w:szCs w:val="18"/>
                <w:u w:val="none"/>
                <w:lang w:val="en-US" w:eastAsia="zh-CN" w:bidi="ar"/>
              </w:rPr>
              <w:t>6.0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0.41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2.19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86.3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5.98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82.6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0.86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瑞鲍迪苷F</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3.91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2.15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94.5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2.6</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瑞鲍迪苷C</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0.07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98.</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杜克苷A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106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2.54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甜茶苷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1.37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94.</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3.59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瑞鲍迪苷B</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4.34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2.5</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w:t>
            </w:r>
            <w:r>
              <w:rPr>
                <w:rFonts w:hint="eastAsia" w:ascii="Times New Roman" w:hAnsi="Times New Roman" w:eastAsia="宋体" w:cs="Times New Roman"/>
                <w:i w:val="0"/>
                <w:iCs w:val="0"/>
                <w:color w:val="000000"/>
                <w:kern w:val="0"/>
                <w:sz w:val="18"/>
                <w:szCs w:val="18"/>
                <w:u w:val="none"/>
                <w:lang w:val="en-US" w:eastAsia="zh-CN" w:bidi="ar"/>
              </w:rPr>
              <w:t>7.0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2.33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甜菊双糖苷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105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5.82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99.5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4.4</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99.6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3.3</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瑞鲍迪苷E</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0.40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0.43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瑞鲍迪苷O</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3.83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99.</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1.4</w:t>
            </w:r>
            <w:r>
              <w:rPr>
                <w:rFonts w:hint="eastAsia" w:ascii="Times New Roman" w:hAnsi="Times New Roman" w:eastAsia="宋体" w:cs="Times New Roman"/>
                <w:i w:val="0"/>
                <w:iCs w:val="0"/>
                <w:color w:val="000000"/>
                <w:kern w:val="0"/>
                <w:sz w:val="18"/>
                <w:szCs w:val="18"/>
                <w:u w:val="none"/>
                <w:lang w:val="en-US" w:eastAsia="zh-CN" w:bidi="ar"/>
              </w:rPr>
              <w:t>7</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r>
              <w:rPr>
                <w:rFonts w:hint="eastAsia" w:ascii="Times New Roman" w:hAnsi="Times New Roman" w:eastAsia="宋体" w:cs="Times New Roman"/>
                <w:i w:val="0"/>
                <w:iCs w:val="0"/>
                <w:color w:val="000000"/>
                <w:kern w:val="0"/>
                <w:sz w:val="18"/>
                <w:szCs w:val="18"/>
                <w:u w:val="none"/>
                <w:lang w:val="en-US" w:eastAsia="zh-CN" w:bidi="ar"/>
              </w:rPr>
              <w:t>40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瑞鲍迪苷D</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99.</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98.7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2.4</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瑞鲍迪苷N</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0.02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w:t>
            </w:r>
            <w:r>
              <w:rPr>
                <w:rFonts w:hint="eastAsia" w:ascii="Times New Roman" w:hAnsi="Times New Roman" w:eastAsia="宋体" w:cs="Times New Roman"/>
                <w:i w:val="0"/>
                <w:iCs w:val="0"/>
                <w:color w:val="000000"/>
                <w:kern w:val="0"/>
                <w:sz w:val="18"/>
                <w:szCs w:val="18"/>
                <w:u w:val="none"/>
                <w:lang w:val="en-US" w:eastAsia="zh-CN" w:bidi="ar"/>
              </w:rPr>
              <w:t>80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1.8</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瑞鲍迪苷M</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0.42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98.1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3.9</w:t>
            </w:r>
            <w:r>
              <w:rPr>
                <w:rFonts w:hint="eastAsia" w:ascii="Times New Roman" w:hAnsi="Times New Roman" w:eastAsia="宋体" w:cs="Times New Roman"/>
                <w:i w:val="0"/>
                <w:iCs w:val="0"/>
                <w:color w:val="000000"/>
                <w:kern w:val="0"/>
                <w:sz w:val="18"/>
                <w:szCs w:val="18"/>
                <w:u w:val="none"/>
                <w:lang w:val="en-US" w:eastAsia="zh-CN" w:bidi="ar"/>
              </w:rPr>
              <w:t>9</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2.10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1.54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w:t>
            </w:r>
            <w:r>
              <w:rPr>
                <w:rFonts w:hint="eastAsia" w:ascii="Times New Roman" w:hAnsi="Times New Roman" w:eastAsia="宋体" w:cs="Times New Roman"/>
                <w:i w:val="0"/>
                <w:iCs w:val="0"/>
                <w:color w:val="000000"/>
                <w:kern w:val="0"/>
                <w:sz w:val="18"/>
                <w:szCs w:val="18"/>
                <w:u w:val="none"/>
                <w:lang w:val="en-US" w:eastAsia="zh-CN" w:bidi="ar"/>
              </w:rPr>
              <w:t>9.0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0.57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1.5</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3.0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99.9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1.58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99.0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瑞鲍迪苷F</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0.31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99.9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0.01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r>
              <w:rPr>
                <w:rFonts w:hint="eastAsia" w:ascii="Times New Roman" w:hAnsi="Times New Roman" w:eastAsia="宋体" w:cs="Times New Roman"/>
                <w:i w:val="0"/>
                <w:iCs w:val="0"/>
                <w:color w:val="000000"/>
                <w:kern w:val="0"/>
                <w:sz w:val="18"/>
                <w:szCs w:val="18"/>
                <w:u w:val="none"/>
                <w:lang w:val="en-US" w:eastAsia="zh-CN" w:bidi="ar"/>
              </w:rPr>
              <w:t>02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3.2</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瑞鲍迪苷C</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0.44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3.82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0.68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杜克苷A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0.13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1.4</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2</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2.79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甜茶苷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0.92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99.</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r>
              <w:rPr>
                <w:rFonts w:hint="eastAsia" w:ascii="Times New Roman" w:hAnsi="Times New Roman" w:eastAsia="宋体" w:cs="Times New Roman"/>
                <w:i w:val="0"/>
                <w:iCs w:val="0"/>
                <w:color w:val="000000"/>
                <w:kern w:val="0"/>
                <w:sz w:val="18"/>
                <w:szCs w:val="18"/>
                <w:u w:val="none"/>
                <w:lang w:val="en-US" w:eastAsia="zh-CN" w:bidi="ar"/>
              </w:rPr>
              <w:t>10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93.</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3.1</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瑞鲍迪苷B</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0.01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0.15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0.71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甜菊双糖苷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6.0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1.23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103</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0.09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10</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1.8</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瑞鲍迪苷E</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0.62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96.</w:t>
            </w:r>
            <w:r>
              <w:rPr>
                <w:rFonts w:hint="eastAsia" w:ascii="Times New Roman" w:hAnsi="Times New Roman" w:eastAsia="宋体" w:cs="Times New Roman"/>
                <w:i w:val="0"/>
                <w:iCs w:val="0"/>
                <w:color w:val="000000"/>
                <w:kern w:val="0"/>
                <w:sz w:val="18"/>
                <w:szCs w:val="18"/>
                <w:u w:val="none"/>
                <w:lang w:val="en-US" w:eastAsia="zh-CN" w:bidi="ar"/>
              </w:rPr>
              <w:t>7</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7.4</w:t>
            </w:r>
            <w:r>
              <w:rPr>
                <w:rFonts w:hint="eastAsia" w:ascii="Times New Roman" w:hAnsi="Times New Roman" w:eastAsia="宋体" w:cs="Times New Roman"/>
                <w:i w:val="0"/>
                <w:iCs w:val="0"/>
                <w:color w:val="000000"/>
                <w:kern w:val="0"/>
                <w:sz w:val="18"/>
                <w:szCs w:val="18"/>
                <w:u w:val="none"/>
                <w:lang w:val="en-US" w:eastAsia="zh-CN" w:bidi="ar"/>
              </w:rPr>
              <w:t>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0.46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瑞鲍迪苷O</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4.53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94.1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0.9</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98.</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3.4</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瑞鲍迪苷D</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0.39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0.17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93.</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4.6</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瑞鲍迪苷N</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2.48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3.4</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96.</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瑞鲍迪苷M</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99.0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0.22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91.</w:t>
            </w:r>
            <w:r>
              <w:rPr>
                <w:rFonts w:hint="eastAsia" w:ascii="Times New Roman" w:hAnsi="Times New Roman" w:eastAsia="宋体" w:cs="Times New Roman"/>
                <w:i w:val="0"/>
                <w:iCs w:val="0"/>
                <w:color w:val="000000"/>
                <w:kern w:val="0"/>
                <w:sz w:val="18"/>
                <w:szCs w:val="18"/>
                <w:u w:val="none"/>
                <w:lang w:val="en-US" w:eastAsia="zh-CN" w:bidi="ar"/>
              </w:rPr>
              <w:t>8</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0.5</w:t>
            </w:r>
            <w:r>
              <w:rPr>
                <w:rFonts w:hint="eastAsia" w:ascii="Times New Roman" w:hAnsi="Times New Roman" w:eastAsia="宋体" w:cs="Times New Roman"/>
                <w:i w:val="0"/>
                <w:iCs w:val="0"/>
                <w:color w:val="000000"/>
                <w:kern w:val="0"/>
                <w:sz w:val="18"/>
                <w:szCs w:val="18"/>
                <w:u w:val="none"/>
                <w:lang w:val="en-US" w:eastAsia="zh-CN" w:bidi="ar"/>
              </w:rPr>
              <w:t>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97.6</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3.1</w:t>
            </w:r>
            <w:r>
              <w:rPr>
                <w:rFonts w:hint="eastAsia" w:ascii="Times New Roman" w:hAnsi="Times New Roman" w:eastAsia="宋体" w:cs="Times New Roman"/>
                <w:i w:val="0"/>
                <w:iCs w:val="0"/>
                <w:color w:val="000000"/>
                <w:kern w:val="0"/>
                <w:sz w:val="18"/>
                <w:szCs w:val="18"/>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97.</w:t>
            </w:r>
            <w:r>
              <w:rPr>
                <w:rFonts w:hint="eastAsia" w:ascii="Times New Roman" w:hAnsi="Times New Roman" w:eastAsia="宋体" w:cs="Times New Roman"/>
                <w:i w:val="0"/>
                <w:iCs w:val="0"/>
                <w:color w:val="000000"/>
                <w:kern w:val="0"/>
                <w:sz w:val="18"/>
                <w:szCs w:val="18"/>
                <w:u w:val="none"/>
                <w:lang w:val="en-US" w:eastAsia="zh-CN" w:bidi="ar"/>
              </w:rPr>
              <w:t>3</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1.16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2.2</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甜菊苷</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1.10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97.1</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0.7</w:t>
            </w:r>
            <w:r>
              <w:rPr>
                <w:rFonts w:hint="eastAsia" w:ascii="Times New Roman" w:hAnsi="Times New Roman" w:eastAsia="宋体" w:cs="Times New Roman"/>
                <w:i w:val="0"/>
                <w:iCs w:val="0"/>
                <w:color w:val="000000"/>
                <w:kern w:val="0"/>
                <w:sz w:val="18"/>
                <w:szCs w:val="18"/>
                <w:u w:val="none"/>
                <w:lang w:val="en-US" w:eastAsia="zh-CN" w:bidi="ar"/>
              </w:rPr>
              <w:t>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94.3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1.6</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瑞鲍迪苷F</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1.20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91.3</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2.69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95.7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3.8</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瑞鲍迪苷C</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99.4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0.41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7.35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5.56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杜克苷A</w:t>
            </w:r>
          </w:p>
        </w:tc>
        <w:tc>
          <w:tcPr>
            <w:tcW w:w="826"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99.3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96.4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w:t>
            </w:r>
            <w:r>
              <w:rPr>
                <w:rFonts w:hint="eastAsia" w:ascii="Times New Roman" w:hAnsi="Times New Roman" w:eastAsia="宋体" w:cs="Times New Roman"/>
                <w:i w:val="0"/>
                <w:iCs w:val="0"/>
                <w:color w:val="000000"/>
                <w:kern w:val="0"/>
                <w:sz w:val="18"/>
                <w:szCs w:val="18"/>
                <w:u w:val="none"/>
                <w:lang w:val="en-US" w:eastAsia="zh-CN" w:bidi="ar"/>
              </w:rPr>
              <w:t>80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98.</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4.26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甜茶苷</w:t>
            </w:r>
          </w:p>
        </w:tc>
        <w:tc>
          <w:tcPr>
            <w:tcW w:w="826"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99.6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0.74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97.2</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3.3</w:t>
            </w:r>
            <w:r>
              <w:rPr>
                <w:rFonts w:hint="eastAsia" w:ascii="Times New Roman" w:hAnsi="Times New Roman" w:eastAsia="宋体" w:cs="Times New Roman"/>
                <w:i w:val="0"/>
                <w:iCs w:val="0"/>
                <w:color w:val="000000"/>
                <w:kern w:val="0"/>
                <w:sz w:val="18"/>
                <w:szCs w:val="18"/>
                <w:u w:val="none"/>
                <w:lang w:val="en-US" w:eastAsia="zh-CN" w:bidi="ar"/>
              </w:rPr>
              <w:t>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98.5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3.57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瑞鲍迪苷B</w:t>
            </w:r>
          </w:p>
        </w:tc>
        <w:tc>
          <w:tcPr>
            <w:tcW w:w="826"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99.2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1.58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w:t>
            </w:r>
            <w:r>
              <w:rPr>
                <w:rFonts w:hint="eastAsia" w:ascii="Times New Roman" w:hAnsi="Times New Roman" w:eastAsia="宋体" w:cs="Times New Roman"/>
                <w:i w:val="0"/>
                <w:iCs w:val="0"/>
                <w:color w:val="000000"/>
                <w:kern w:val="0"/>
                <w:sz w:val="18"/>
                <w:szCs w:val="18"/>
                <w:u w:val="none"/>
                <w:lang w:val="en-US" w:eastAsia="zh-CN" w:bidi="ar"/>
              </w:rPr>
              <w:t>5.0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0.77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97.</w:t>
            </w:r>
            <w:r>
              <w:rPr>
                <w:rFonts w:hint="eastAsia" w:ascii="Times New Roman" w:hAnsi="Times New Roman" w:eastAsia="宋体" w:cs="Times New Roman"/>
                <w:i w:val="0"/>
                <w:iCs w:val="0"/>
                <w:color w:val="000000"/>
                <w:kern w:val="0"/>
                <w:sz w:val="18"/>
                <w:szCs w:val="18"/>
                <w:u w:val="none"/>
                <w:lang w:val="en-US" w:eastAsia="zh-CN" w:bidi="ar"/>
              </w:rPr>
              <w:t>5</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1.43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99" w:type="dxa"/>
            <w:vMerge w:val="continue"/>
            <w:tcBorders>
              <w:top w:val="nil"/>
              <w:left w:val="nil"/>
              <w:bottom w:val="nil"/>
              <w:right w:val="nil"/>
            </w:tcBorders>
            <w:shd w:val="clear" w:color="auto" w:fill="FFFFFF"/>
            <w:noWrap w:val="0"/>
            <w:vAlign w:val="center"/>
          </w:tcPr>
          <w:p>
            <w:pPr>
              <w:jc w:val="center"/>
              <w:rPr>
                <w:rFonts w:hint="default" w:ascii="Times New Roman" w:hAnsi="Times New Roman" w:eastAsia="宋体" w:cs="Times New Roman"/>
                <w:i w:val="0"/>
                <w:iCs w:val="0"/>
                <w:color w:val="000000"/>
                <w:sz w:val="18"/>
                <w:szCs w:val="18"/>
                <w:u w:val="none"/>
              </w:rPr>
            </w:pPr>
          </w:p>
        </w:tc>
        <w:tc>
          <w:tcPr>
            <w:tcW w:w="1189" w:type="dxa"/>
            <w:tcBorders>
              <w:top w:val="nil"/>
              <w:left w:val="nil"/>
              <w:bottom w:val="nil"/>
              <w:right w:val="nil"/>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甜菊双糖苷</w:t>
            </w:r>
          </w:p>
        </w:tc>
        <w:tc>
          <w:tcPr>
            <w:tcW w:w="826"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20.0 </w:t>
            </w:r>
          </w:p>
        </w:tc>
        <w:tc>
          <w:tcPr>
            <w:tcW w:w="60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100 </w:t>
            </w:r>
          </w:p>
        </w:tc>
        <w:tc>
          <w:tcPr>
            <w:tcW w:w="675" w:type="dxa"/>
            <w:gridSpan w:val="2"/>
            <w:tcBorders>
              <w:top w:val="nil"/>
              <w:left w:val="nil"/>
              <w:bottom w:val="nil"/>
              <w:right w:val="nil"/>
            </w:tcBorders>
            <w:shd w:val="clear" w:color="auto" w:fill="FFFFFF"/>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18"/>
                <w:szCs w:val="18"/>
                <w:u w:val="none"/>
              </w:rPr>
            </w:pPr>
            <w:r>
              <w:rPr>
                <w:rFonts w:hint="default" w:ascii="Times New Roman" w:hAnsi="Times New Roman" w:eastAsia="宋体" w:cs="Times New Roman"/>
                <w:i w:val="0"/>
                <w:iCs w:val="0"/>
                <w:color w:val="000000"/>
                <w:kern w:val="0"/>
                <w:sz w:val="18"/>
                <w:szCs w:val="18"/>
                <w:u w:val="none"/>
                <w:lang w:val="en-US" w:eastAsia="zh-CN" w:bidi="ar"/>
              </w:rPr>
              <w:t xml:space="preserve">1.54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96.</w:t>
            </w:r>
            <w:r>
              <w:rPr>
                <w:rFonts w:hint="eastAsia" w:ascii="Times New Roman" w:hAnsi="Times New Roman" w:eastAsia="宋体" w:cs="Times New Roman"/>
                <w:i w:val="0"/>
                <w:iCs w:val="0"/>
                <w:color w:val="000000"/>
                <w:kern w:val="0"/>
                <w:sz w:val="18"/>
                <w:szCs w:val="18"/>
                <w:u w:val="none"/>
                <w:lang w:val="en-US" w:eastAsia="zh-CN" w:bidi="ar"/>
              </w:rPr>
              <w:t>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6.63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 xml:space="preserve">97.9 </w:t>
            </w:r>
          </w:p>
        </w:tc>
        <w:tc>
          <w:tcPr>
            <w:tcW w:w="675" w:type="dxa"/>
            <w:tcBorders>
              <w:top w:val="nil"/>
              <w:left w:val="nil"/>
              <w:bottom w:val="nil"/>
              <w:right w:val="nil"/>
            </w:tcBorders>
            <w:shd w:val="clear" w:color="auto" w:fill="FFFFFF"/>
            <w:noWrap w:val="0"/>
            <w:vAlign w:val="center"/>
          </w:tcPr>
          <w:p>
            <w:pPr>
              <w:keepNext w:val="0"/>
              <w:keepLines w:val="0"/>
              <w:widowControl/>
              <w:suppressLineNumbers w:val="0"/>
              <w:ind w:left="-360" w:leftChars="-150" w:right="-360" w:rightChars="-15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1.4</w:t>
            </w:r>
            <w:r>
              <w:rPr>
                <w:rFonts w:hint="eastAsia" w:ascii="Times New Roman" w:hAnsi="Times New Roman" w:eastAsia="宋体" w:cs="Times New Roman"/>
                <w:i w:val="0"/>
                <w:iCs w:val="0"/>
                <w:color w:val="000000"/>
                <w:kern w:val="0"/>
                <w:sz w:val="18"/>
                <w:szCs w:val="18"/>
                <w:u w:val="none"/>
                <w:lang w:val="en-US" w:eastAsia="zh-CN" w:bidi="ar"/>
              </w:rPr>
              <w:t>3</w:t>
            </w:r>
            <w:r>
              <w:rPr>
                <w:rFonts w:hint="default" w:ascii="Times New Roman" w:hAnsi="Times New Roman" w:eastAsia="宋体" w:cs="Times New Roman"/>
                <w:i w:val="0"/>
                <w:iCs w:val="0"/>
                <w:color w:val="000000"/>
                <w:kern w:val="0"/>
                <w:sz w:val="18"/>
                <w:szCs w:val="18"/>
                <w:u w:val="none"/>
                <w:lang w:val="en-US" w:eastAsia="zh-CN" w:bidi="ar"/>
              </w:rPr>
              <w:t xml:space="preserve"> </w:t>
            </w:r>
          </w:p>
        </w:tc>
      </w:tr>
    </w:tbl>
    <w:p>
      <w:pPr>
        <w:pStyle w:val="3"/>
        <w:numPr>
          <w:ilvl w:val="1"/>
          <w:numId w:val="8"/>
        </w:numPr>
        <w:spacing w:line="360" w:lineRule="auto"/>
        <w:ind w:left="567" w:leftChars="0" w:hanging="567" w:firstLineChars="0"/>
        <w:rPr>
          <w:rFonts w:hint="default" w:eastAsia="宋体"/>
          <w:b/>
          <w:bCs/>
          <w:lang w:val="en-US" w:eastAsia="zh-CN"/>
        </w:rPr>
      </w:pPr>
      <w:r>
        <w:rPr>
          <w:rFonts w:hint="default" w:ascii="Times New Roman" w:hAnsi="Times New Roman" w:eastAsia="宋体" w:cs="Times New Roman"/>
        </w:rPr>
        <w:t>结论</w:t>
      </w:r>
    </w:p>
    <w:p>
      <w:pPr>
        <w:ind w:firstLine="480" w:firstLineChars="200"/>
        <w:rPr>
          <w:rFonts w:hint="default" w:ascii="Times New Roman" w:hAnsi="Times New Roman" w:eastAsia="宋体" w:cs="Times New Roman"/>
          <w:b w:val="0"/>
          <w:bCs w:val="0"/>
          <w:szCs w:val="21"/>
        </w:rPr>
      </w:pPr>
      <w:r>
        <w:rPr>
          <w:rFonts w:hint="default" w:ascii="Times New Roman" w:hAnsi="Times New Roman" w:eastAsia="宋体" w:cs="Times New Roman"/>
          <w:b w:val="0"/>
          <w:bCs w:val="0"/>
        </w:rPr>
        <w:t>本研究建立了基于高效液相色谱法测定食品中13种甜菊糖苷的方法。用甲醇或</w:t>
      </w:r>
      <w:r>
        <w:rPr>
          <w:rFonts w:hint="eastAsia" w:ascii="Times New Roman" w:hAnsi="Times New Roman" w:eastAsia="宋体" w:cs="Times New Roman"/>
          <w:b w:val="0"/>
          <w:bCs w:val="0"/>
          <w:lang w:val="en-US" w:eastAsia="zh-CN"/>
        </w:rPr>
        <w:t>乙腈</w:t>
      </w:r>
      <w:r>
        <w:rPr>
          <w:rFonts w:hint="default" w:ascii="Times New Roman" w:hAnsi="Times New Roman" w:eastAsia="宋体" w:cs="Times New Roman"/>
          <w:b w:val="0"/>
          <w:bCs w:val="0"/>
        </w:rPr>
        <w:t>提取食品中甜菊糖苷，45</w:t>
      </w:r>
      <w:r>
        <w:rPr>
          <w:rFonts w:hint="default"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rPr>
        <w:t>℃水浴超声提取20</w:t>
      </w:r>
      <w:r>
        <w:rPr>
          <w:rFonts w:hint="default"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rPr>
        <w:t>min，再加甲醇或</w:t>
      </w:r>
      <w:r>
        <w:rPr>
          <w:rFonts w:hint="eastAsia" w:ascii="Times New Roman" w:hAnsi="Times New Roman" w:eastAsia="宋体" w:cs="Times New Roman"/>
          <w:b w:val="0"/>
          <w:bCs w:val="0"/>
          <w:lang w:val="en-US" w:eastAsia="zh-CN"/>
        </w:rPr>
        <w:t>乙腈</w:t>
      </w:r>
      <w:r>
        <w:rPr>
          <w:rFonts w:hint="default" w:ascii="Times New Roman" w:hAnsi="Times New Roman" w:eastAsia="宋体" w:cs="Times New Roman"/>
          <w:b w:val="0"/>
          <w:bCs w:val="0"/>
        </w:rPr>
        <w:t>10</w:t>
      </w:r>
      <w:r>
        <w:rPr>
          <w:rFonts w:hint="default"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rPr>
        <w:t>mL，继续在45</w:t>
      </w:r>
      <w:r>
        <w:rPr>
          <w:rFonts w:hint="default"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rPr>
        <w:t>℃水浴超声提取10 min，亚铁氰化钾和乙酸锌溶液盐析，硅胶固相萃取柱</w:t>
      </w:r>
      <w:r>
        <w:rPr>
          <w:rFonts w:hint="eastAsia" w:ascii="Times New Roman" w:hAnsi="Times New Roman" w:eastAsia="宋体" w:cs="Times New Roman"/>
          <w:b w:val="0"/>
          <w:bCs w:val="0"/>
          <w:lang w:val="en-US" w:eastAsia="zh-CN"/>
        </w:rPr>
        <w:t>净化</w:t>
      </w:r>
      <w:r>
        <w:rPr>
          <w:rFonts w:hint="default" w:ascii="Times New Roman" w:hAnsi="Times New Roman" w:eastAsia="宋体" w:cs="Times New Roman"/>
          <w:b w:val="0"/>
          <w:bCs w:val="0"/>
        </w:rPr>
        <w:t>，</w:t>
      </w:r>
      <w:r>
        <w:rPr>
          <w:rFonts w:hint="default" w:ascii="Times New Roman" w:hAnsi="Times New Roman" w:eastAsia="宋体" w:cs="Times New Roman"/>
          <w:b w:val="0"/>
          <w:bCs w:val="0"/>
          <w:lang w:val="en-US" w:eastAsia="zh-CN"/>
        </w:rPr>
        <w:t>PDA</w:t>
      </w:r>
      <w:r>
        <w:rPr>
          <w:rFonts w:hint="default" w:ascii="Times New Roman" w:hAnsi="Times New Roman" w:eastAsia="宋体" w:cs="Times New Roman"/>
          <w:b w:val="0"/>
          <w:bCs w:val="0"/>
        </w:rPr>
        <w:t>检测器在210</w:t>
      </w:r>
      <w:r>
        <w:rPr>
          <w:rFonts w:hint="default"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rPr>
        <w:t>nm波长处检测，磷酸钠缓冲液和乙腈梯度洗脱。</w:t>
      </w:r>
      <w:r>
        <w:rPr>
          <w:rFonts w:hint="eastAsia" w:ascii="Times New Roman" w:hAnsi="Times New Roman" w:eastAsia="宋体" w:cs="Times New Roman"/>
          <w:b w:val="0"/>
          <w:bCs w:val="0"/>
          <w:lang w:val="en-US" w:eastAsia="zh-CN"/>
        </w:rPr>
        <w:t>当称样量为2.0g，定容体积为2 mL时，</w:t>
      </w:r>
      <w:r>
        <w:rPr>
          <w:rFonts w:hint="default" w:ascii="Times New Roman" w:hAnsi="Times New Roman" w:eastAsia="宋体" w:cs="Times New Roman"/>
          <w:b w:val="0"/>
          <w:bCs w:val="0"/>
        </w:rPr>
        <w:t>质量浓度</w:t>
      </w:r>
      <w:r>
        <w:rPr>
          <w:rFonts w:hint="eastAsia" w:ascii="Times New Roman" w:hAnsi="Times New Roman" w:eastAsia="宋体" w:cs="Times New Roman"/>
          <w:b w:val="0"/>
          <w:bCs w:val="0"/>
          <w:lang w:val="en-US" w:eastAsia="zh-CN"/>
        </w:rPr>
        <w:t>在</w:t>
      </w:r>
      <w:r>
        <w:rPr>
          <w:rFonts w:hint="default" w:ascii="Times New Roman" w:hAnsi="Times New Roman" w:eastAsia="宋体" w:cs="Times New Roman"/>
          <w:b w:val="0"/>
          <w:bCs w:val="0"/>
        </w:rPr>
        <w:t>1</w:t>
      </w:r>
      <w:r>
        <w:rPr>
          <w:rFonts w:hint="default" w:ascii="Times New Roman" w:hAnsi="Times New Roman" w:eastAsia="宋体" w:cs="Times New Roman"/>
          <w:b w:val="0"/>
          <w:bCs w:val="0"/>
          <w:lang w:val="en-US" w:eastAsia="zh-CN"/>
        </w:rPr>
        <w:t>.0</w:t>
      </w:r>
      <w:r>
        <w:rPr>
          <w:rFonts w:hint="default" w:ascii="Times New Roman" w:hAnsi="Times New Roman" w:eastAsia="宋体" w:cs="Times New Roman"/>
          <w:b w:val="0"/>
          <w:bCs w:val="0"/>
          <w:szCs w:val="21"/>
        </w:rPr>
        <w:t>~</w:t>
      </w:r>
      <w:r>
        <w:rPr>
          <w:rFonts w:hint="default" w:ascii="Times New Roman" w:hAnsi="Times New Roman" w:eastAsia="宋体" w:cs="Times New Roman"/>
          <w:b w:val="0"/>
          <w:bCs w:val="0"/>
        </w:rPr>
        <w:t>40</w:t>
      </w:r>
      <w:r>
        <w:rPr>
          <w:rFonts w:hint="default" w:ascii="Times New Roman" w:hAnsi="Times New Roman" w:eastAsia="宋体" w:cs="Times New Roman"/>
          <w:b w:val="0"/>
          <w:bCs w:val="0"/>
          <w:lang w:val="en-US" w:eastAsia="zh-CN"/>
        </w:rPr>
        <w:t>.0</w:t>
      </w:r>
      <w:r>
        <w:rPr>
          <w:rFonts w:hint="default" w:ascii="Times New Roman" w:hAnsi="Times New Roman" w:eastAsia="宋体" w:cs="Times New Roman"/>
          <w:b w:val="0"/>
          <w:bCs w:val="0"/>
        </w:rPr>
        <w:t xml:space="preserve"> mg/L内有较好的线性关系，</w:t>
      </w:r>
      <w:bookmarkStart w:id="26" w:name="OLE_LINK14"/>
      <w:r>
        <w:rPr>
          <w:rFonts w:hint="default" w:ascii="Times New Roman" w:hAnsi="Times New Roman" w:eastAsia="宋体" w:cs="Times New Roman"/>
          <w:b w:val="0"/>
          <w:bCs w:val="0"/>
          <w:szCs w:val="21"/>
        </w:rPr>
        <w:t>甜菊苷、瑞鲍迪苷A、瑞鲍迪苷D方法检出限为1.0 mg/kg，定量限为3.0 mg/kg。瑞鲍迪苷B、瑞鲍迪苷C、瑞鲍迪苷F、杜克苷A、甜茶苷、甜菊双糖苷、瑞鲍迪苷E、瑞鲍迪苷M、瑞鲍迪苷N、瑞鲍迪苷O方法检出限为2.0 mg/kg，定量限为6.0 mg/kg。</w:t>
      </w:r>
      <w:bookmarkEnd w:id="26"/>
    </w:p>
    <w:p>
      <w:pPr>
        <w:pStyle w:val="3"/>
        <w:keepNext/>
        <w:keepLines/>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宋体" w:hAnsi="宋体" w:eastAsia="宋体" w:cs="宋体"/>
          <w:b w:val="0"/>
          <w:bCs w:val="0"/>
          <w:lang w:val="en-US" w:eastAsia="zh-CN"/>
        </w:rPr>
      </w:pPr>
      <w:r>
        <w:rPr>
          <w:rFonts w:hint="default" w:ascii="Times New Roman" w:hAnsi="Times New Roman" w:eastAsia="宋体" w:cs="Times New Roman"/>
          <w:b w:val="0"/>
          <w:bCs w:val="0"/>
        </w:rPr>
        <w:t>当甜菊糖苷的添加量在</w:t>
      </w:r>
      <w:r>
        <w:rPr>
          <w:rFonts w:hint="default" w:ascii="Times New Roman" w:hAnsi="Times New Roman" w:eastAsia="宋体" w:cs="Times New Roman"/>
          <w:b w:val="0"/>
          <w:bCs w:val="0"/>
          <w:lang w:val="en-US" w:eastAsia="zh-CN"/>
        </w:rPr>
        <w:t>1.0</w:t>
      </w:r>
      <w:r>
        <w:rPr>
          <w:rFonts w:hint="default" w:ascii="Times New Roman" w:hAnsi="Times New Roman" w:eastAsia="宋体" w:cs="Times New Roman"/>
          <w:b w:val="0"/>
          <w:bCs w:val="0"/>
          <w:szCs w:val="21"/>
        </w:rPr>
        <w:t>~</w:t>
      </w:r>
      <w:r>
        <w:rPr>
          <w:rFonts w:hint="default" w:ascii="Times New Roman" w:hAnsi="Times New Roman" w:eastAsia="宋体" w:cs="Times New Roman"/>
          <w:b w:val="0"/>
          <w:bCs w:val="0"/>
          <w:lang w:val="en-US" w:eastAsia="zh-CN"/>
        </w:rPr>
        <w:t>2</w:t>
      </w:r>
      <w:r>
        <w:rPr>
          <w:rFonts w:hint="default" w:ascii="Times New Roman" w:hAnsi="Times New Roman" w:eastAsia="宋体" w:cs="Times New Roman"/>
          <w:b w:val="0"/>
          <w:bCs w:val="0"/>
        </w:rPr>
        <w:t>0</w:t>
      </w:r>
      <w:r>
        <w:rPr>
          <w:rFonts w:hint="default" w:ascii="Times New Roman" w:hAnsi="Times New Roman" w:eastAsia="宋体" w:cs="Times New Roman"/>
          <w:b w:val="0"/>
          <w:bCs w:val="0"/>
          <w:lang w:val="en-US" w:eastAsia="zh-CN"/>
        </w:rPr>
        <w:t xml:space="preserve">.0 </w:t>
      </w:r>
      <w:r>
        <w:rPr>
          <w:rFonts w:hint="default" w:ascii="Times New Roman" w:hAnsi="Times New Roman" w:eastAsia="宋体" w:cs="Times New Roman"/>
          <w:b w:val="0"/>
          <w:bCs w:val="0"/>
        </w:rPr>
        <w:t>mg/kg时，</w:t>
      </w:r>
      <w:r>
        <w:rPr>
          <w:rFonts w:hint="eastAsia" w:ascii="Times New Roman" w:hAnsi="Times New Roman" w:eastAsia="宋体" w:cs="Times New Roman"/>
          <w:b w:val="0"/>
          <w:bCs w:val="0"/>
          <w:lang w:val="en-US" w:eastAsia="zh-CN"/>
        </w:rPr>
        <w:t>通过低、中、高浓度水平加标试验，</w:t>
      </w:r>
      <w:r>
        <w:rPr>
          <w:rFonts w:hint="default" w:ascii="Times New Roman" w:hAnsi="Times New Roman" w:eastAsia="宋体" w:cs="Times New Roman"/>
          <w:b w:val="0"/>
          <w:bCs w:val="0"/>
        </w:rPr>
        <w:t>加标回收率为</w:t>
      </w:r>
      <w:r>
        <w:rPr>
          <w:rFonts w:hint="default" w:ascii="Times New Roman" w:hAnsi="Times New Roman" w:eastAsia="宋体" w:cs="Times New Roman"/>
          <w:b w:val="0"/>
          <w:bCs w:val="0"/>
          <w:lang w:val="en-US" w:eastAsia="zh-CN"/>
        </w:rPr>
        <w:t>8</w:t>
      </w:r>
      <w:r>
        <w:rPr>
          <w:rFonts w:hint="default" w:ascii="Times New Roman" w:hAnsi="Times New Roman" w:eastAsia="宋体" w:cs="Times New Roman"/>
          <w:b w:val="0"/>
          <w:bCs w:val="0"/>
        </w:rPr>
        <w:t>0.</w:t>
      </w:r>
      <w:r>
        <w:rPr>
          <w:rFonts w:hint="default" w:ascii="Times New Roman" w:hAnsi="Times New Roman" w:eastAsia="宋体" w:cs="Times New Roman"/>
          <w:b w:val="0"/>
          <w:bCs w:val="0"/>
          <w:lang w:val="en-US" w:eastAsia="zh-CN"/>
        </w:rPr>
        <w:t>1</w:t>
      </w:r>
      <w:r>
        <w:rPr>
          <w:rFonts w:hint="default" w:ascii="Times New Roman" w:hAnsi="Times New Roman" w:eastAsia="宋体" w:cs="Times New Roman"/>
          <w:b w:val="0"/>
          <w:bCs w:val="0"/>
        </w:rPr>
        <w:t>%</w:t>
      </w:r>
      <w:r>
        <w:rPr>
          <w:rFonts w:hint="default" w:ascii="Times New Roman" w:hAnsi="Times New Roman" w:eastAsia="宋体" w:cs="Times New Roman"/>
          <w:b w:val="0"/>
          <w:bCs w:val="0"/>
          <w:szCs w:val="21"/>
        </w:rPr>
        <w:t>~</w:t>
      </w:r>
      <w:r>
        <w:rPr>
          <w:rFonts w:hint="eastAsia" w:ascii="Times New Roman" w:hAnsi="Times New Roman" w:eastAsia="宋体" w:cs="Times New Roman"/>
          <w:b w:val="0"/>
          <w:bCs w:val="0"/>
          <w:lang w:val="en-US" w:eastAsia="zh-CN"/>
        </w:rPr>
        <w:t>109</w:t>
      </w:r>
      <w:r>
        <w:rPr>
          <w:rFonts w:hint="default" w:ascii="Times New Roman" w:hAnsi="Times New Roman" w:eastAsia="宋体" w:cs="Times New Roman"/>
          <w:b w:val="0"/>
          <w:bCs w:val="0"/>
        </w:rPr>
        <w:t>%，RSD</w:t>
      </w:r>
      <w:r>
        <w:rPr>
          <w:rFonts w:hint="default" w:ascii="Times New Roman" w:hAnsi="Times New Roman" w:eastAsia="宋体" w:cs="Times New Roman"/>
          <w:b w:val="0"/>
          <w:bCs w:val="0"/>
          <w:lang w:val="en-US" w:eastAsia="zh-CN"/>
        </w:rPr>
        <w:t>≤</w:t>
      </w:r>
      <w:r>
        <w:rPr>
          <w:rFonts w:hint="eastAsia" w:ascii="Times New Roman" w:hAnsi="Times New Roman" w:eastAsia="宋体" w:cs="Times New Roman"/>
          <w:b w:val="0"/>
          <w:bCs w:val="0"/>
          <w:lang w:val="en-US" w:eastAsia="zh-CN"/>
        </w:rPr>
        <w:t>7.22</w:t>
      </w:r>
      <w:r>
        <w:rPr>
          <w:rFonts w:hint="default" w:ascii="Times New Roman" w:hAnsi="Times New Roman" w:eastAsia="宋体" w:cs="Times New Roman"/>
          <w:b w:val="0"/>
          <w:bCs w:val="0"/>
        </w:rPr>
        <w:t>%。</w:t>
      </w:r>
      <w:r>
        <w:rPr>
          <w:rFonts w:hint="eastAsia" w:ascii="宋体" w:hAnsi="宋体" w:eastAsia="宋体" w:cs="宋体"/>
          <w:b w:val="0"/>
          <w:bCs w:val="0"/>
          <w:szCs w:val="24"/>
        </w:rPr>
        <w:t>符合</w:t>
      </w:r>
      <w:r>
        <w:rPr>
          <w:rFonts w:hint="default" w:ascii="Times New Roman" w:hAnsi="Times New Roman" w:eastAsia="宋体" w:cs="Times New Roman"/>
          <w:b w:val="0"/>
          <w:bCs w:val="0"/>
          <w:szCs w:val="24"/>
        </w:rPr>
        <w:t>GB/T 27404-2008</w:t>
      </w:r>
      <w:r>
        <w:rPr>
          <w:rFonts w:hint="eastAsia" w:ascii="宋体" w:hAnsi="宋体" w:eastAsia="宋体" w:cs="宋体"/>
          <w:b w:val="0"/>
          <w:bCs w:val="0"/>
          <w:szCs w:val="24"/>
          <w:lang w:val="en-US" w:eastAsia="zh-CN"/>
        </w:rPr>
        <w:t>中变异系数和回收率的要求。</w:t>
      </w:r>
    </w:p>
    <w:p>
      <w:pPr>
        <w:pStyle w:val="3"/>
        <w:keepNext/>
        <w:keepLines/>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eastAsia="宋体"/>
          <w:b w:val="0"/>
          <w:bCs w:val="0"/>
          <w:lang w:val="en-US" w:eastAsia="zh-CN"/>
        </w:rPr>
      </w:pPr>
      <w:r>
        <w:rPr>
          <w:rFonts w:hint="eastAsia" w:ascii="Times New Roman" w:hAnsi="Times New Roman" w:eastAsia="宋体" w:cs="Times New Roman"/>
          <w:b w:val="0"/>
          <w:bCs w:val="0"/>
          <w:sz w:val="24"/>
          <w:szCs w:val="24"/>
          <w:lang w:val="en-US" w:eastAsia="zh-CN"/>
        </w:rPr>
        <w:t>采用本方法对乳制品、豆制品、</w:t>
      </w:r>
      <w:r>
        <w:rPr>
          <w:rFonts w:hint="default" w:ascii="Times New Roman" w:hAnsi="Times New Roman" w:eastAsia="宋体" w:cs="Times New Roman"/>
          <w:b w:val="0"/>
          <w:bCs w:val="0"/>
          <w:sz w:val="24"/>
          <w:szCs w:val="24"/>
          <w:lang w:val="en-US" w:eastAsia="zh-CN"/>
        </w:rPr>
        <w:t>调味品</w:t>
      </w:r>
      <w:r>
        <w:rPr>
          <w:rFonts w:hint="default" w:ascii="Times New Roman" w:hAnsi="Times New Roman" w:eastAsia="宋体" w:cs="Times New Roman"/>
          <w:b w:val="0"/>
          <w:bCs w:val="0"/>
          <w:sz w:val="24"/>
          <w:szCs w:val="24"/>
        </w:rPr>
        <w:t>、</w:t>
      </w:r>
      <w:r>
        <w:rPr>
          <w:rFonts w:hint="eastAsia" w:ascii="Times New Roman" w:hAnsi="Times New Roman" w:eastAsia="宋体" w:cs="Times New Roman"/>
          <w:b w:val="0"/>
          <w:bCs w:val="0"/>
          <w:sz w:val="24"/>
          <w:szCs w:val="24"/>
          <w:lang w:val="en-US" w:eastAsia="zh-CN"/>
        </w:rPr>
        <w:t>蜜饯、果酱</w:t>
      </w:r>
      <w:r>
        <w:rPr>
          <w:rFonts w:hint="default" w:ascii="Times New Roman" w:hAnsi="Times New Roman" w:eastAsia="宋体" w:cs="Times New Roman"/>
          <w:b w:val="0"/>
          <w:bCs w:val="0"/>
          <w:sz w:val="24"/>
          <w:szCs w:val="24"/>
        </w:rPr>
        <w:t>、饮料、</w:t>
      </w:r>
      <w:r>
        <w:rPr>
          <w:rFonts w:hint="default" w:ascii="Times New Roman" w:hAnsi="Times New Roman" w:eastAsia="宋体" w:cs="Times New Roman"/>
          <w:b w:val="0"/>
          <w:bCs w:val="0"/>
          <w:sz w:val="24"/>
          <w:szCs w:val="24"/>
          <w:lang w:val="en-US" w:eastAsia="zh-CN"/>
        </w:rPr>
        <w:t>调味糖浆、冷冻饮品、谷物制品、膨化食品</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val="en-US" w:eastAsia="zh-CN"/>
        </w:rPr>
        <w:t>巧克力、糖果、果冻、蔬菜制品、</w:t>
      </w:r>
      <w:r>
        <w:rPr>
          <w:rFonts w:hint="eastAsia" w:ascii="Times New Roman" w:hAnsi="Times New Roman" w:eastAsia="宋体" w:cs="Times New Roman"/>
          <w:b w:val="0"/>
          <w:bCs w:val="0"/>
          <w:sz w:val="24"/>
          <w:szCs w:val="24"/>
          <w:lang w:val="en-US" w:eastAsia="zh-CN"/>
        </w:rPr>
        <w:t>糕点、</w:t>
      </w:r>
      <w:r>
        <w:rPr>
          <w:rFonts w:hint="default" w:ascii="Times New Roman" w:hAnsi="Times New Roman" w:eastAsia="宋体" w:cs="Times New Roman"/>
          <w:b w:val="0"/>
          <w:bCs w:val="0"/>
          <w:sz w:val="24"/>
          <w:szCs w:val="24"/>
          <w:lang w:val="en-US" w:eastAsia="zh-CN"/>
        </w:rPr>
        <w:t>茶制品、白酒、籽类</w:t>
      </w:r>
      <w:r>
        <w:rPr>
          <w:rFonts w:hint="eastAsia" w:ascii="Times New Roman" w:hAnsi="Times New Roman" w:eastAsia="宋体" w:cs="Times New Roman"/>
          <w:b w:val="0"/>
          <w:bCs w:val="0"/>
          <w:sz w:val="24"/>
          <w:szCs w:val="24"/>
          <w:lang w:val="en-US" w:eastAsia="zh-CN"/>
        </w:rPr>
        <w:t>、餐桌甜味料、配制酒、保健食品</w:t>
      </w:r>
      <w:r>
        <w:rPr>
          <w:rFonts w:hint="default" w:ascii="Times New Roman" w:hAnsi="Times New Roman" w:eastAsia="宋体" w:cs="Times New Roman"/>
          <w:b w:val="0"/>
          <w:bCs w:val="0"/>
          <w:sz w:val="24"/>
          <w:szCs w:val="24"/>
          <w:lang w:val="en-US" w:eastAsia="zh-CN"/>
        </w:rPr>
        <w:t>21</w:t>
      </w:r>
      <w:r>
        <w:rPr>
          <w:rFonts w:hint="default" w:ascii="Times New Roman" w:hAnsi="Times New Roman" w:eastAsia="宋体" w:cs="Times New Roman"/>
          <w:b w:val="0"/>
          <w:bCs w:val="0"/>
          <w:sz w:val="24"/>
          <w:szCs w:val="24"/>
        </w:rPr>
        <w:t>个不同种类型食品</w:t>
      </w:r>
      <w:r>
        <w:rPr>
          <w:rFonts w:hint="eastAsia" w:ascii="Times New Roman" w:hAnsi="Times New Roman" w:eastAsia="宋体" w:cs="Times New Roman"/>
          <w:b w:val="0"/>
          <w:bCs w:val="0"/>
          <w:sz w:val="24"/>
          <w:szCs w:val="24"/>
          <w:lang w:val="en-US" w:eastAsia="zh-CN"/>
        </w:rPr>
        <w:t>进行检测</w:t>
      </w:r>
      <w:r>
        <w:rPr>
          <w:rFonts w:hint="default" w:ascii="Times New Roman" w:hAnsi="Times New Roman" w:eastAsia="宋体" w:cs="Times New Roman"/>
          <w:b w:val="0"/>
          <w:bCs w:val="0"/>
          <w:sz w:val="24"/>
          <w:szCs w:val="24"/>
        </w:rPr>
        <w:t>，</w:t>
      </w:r>
      <w:r>
        <w:rPr>
          <w:rFonts w:hint="eastAsia" w:ascii="Times New Roman" w:hAnsi="Times New Roman" w:eastAsia="宋体" w:cs="Times New Roman"/>
          <w:b w:val="0"/>
          <w:bCs w:val="0"/>
          <w:sz w:val="24"/>
          <w:szCs w:val="24"/>
          <w:lang w:val="en-US" w:eastAsia="zh-CN"/>
        </w:rPr>
        <w:t>能准确检测出添加的甜菊糖苷含量，且检测结果满足GB 2760-2024对食品种类的最大使用量的要求。</w:t>
      </w:r>
      <w:r>
        <w:rPr>
          <w:rFonts w:hint="default" w:ascii="Times New Roman" w:hAnsi="Times New Roman" w:eastAsia="宋体" w:cs="Times New Roman"/>
          <w:b w:val="0"/>
          <w:bCs w:val="0"/>
        </w:rPr>
        <w:t>该方法具有快速、准确、稳定性好、灵敏度高等优点，可用于食品中13种甜菊糖苷含量的检测。</w:t>
      </w:r>
    </w:p>
    <w:p>
      <w:pPr>
        <w:numPr>
          <w:ilvl w:val="0"/>
          <w:numId w:val="5"/>
        </w:numPr>
        <w:ind w:left="425" w:leftChars="0" w:hanging="425" w:firstLineChars="0"/>
        <w:jc w:val="left"/>
        <w:rPr>
          <w:rFonts w:hint="default" w:ascii="Times New Roman" w:hAnsi="Times New Roman" w:eastAsia="宋体" w:cs="Times New Roman"/>
          <w:b/>
          <w:bCs/>
          <w:sz w:val="28"/>
          <w:szCs w:val="28"/>
        </w:rPr>
      </w:pPr>
      <w:r>
        <w:rPr>
          <w:rFonts w:hint="default" w:ascii="Times New Roman" w:hAnsi="Times New Roman" w:eastAsia="宋体" w:cs="Times New Roman"/>
          <w:b/>
          <w:bCs/>
          <w:sz w:val="28"/>
          <w:szCs w:val="28"/>
        </w:rPr>
        <w:t>采用国际标准</w:t>
      </w:r>
      <w:bookmarkEnd w:id="25"/>
    </w:p>
    <w:p>
      <w:pPr>
        <w:ind w:firstLine="480" w:firstLineChars="200"/>
        <w:rPr>
          <w:rFonts w:hint="default" w:ascii="Times New Roman" w:hAnsi="Times New Roman" w:eastAsia="宋体" w:cs="Times New Roman"/>
        </w:rPr>
      </w:pPr>
      <w:r>
        <w:rPr>
          <w:rFonts w:hint="default" w:ascii="Times New Roman" w:hAnsi="Times New Roman" w:eastAsia="宋体" w:cs="Times New Roman"/>
        </w:rPr>
        <w:t>无。</w:t>
      </w:r>
    </w:p>
    <w:p>
      <w:pPr>
        <w:numPr>
          <w:ilvl w:val="0"/>
          <w:numId w:val="5"/>
        </w:numPr>
        <w:ind w:left="425" w:leftChars="0" w:hanging="425" w:firstLineChars="0"/>
        <w:jc w:val="left"/>
        <w:rPr>
          <w:rFonts w:hint="default" w:ascii="Times New Roman" w:hAnsi="Times New Roman" w:eastAsia="宋体" w:cs="Times New Roman"/>
          <w:b/>
          <w:bCs/>
          <w:sz w:val="28"/>
          <w:szCs w:val="28"/>
        </w:rPr>
      </w:pPr>
      <w:bookmarkStart w:id="27" w:name="_Toc46497649"/>
      <w:r>
        <w:rPr>
          <w:rFonts w:hint="default" w:ascii="Times New Roman" w:hAnsi="Times New Roman" w:eastAsia="宋体" w:cs="Times New Roman"/>
          <w:b/>
          <w:bCs/>
          <w:sz w:val="28"/>
          <w:szCs w:val="28"/>
        </w:rPr>
        <w:t>与有关现行法律、法规和强制性标准的关系</w:t>
      </w:r>
      <w:bookmarkEnd w:id="27"/>
    </w:p>
    <w:p>
      <w:pPr>
        <w:ind w:firstLine="480" w:firstLineChars="200"/>
        <w:rPr>
          <w:rFonts w:hint="default" w:ascii="Times New Roman" w:hAnsi="Times New Roman" w:eastAsia="宋体" w:cs="Times New Roman"/>
          <w:szCs w:val="24"/>
        </w:rPr>
      </w:pPr>
      <w:r>
        <w:rPr>
          <w:rFonts w:hint="default" w:ascii="Times New Roman" w:hAnsi="Times New Roman" w:eastAsia="宋体" w:cs="Times New Roman"/>
          <w:szCs w:val="24"/>
        </w:rPr>
        <w:t>在标准的制定过程中严格贯彻国家有关方针、政策、法律和规章。与相关的各种基础标准相衔接，遵循政策性和协调统一性的原则。</w:t>
      </w:r>
    </w:p>
    <w:p>
      <w:pPr>
        <w:numPr>
          <w:ilvl w:val="0"/>
          <w:numId w:val="5"/>
        </w:numPr>
        <w:ind w:left="425" w:leftChars="0" w:hanging="425" w:firstLineChars="0"/>
        <w:jc w:val="left"/>
        <w:rPr>
          <w:rFonts w:hint="default" w:ascii="Times New Roman" w:hAnsi="Times New Roman" w:eastAsia="宋体" w:cs="Times New Roman"/>
          <w:sz w:val="28"/>
          <w:szCs w:val="28"/>
          <w:highlight w:val="none"/>
        </w:rPr>
      </w:pPr>
      <w:bookmarkStart w:id="28" w:name="_Toc146598317_WPSOffice_Level2"/>
      <w:r>
        <w:rPr>
          <w:rFonts w:hint="default" w:ascii="Times New Roman" w:hAnsi="Times New Roman" w:eastAsia="宋体" w:cs="Times New Roman"/>
          <w:b/>
          <w:bCs/>
          <w:sz w:val="28"/>
          <w:szCs w:val="28"/>
          <w:highlight w:val="none"/>
        </w:rPr>
        <w:t>团体标准征求意见汇总处理表</w:t>
      </w:r>
      <w:bookmarkEnd w:id="28"/>
    </w:p>
    <w:p>
      <w:pPr>
        <w:rPr>
          <w:rFonts w:hint="eastAsia" w:ascii="Times New Roman" w:hAnsi="Times New Roman" w:eastAsia="宋体" w:cs="Times New Roman"/>
          <w:sz w:val="28"/>
          <w:szCs w:val="28"/>
          <w:lang w:val="en-US" w:eastAsia="zh-CN"/>
        </w:rPr>
      </w:pPr>
      <w:r>
        <w:rPr>
          <w:rFonts w:hint="default" w:ascii="Times New Roman" w:hAnsi="Times New Roman" w:eastAsia="宋体" w:cs="Times New Roman"/>
          <w:sz w:val="28"/>
          <w:szCs w:val="28"/>
        </w:rPr>
        <w:t>附件</w:t>
      </w:r>
      <w:r>
        <w:rPr>
          <w:rFonts w:hint="eastAsia" w:ascii="Times New Roman" w:hAnsi="Times New Roman" w:cs="Times New Roman"/>
          <w:sz w:val="28"/>
          <w:szCs w:val="28"/>
          <w:lang w:val="en-US" w:eastAsia="zh-CN"/>
        </w:rPr>
        <w:t>1</w:t>
      </w:r>
    </w:p>
    <w:p>
      <w:pPr>
        <w:spacing w:afterLines="100"/>
        <w:jc w:val="center"/>
        <w:rPr>
          <w:rFonts w:ascii="黑体" w:hAnsi="黑体" w:eastAsia="黑体"/>
          <w:sz w:val="28"/>
          <w:szCs w:val="28"/>
          <w:highlight w:val="red"/>
        </w:rPr>
      </w:pPr>
      <w:r>
        <w:rPr>
          <w:rFonts w:hint="eastAsia" w:ascii="黑体" w:hAnsi="黑体" w:eastAsia="黑体"/>
          <w:sz w:val="28"/>
          <w:szCs w:val="28"/>
          <w:highlight w:val="none"/>
        </w:rPr>
        <w:t>深圳市分析测试协会团体标准技术审查专家意见汇总表</w:t>
      </w:r>
    </w:p>
    <w:p>
      <w:pPr>
        <w:spacing w:line="360" w:lineRule="auto"/>
        <w:jc w:val="left"/>
        <w:rPr>
          <w:rFonts w:hint="eastAsia" w:asciiTheme="minorEastAsia" w:hAnsiTheme="minorEastAsia"/>
          <w:sz w:val="24"/>
          <w:szCs w:val="24"/>
          <w:lang w:val="en-US" w:eastAsia="zh-CN"/>
        </w:rPr>
      </w:pPr>
      <w:r>
        <w:rPr>
          <w:rFonts w:hint="eastAsia" w:asciiTheme="minorEastAsia" w:hAnsiTheme="minorEastAsia"/>
          <w:sz w:val="24"/>
          <w:szCs w:val="24"/>
        </w:rPr>
        <w:t>标准名称：</w:t>
      </w:r>
      <w:r>
        <w:rPr>
          <w:rFonts w:hint="eastAsia" w:asciiTheme="minorEastAsia" w:hAnsiTheme="minorEastAsia"/>
          <w:sz w:val="24"/>
          <w:szCs w:val="24"/>
          <w:lang w:val="en-US" w:eastAsia="zh-CN"/>
        </w:rPr>
        <w:t>食品中13种甜菊糖苷的测定  高效液相色谱法</w:t>
      </w:r>
    </w:p>
    <w:tbl>
      <w:tblPr>
        <w:tblStyle w:val="12"/>
        <w:tblW w:w="84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9"/>
        <w:gridCol w:w="782"/>
        <w:gridCol w:w="3086"/>
        <w:gridCol w:w="2153"/>
        <w:gridCol w:w="1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trPr>
        <w:tc>
          <w:tcPr>
            <w:tcW w:w="699"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序号</w:t>
            </w: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标准章条编号</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意见内容</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提出单位</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处理意见及理由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9"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标题</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left"/>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建议修改成英文翻译，两段式。</w:t>
            </w:r>
          </w:p>
        </w:tc>
        <w:tc>
          <w:tcPr>
            <w:tcW w:w="2153" w:type="dxa"/>
            <w:tcBorders>
              <w:top w:val="single" w:color="auto" w:sz="4" w:space="0"/>
              <w:left w:val="single" w:color="auto" w:sz="4" w:space="0"/>
              <w:bottom w:val="single" w:color="auto" w:sz="4" w:space="0"/>
              <w:right w:val="single" w:color="auto" w:sz="4" w:space="0"/>
            </w:tcBorders>
          </w:tcPr>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深圳航天食品分析测试有限公司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rPr>
            </w:pPr>
            <w:r>
              <w:rPr>
                <w:rFonts w:hint="default" w:ascii="Times New Roman" w:hAnsi="Times New Roman" w:eastAsia="宋体" w:cs="Times New Roman"/>
                <w:sz w:val="18"/>
                <w:szCs w:val="18"/>
                <w:lang w:val="en-US" w:eastAsia="zh-CN"/>
              </w:rPr>
              <w:t>目次、前言</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rPr>
            </w:pPr>
            <w:r>
              <w:rPr>
                <w:rFonts w:hint="default" w:ascii="Times New Roman" w:hAnsi="Times New Roman" w:eastAsia="宋体" w:cs="Times New Roman"/>
                <w:sz w:val="18"/>
                <w:szCs w:val="18"/>
                <w:lang w:val="en-US" w:eastAsia="zh-CN"/>
              </w:rPr>
              <w:t>建议此处增加希腊数字页码编号，正文用阿拉伯数字编号，方便区分。</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sz w:val="18"/>
                <w:szCs w:val="18"/>
                <w:lang w:val="en-US" w:eastAsia="zh-CN"/>
              </w:rPr>
              <w:t>前言</w:t>
            </w:r>
          </w:p>
        </w:tc>
        <w:tc>
          <w:tcPr>
            <w:tcW w:w="3086" w:type="dxa"/>
            <w:tcBorders>
              <w:top w:val="single" w:color="auto" w:sz="4" w:space="0"/>
              <w:left w:val="single" w:color="auto" w:sz="4" w:space="0"/>
              <w:bottom w:val="single" w:color="auto" w:sz="4" w:space="0"/>
              <w:right w:val="single" w:color="auto" w:sz="4" w:space="0"/>
            </w:tcBorders>
            <w:vAlign w:val="center"/>
          </w:tcPr>
          <w:p>
            <w:pPr>
              <w:pStyle w:val="25"/>
              <w:spacing w:line="320" w:lineRule="exact"/>
              <w:ind w:firstLine="0" w:firstLineChars="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kern w:val="0"/>
                <w:sz w:val="18"/>
                <w:szCs w:val="18"/>
                <w:lang w:val="en-US" w:eastAsia="zh-CN"/>
              </w:rPr>
              <w:t>建议“</w:t>
            </w:r>
            <w:r>
              <w:rPr>
                <w:rFonts w:hint="default" w:ascii="Times New Roman" w:hAnsi="Times New Roman" w:eastAsia="宋体" w:cs="Times New Roman"/>
                <w:sz w:val="18"/>
                <w:szCs w:val="18"/>
              </w:rPr>
              <w:t>本文件由深圳市分析测试协会归口</w:t>
            </w:r>
            <w:r>
              <w:rPr>
                <w:rFonts w:hint="default" w:ascii="Times New Roman" w:hAnsi="Times New Roman" w:eastAsia="宋体" w:cs="Times New Roman"/>
                <w:kern w:val="0"/>
                <w:sz w:val="18"/>
                <w:szCs w:val="18"/>
                <w:lang w:val="en-US" w:eastAsia="zh-CN"/>
              </w:rPr>
              <w:t>”修改为</w:t>
            </w:r>
            <w:r>
              <w:rPr>
                <w:rFonts w:hint="default" w:ascii="Times New Roman" w:hAnsi="Times New Roman" w:eastAsia="宋体" w:cs="Times New Roman"/>
                <w:kern w:val="0"/>
                <w:sz w:val="18"/>
                <w:szCs w:val="18"/>
                <w:lang w:eastAsia="zh-CN"/>
              </w:rPr>
              <w:t>“</w:t>
            </w:r>
            <w:r>
              <w:rPr>
                <w:rFonts w:hint="default" w:ascii="Times New Roman" w:hAnsi="Times New Roman" w:eastAsia="宋体" w:cs="Times New Roman"/>
                <w:sz w:val="18"/>
                <w:szCs w:val="18"/>
              </w:rPr>
              <w:t>本文件由深圳市分析测试协会提出并归口</w:t>
            </w:r>
            <w:r>
              <w:rPr>
                <w:rFonts w:hint="default" w:ascii="Times New Roman" w:hAnsi="Times New Roman" w:eastAsia="宋体" w:cs="Times New Roman"/>
                <w:kern w:val="0"/>
                <w:sz w:val="18"/>
                <w:szCs w:val="18"/>
                <w:lang w:eastAsia="zh-CN"/>
              </w:rPr>
              <w:t>”</w:t>
            </w:r>
            <w:r>
              <w:rPr>
                <w:rFonts w:hint="eastAsia" w:ascii="Times New Roman" w:hAnsi="Times New Roman" w:cs="Times New Roman"/>
                <w:kern w:val="0"/>
                <w:sz w:val="18"/>
                <w:szCs w:val="18"/>
                <w:lang w:eastAsia="zh-CN"/>
              </w:rPr>
              <w:t>，</w:t>
            </w:r>
            <w:r>
              <w:rPr>
                <w:rFonts w:hint="default" w:ascii="Times New Roman" w:hAnsi="Times New Roman" w:eastAsia="宋体" w:cs="Times New Roman"/>
                <w:kern w:val="0"/>
                <w:sz w:val="18"/>
                <w:szCs w:val="18"/>
                <w:lang w:val="en-US" w:eastAsia="zh-CN"/>
              </w:rPr>
              <w:t>以符合GB/T 1.1-2020的规范化表述要求。</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kern w:val="0"/>
                <w:sz w:val="18"/>
                <w:szCs w:val="18"/>
                <w:lang w:val="en-US" w:eastAsia="zh-CN"/>
              </w:rPr>
              <w:t>1</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rPr>
            </w:pPr>
            <w:r>
              <w:rPr>
                <w:rFonts w:hint="default" w:ascii="Times New Roman" w:hAnsi="Times New Roman" w:eastAsia="宋体" w:cs="Times New Roman"/>
                <w:kern w:val="0"/>
                <w:sz w:val="18"/>
                <w:szCs w:val="18"/>
                <w:lang w:val="en-US" w:eastAsia="zh-CN"/>
              </w:rPr>
              <w:t>建议修改“</w:t>
            </w:r>
            <w:r>
              <w:rPr>
                <w:rFonts w:hint="default" w:ascii="Times New Roman" w:hAnsi="Times New Roman" w:eastAsia="宋体" w:cs="Times New Roman"/>
                <w:sz w:val="18"/>
                <w:szCs w:val="18"/>
              </w:rPr>
              <w:t>本文件规定了食品中13种甜菊糖苷液相色谱联法的测定方法</w:t>
            </w:r>
            <w:r>
              <w:rPr>
                <w:rFonts w:hint="default" w:ascii="Times New Roman" w:hAnsi="Times New Roman" w:eastAsia="宋体" w:cs="Times New Roman"/>
                <w:kern w:val="0"/>
                <w:sz w:val="18"/>
                <w:szCs w:val="18"/>
                <w:lang w:val="en-US" w:eastAsia="zh-CN"/>
              </w:rPr>
              <w:t>”为“</w:t>
            </w:r>
            <w:r>
              <w:rPr>
                <w:rFonts w:hint="default" w:ascii="Times New Roman" w:hAnsi="Times New Roman" w:eastAsia="宋体" w:cs="Times New Roman"/>
                <w:sz w:val="18"/>
                <w:szCs w:val="18"/>
              </w:rPr>
              <w:t>本文件规定了</w:t>
            </w:r>
            <w:r>
              <w:rPr>
                <w:rFonts w:hint="default" w:ascii="Times New Roman" w:hAnsi="Times New Roman" w:eastAsia="宋体" w:cs="Times New Roman"/>
                <w:sz w:val="18"/>
                <w:szCs w:val="18"/>
                <w:lang w:val="en-US" w:eastAsia="zh-CN"/>
              </w:rPr>
              <w:t>测定</w:t>
            </w:r>
            <w:r>
              <w:rPr>
                <w:rFonts w:hint="default" w:ascii="Times New Roman" w:hAnsi="Times New Roman" w:eastAsia="宋体" w:cs="Times New Roman"/>
                <w:sz w:val="18"/>
                <w:szCs w:val="18"/>
              </w:rPr>
              <w:t>食品中13种甜菊糖苷</w:t>
            </w:r>
            <w:r>
              <w:rPr>
                <w:rFonts w:hint="default" w:ascii="Times New Roman" w:hAnsi="Times New Roman" w:eastAsia="宋体" w:cs="Times New Roman"/>
                <w:sz w:val="18"/>
                <w:szCs w:val="18"/>
                <w:lang w:val="en-US" w:eastAsia="zh-CN"/>
              </w:rPr>
              <w:t>含量的高效</w:t>
            </w:r>
            <w:r>
              <w:rPr>
                <w:rFonts w:hint="default" w:ascii="Times New Roman" w:hAnsi="Times New Roman" w:eastAsia="宋体" w:cs="Times New Roman"/>
                <w:sz w:val="18"/>
                <w:szCs w:val="18"/>
              </w:rPr>
              <w:t>液相色谱法</w:t>
            </w:r>
            <w:r>
              <w:rPr>
                <w:rFonts w:hint="default" w:ascii="Times New Roman" w:hAnsi="Times New Roman" w:eastAsia="宋体" w:cs="Times New Roman"/>
                <w:kern w:val="0"/>
                <w:sz w:val="18"/>
                <w:szCs w:val="18"/>
                <w:lang w:val="en-US" w:eastAsia="zh-CN"/>
              </w:rPr>
              <w:t>”。</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6"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kern w:val="0"/>
                <w:sz w:val="18"/>
                <w:szCs w:val="18"/>
                <w:lang w:val="en-US" w:eastAsia="zh-CN"/>
              </w:rPr>
              <w:t>2</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kern w:val="0"/>
                <w:sz w:val="18"/>
                <w:szCs w:val="18"/>
                <w:lang w:val="en-US" w:eastAsia="zh-CN"/>
              </w:rPr>
              <w:t>删除“</w:t>
            </w:r>
            <w:r>
              <w:rPr>
                <w:rFonts w:hint="default" w:ascii="Times New Roman" w:hAnsi="Times New Roman" w:eastAsia="宋体" w:cs="Times New Roman"/>
                <w:sz w:val="18"/>
                <w:szCs w:val="18"/>
              </w:rPr>
              <w:t>GB/T 1.1 标准化工作导则 第1部分：标准的结构和编写</w:t>
            </w:r>
            <w:r>
              <w:rPr>
                <w:rFonts w:hint="default" w:ascii="Times New Roman" w:hAnsi="Times New Roman" w:eastAsia="宋体" w:cs="Times New Roman"/>
                <w:kern w:val="0"/>
                <w:sz w:val="18"/>
                <w:szCs w:val="18"/>
                <w:lang w:val="en-US" w:eastAsia="zh-CN"/>
              </w:rPr>
              <w:t>”、“</w:t>
            </w:r>
            <w:r>
              <w:rPr>
                <w:rFonts w:hint="default" w:ascii="Times New Roman" w:hAnsi="Times New Roman" w:eastAsia="宋体" w:cs="Times New Roman"/>
                <w:sz w:val="18"/>
                <w:szCs w:val="18"/>
              </w:rPr>
              <w:t>GB/T 20001.4 标准编写规则 第4部分：试验方法标准</w:t>
            </w:r>
            <w:r>
              <w:rPr>
                <w:rFonts w:hint="default" w:ascii="Times New Roman" w:hAnsi="Times New Roman" w:eastAsia="宋体" w:cs="Times New Roman"/>
                <w:kern w:val="0"/>
                <w:sz w:val="18"/>
                <w:szCs w:val="18"/>
                <w:lang w:val="en-US" w:eastAsia="zh-CN"/>
              </w:rPr>
              <w:t>”、“</w:t>
            </w:r>
            <w:r>
              <w:rPr>
                <w:rFonts w:hint="default" w:ascii="Times New Roman" w:hAnsi="Times New Roman" w:eastAsia="宋体" w:cs="Times New Roman"/>
                <w:sz w:val="18"/>
                <w:szCs w:val="18"/>
              </w:rPr>
              <w:t>GB/T 27404-2008 实验室质量控制规范 食品理化检测</w:t>
            </w:r>
            <w:r>
              <w:rPr>
                <w:rFonts w:hint="default" w:ascii="Times New Roman" w:hAnsi="Times New Roman" w:eastAsia="宋体" w:cs="Times New Roman"/>
                <w:kern w:val="0"/>
                <w:sz w:val="18"/>
                <w:szCs w:val="18"/>
                <w:lang w:val="en-US" w:eastAsia="zh-CN"/>
              </w:rPr>
              <w:t>”，</w:t>
            </w:r>
            <w:r>
              <w:rPr>
                <w:rFonts w:hint="default" w:ascii="Times New Roman" w:hAnsi="Times New Roman" w:eastAsia="宋体" w:cs="Times New Roman"/>
                <w:sz w:val="18"/>
                <w:szCs w:val="18"/>
                <w:lang w:val="en-US" w:eastAsia="zh-CN"/>
              </w:rPr>
              <w:t>不是标准正文的引用文件。</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深圳航天食品分析测试有限公司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b w:val="0"/>
                <w:bCs/>
                <w:sz w:val="18"/>
                <w:szCs w:val="18"/>
                <w:lang w:val="en-US" w:eastAsia="zh-CN"/>
              </w:rPr>
              <w:t>3</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建议对“甜菊糖苷”进行定义。</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深圳航天食品分析测试有限公司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left"/>
              <w:rPr>
                <w:rFonts w:hint="default" w:ascii="Times New Roman" w:hAnsi="Times New Roman" w:eastAsia="宋体" w:cs="Times New Roman"/>
                <w:sz w:val="18"/>
                <w:szCs w:val="18"/>
                <w:lang w:val="en-US"/>
              </w:rPr>
            </w:pPr>
            <w:r>
              <w:rPr>
                <w:rFonts w:hint="default" w:ascii="Times New Roman" w:hAnsi="Times New Roman" w:eastAsia="宋体" w:cs="Times New Roman"/>
                <w:sz w:val="18"/>
                <w:szCs w:val="18"/>
                <w:lang w:val="en-US" w:eastAsia="zh-CN"/>
              </w:rPr>
              <w:t>未采纳，在GB 1886.355-2022中</w:t>
            </w:r>
            <w:r>
              <w:rPr>
                <w:rFonts w:hint="eastAsia" w:ascii="Times New Roman" w:hAnsi="Times New Roman" w:cs="Times New Roman"/>
                <w:sz w:val="18"/>
                <w:szCs w:val="18"/>
                <w:lang w:val="en-US" w:eastAsia="zh-CN"/>
              </w:rPr>
              <w:t>有</w:t>
            </w:r>
            <w:r>
              <w:rPr>
                <w:rFonts w:hint="default" w:ascii="Times New Roman" w:hAnsi="Times New Roman" w:eastAsia="宋体" w:cs="Times New Roman"/>
                <w:sz w:val="18"/>
                <w:szCs w:val="18"/>
                <w:lang w:val="en-US" w:eastAsia="zh-CN"/>
              </w:rPr>
              <w:t>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sz w:val="18"/>
                <w:szCs w:val="18"/>
                <w:lang w:val="en-US" w:eastAsia="zh-CN"/>
              </w:rPr>
              <w:t>4</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rPr>
            </w:pPr>
            <w:r>
              <w:rPr>
                <w:rFonts w:hint="default" w:ascii="Times New Roman" w:hAnsi="Times New Roman" w:eastAsia="宋体" w:cs="Times New Roman"/>
                <w:sz w:val="18"/>
                <w:szCs w:val="18"/>
                <w:lang w:val="en-US" w:eastAsia="zh-CN"/>
              </w:rPr>
              <w:t>建议</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澄清液体样品样品经甲醇提取</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修改为“澄清液体样品经甲醇提取”，原文中出现了重复词。</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kern w:val="0"/>
                <w:sz w:val="18"/>
                <w:szCs w:val="18"/>
                <w:lang w:val="en-US" w:eastAsia="zh-CN"/>
              </w:rPr>
              <w:t>5.4</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kern w:val="0"/>
                <w:sz w:val="18"/>
                <w:szCs w:val="18"/>
                <w:lang w:val="en-US" w:eastAsia="zh-CN"/>
              </w:rPr>
              <w:t>删除“</w:t>
            </w:r>
            <w:r>
              <w:rPr>
                <w:rFonts w:hint="default" w:ascii="Times New Roman" w:hAnsi="Times New Roman" w:eastAsia="宋体" w:cs="Times New Roman"/>
                <w:sz w:val="18"/>
                <w:szCs w:val="18"/>
              </w:rPr>
              <w:t>水(H</w:t>
            </w:r>
            <w:r>
              <w:rPr>
                <w:rFonts w:hint="default" w:ascii="Times New Roman" w:hAnsi="Times New Roman" w:eastAsia="宋体" w:cs="Times New Roman"/>
                <w:sz w:val="18"/>
                <w:szCs w:val="18"/>
                <w:vertAlign w:val="subscript"/>
              </w:rPr>
              <w:t>2</w:t>
            </w:r>
            <w:r>
              <w:rPr>
                <w:rFonts w:hint="default" w:ascii="Times New Roman" w:hAnsi="Times New Roman" w:eastAsia="宋体" w:cs="Times New Roman"/>
                <w:sz w:val="18"/>
                <w:szCs w:val="18"/>
              </w:rPr>
              <w:t>O)：GB/T 6682规定的一级水</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kern w:val="0"/>
                <w:sz w:val="18"/>
                <w:szCs w:val="18"/>
                <w:lang w:val="en-US" w:eastAsia="zh-CN"/>
              </w:rPr>
              <w:t>”</w:t>
            </w:r>
            <w:r>
              <w:rPr>
                <w:rFonts w:hint="default" w:ascii="Times New Roman" w:hAnsi="Times New Roman" w:eastAsia="宋体" w:cs="Times New Roman"/>
                <w:sz w:val="18"/>
                <w:szCs w:val="18"/>
              </w:rPr>
              <w:t>规范性引用文件</w:t>
            </w:r>
            <w:r>
              <w:rPr>
                <w:rFonts w:hint="default" w:ascii="Times New Roman" w:hAnsi="Times New Roman" w:eastAsia="宋体" w:cs="Times New Roman"/>
                <w:sz w:val="18"/>
                <w:szCs w:val="18"/>
                <w:lang w:val="en-US" w:eastAsia="zh-CN"/>
              </w:rPr>
              <w:t>已列明。</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深圳市计量质量检测研究院</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5.9</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PuriTest Silica</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建议改为成分或柱容量。</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sz w:val="18"/>
                <w:szCs w:val="18"/>
                <w:lang w:val="en-US" w:eastAsia="zh-CN"/>
              </w:rPr>
              <w:t>5.11-5.12</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试剂章节需调整顺序，试剂应全部放材料的前面。</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kern w:val="0"/>
                <w:sz w:val="18"/>
                <w:szCs w:val="18"/>
                <w:lang w:val="en-US" w:eastAsia="zh-CN"/>
              </w:rPr>
              <w:t>6、7</w:t>
            </w:r>
          </w:p>
        </w:tc>
        <w:tc>
          <w:tcPr>
            <w:tcW w:w="3086" w:type="dxa"/>
            <w:tcBorders>
              <w:top w:val="single" w:color="auto" w:sz="4" w:space="0"/>
              <w:left w:val="single" w:color="auto" w:sz="4" w:space="0"/>
              <w:bottom w:val="single" w:color="auto" w:sz="4" w:space="0"/>
              <w:right w:val="single" w:color="auto" w:sz="4" w:space="0"/>
            </w:tcBorders>
            <w:vAlign w:val="center"/>
          </w:tcPr>
          <w:p>
            <w:pPr>
              <w:widowControl/>
              <w:jc w:val="left"/>
              <w:textAlignment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标准品和标准溶液配制建议合并到章节5。</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深圳市计量质量检测研究院</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lang w:val="en-US"/>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b w:val="0"/>
                <w:bCs/>
                <w:sz w:val="18"/>
                <w:szCs w:val="18"/>
                <w:lang w:val="en-US" w:eastAsia="zh-CN"/>
              </w:rPr>
              <w:t>6</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不同供应商纯度是不一样的，一般规定的最低纯度而不是准确值。</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深圳航天食品分析测试有限公司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未采纳，将标准品纯度挪至附录A。标准溶液的配制与纯度相关，保留了准确值。配制标准溶液时可根据纯度进行调整。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kern w:val="0"/>
                <w:sz w:val="18"/>
                <w:szCs w:val="18"/>
                <w:lang w:val="en-US" w:eastAsia="zh-CN"/>
              </w:rPr>
              <w:t>7.2</w:t>
            </w:r>
          </w:p>
        </w:tc>
        <w:tc>
          <w:tcPr>
            <w:tcW w:w="3086" w:type="dxa"/>
            <w:tcBorders>
              <w:top w:val="single" w:color="auto" w:sz="4" w:space="0"/>
              <w:left w:val="single" w:color="auto" w:sz="4" w:space="0"/>
              <w:bottom w:val="single" w:color="auto" w:sz="4" w:space="0"/>
              <w:right w:val="single" w:color="auto" w:sz="4" w:space="0"/>
            </w:tcBorders>
            <w:vAlign w:val="center"/>
          </w:tcPr>
          <w:p>
            <w:pPr>
              <w:widowControl/>
              <w:jc w:val="left"/>
              <w:textAlignment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补充混合标准中间液的有效期。</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深圳中检联检测有限公司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kern w:val="0"/>
                <w:sz w:val="18"/>
                <w:szCs w:val="18"/>
                <w:lang w:val="en-US" w:eastAsia="zh-CN"/>
              </w:rPr>
              <w:t>9</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建议增加空白试验测试过程的描述，使实验开展符合“一致性原则”，</w:t>
            </w:r>
            <w:r>
              <w:rPr>
                <w:rFonts w:hint="default" w:ascii="Times New Roman" w:hAnsi="Times New Roman" w:eastAsia="宋体" w:cs="Times New Roman"/>
                <w:kern w:val="0"/>
                <w:sz w:val="18"/>
                <w:szCs w:val="18"/>
                <w:lang w:val="en-US" w:eastAsia="zh-CN"/>
              </w:rPr>
              <w:t>以符合GB/T 1.1-2020的要求。</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深圳海关食品检验检疫技术中心</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b w:val="0"/>
                <w:bCs/>
                <w:sz w:val="18"/>
                <w:szCs w:val="18"/>
                <w:lang w:val="en-US" w:eastAsia="zh-CN"/>
              </w:rPr>
              <w:t>9.1</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建议增加制样量要求。</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深圳市计量质量检测研究院</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lang w:val="en-US" w:eastAsia="zh-CN"/>
              </w:rPr>
            </w:pPr>
            <w:r>
              <w:rPr>
                <w:rFonts w:hint="default" w:ascii="Times New Roman" w:hAnsi="Times New Roman" w:eastAsia="宋体" w:cs="Times New Roman"/>
                <w:sz w:val="18"/>
                <w:szCs w:val="18"/>
                <w:lang w:val="en-US" w:eastAsia="zh-CN"/>
              </w:rPr>
              <w:t>9.2.1</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0"/>
                <w:sz w:val="18"/>
                <w:szCs w:val="18"/>
              </w:rPr>
            </w:pP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放置</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改成“静置”</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kern w:val="0"/>
                <w:sz w:val="18"/>
                <w:szCs w:val="18"/>
                <w:lang w:val="en-US" w:eastAsia="zh-CN"/>
              </w:rPr>
              <w:t>9.2.2</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rPr>
              <w:t>不锈钢高速均质器</w:t>
            </w:r>
            <w:r>
              <w:rPr>
                <w:rFonts w:hint="default" w:ascii="Times New Roman" w:hAnsi="Times New Roman" w:eastAsia="宋体" w:cs="Times New Roman"/>
                <w:sz w:val="18"/>
                <w:szCs w:val="18"/>
                <w:lang w:val="en-US" w:eastAsia="zh-CN"/>
              </w:rPr>
              <w:t>均质</w:t>
            </w:r>
            <w:r>
              <w:rPr>
                <w:rFonts w:hint="default" w:ascii="Times New Roman" w:hAnsi="Times New Roman" w:eastAsia="宋体" w:cs="Times New Roman"/>
                <w:sz w:val="18"/>
                <w:szCs w:val="18"/>
                <w:lang w:eastAsia="zh-CN"/>
              </w:rPr>
              <w:t>”</w:t>
            </w:r>
            <w:r>
              <w:rPr>
                <w:rFonts w:hint="default" w:ascii="Times New Roman" w:hAnsi="Times New Roman" w:eastAsia="宋体" w:cs="Times New Roman"/>
                <w:sz w:val="18"/>
                <w:szCs w:val="18"/>
                <w:lang w:val="en-US" w:eastAsia="zh-CN"/>
              </w:rPr>
              <w:t>与9.1重复，删除。</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sz w:val="18"/>
                <w:szCs w:val="18"/>
              </w:rPr>
              <w:t>深圳市计量质量检测研究院</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kern w:val="2"/>
                <w:sz w:val="18"/>
                <w:szCs w:val="18"/>
                <w:lang w:val="en-US" w:eastAsia="zh-CN" w:bidi="ar-SA"/>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color w:val="000000"/>
                <w:kern w:val="0"/>
                <w:sz w:val="18"/>
                <w:szCs w:val="18"/>
                <w:lang w:val="en-US" w:eastAsia="zh-CN" w:bidi="ar"/>
              </w:rPr>
            </w:pPr>
            <w:r>
              <w:rPr>
                <w:rFonts w:hint="default" w:ascii="Times New Roman" w:hAnsi="Times New Roman" w:eastAsia="宋体" w:cs="Times New Roman"/>
                <w:color w:val="000000"/>
                <w:kern w:val="0"/>
                <w:sz w:val="18"/>
                <w:szCs w:val="18"/>
                <w:lang w:val="en-US" w:eastAsia="zh-CN" w:bidi="ar"/>
              </w:rPr>
              <w:t>10.2</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Style w:val="40"/>
                <w:rFonts w:hint="default" w:ascii="Times New Roman" w:hAnsi="Times New Roman" w:eastAsia="宋体" w:cs="Times New Roman"/>
                <w:sz w:val="18"/>
                <w:szCs w:val="18"/>
                <w:lang w:val="en-US" w:eastAsia="zh-CN" w:bidi="ar"/>
              </w:rPr>
            </w:pPr>
            <w:r>
              <w:rPr>
                <w:rStyle w:val="40"/>
                <w:rFonts w:hint="default" w:ascii="Times New Roman" w:hAnsi="Times New Roman" w:eastAsia="宋体" w:cs="Times New Roman"/>
                <w:sz w:val="18"/>
                <w:szCs w:val="18"/>
                <w:vertAlign w:val="baseline"/>
                <w:lang w:val="en-US" w:eastAsia="zh-CN" w:bidi="ar"/>
              </w:rPr>
              <w:t>建议增加线性要求。</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深圳中检联检测有限公司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lang w:val="en-US" w:eastAsia="zh-CN"/>
              </w:rPr>
            </w:pPr>
            <w:r>
              <w:rPr>
                <w:rFonts w:hint="default" w:ascii="Times New Roman" w:hAnsi="Times New Roman" w:eastAsia="宋体" w:cs="Times New Roman"/>
                <w:kern w:val="0"/>
                <w:sz w:val="18"/>
                <w:szCs w:val="18"/>
                <w:lang w:val="en-US" w:eastAsia="zh-CN"/>
              </w:rPr>
              <w:t>10.3</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精密度有平行样要求，建议第九章规定平行样。</w:t>
            </w:r>
          </w:p>
        </w:tc>
        <w:tc>
          <w:tcPr>
            <w:tcW w:w="2153"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深圳海关食品检验检疫技术中心</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b/>
                <w:sz w:val="18"/>
                <w:szCs w:val="18"/>
                <w:lang w:val="en-US" w:eastAsia="zh-CN"/>
              </w:rPr>
            </w:pPr>
            <w:r>
              <w:rPr>
                <w:rFonts w:hint="default" w:ascii="Times New Roman" w:hAnsi="Times New Roman" w:eastAsia="宋体" w:cs="Times New Roman"/>
                <w:sz w:val="18"/>
                <w:szCs w:val="18"/>
                <w:lang w:val="en-US" w:eastAsia="zh-CN"/>
              </w:rPr>
              <w:t>10.3.1</w:t>
            </w:r>
          </w:p>
        </w:tc>
        <w:tc>
          <w:tcPr>
            <w:tcW w:w="308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b/>
                <w:sz w:val="18"/>
                <w:szCs w:val="18"/>
                <w:lang w:val="en-US"/>
              </w:rPr>
            </w:pPr>
            <w:r>
              <w:rPr>
                <w:rFonts w:hint="default" w:ascii="Times New Roman" w:hAnsi="Times New Roman" w:eastAsia="宋体" w:cs="Times New Roman"/>
                <w:sz w:val="18"/>
                <w:szCs w:val="18"/>
                <w:lang w:val="en-US" w:eastAsia="zh-CN"/>
              </w:rPr>
              <w:t>空白溶液制备过程未做陈述，建议增加表述。</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b/>
                <w:sz w:val="18"/>
                <w:szCs w:val="18"/>
                <w:lang w:val="en-US" w:eastAsia="zh-CN"/>
              </w:rPr>
            </w:pPr>
            <w:r>
              <w:rPr>
                <w:rFonts w:hint="default" w:ascii="Times New Roman" w:hAnsi="Times New Roman" w:eastAsia="宋体" w:cs="Times New Roman"/>
                <w:sz w:val="18"/>
                <w:szCs w:val="18"/>
                <w:lang w:val="en-US" w:eastAsia="zh-CN"/>
              </w:rPr>
              <w:t>10.4</w:t>
            </w:r>
          </w:p>
        </w:tc>
        <w:tc>
          <w:tcPr>
            <w:tcW w:w="3086" w:type="dxa"/>
            <w:tcBorders>
              <w:top w:val="single" w:color="auto" w:sz="4" w:space="0"/>
              <w:left w:val="single" w:color="auto" w:sz="4" w:space="0"/>
              <w:bottom w:val="single" w:color="auto" w:sz="4" w:space="0"/>
              <w:right w:val="single" w:color="auto" w:sz="4" w:space="0"/>
            </w:tcBorders>
            <w:vAlign w:val="center"/>
          </w:tcPr>
          <w:p>
            <w:pPr>
              <w:pStyle w:val="7"/>
              <w:rPr>
                <w:rFonts w:hint="default" w:ascii="Times New Roman" w:hAnsi="Times New Roman" w:eastAsia="宋体" w:cs="Times New Roman"/>
                <w:b/>
                <w:sz w:val="18"/>
                <w:szCs w:val="18"/>
              </w:rPr>
            </w:pPr>
            <w:r>
              <w:rPr>
                <w:rFonts w:hint="default" w:ascii="Times New Roman" w:hAnsi="Times New Roman" w:eastAsia="宋体" w:cs="Times New Roman"/>
                <w:sz w:val="18"/>
                <w:szCs w:val="18"/>
                <w:lang w:val="en-US" w:eastAsia="zh-CN"/>
              </w:rPr>
              <w:t>如果是两种并列的表述方式，则建议增加条标题，“10.4.1</w:t>
            </w:r>
            <w:r>
              <w:rPr>
                <w:rFonts w:hint="default" w:ascii="Times New Roman" w:hAnsi="Times New Roman" w:eastAsia="宋体" w:cs="Times New Roman"/>
                <w:sz w:val="18"/>
                <w:szCs w:val="18"/>
              </w:rPr>
              <w:t>试样中13种甜菊糖苷的</w:t>
            </w:r>
            <w:r>
              <w:rPr>
                <w:rFonts w:hint="default" w:ascii="Times New Roman" w:hAnsi="Times New Roman" w:eastAsia="宋体" w:cs="Times New Roman"/>
                <w:sz w:val="18"/>
                <w:szCs w:val="18"/>
                <w:lang w:val="en-US" w:eastAsia="zh-CN"/>
              </w:rPr>
              <w:t xml:space="preserve">含量”。“10.4.2 </w:t>
            </w:r>
            <w:r>
              <w:rPr>
                <w:rFonts w:hint="default" w:ascii="Times New Roman" w:hAnsi="Times New Roman" w:eastAsia="宋体" w:cs="Times New Roman"/>
                <w:sz w:val="18"/>
                <w:szCs w:val="18"/>
              </w:rPr>
              <w:t>试样中13种甜菊糖苷</w:t>
            </w:r>
            <w:r>
              <w:rPr>
                <w:rFonts w:hint="default" w:ascii="Times New Roman" w:hAnsi="Times New Roman" w:eastAsia="宋体" w:cs="Times New Roman"/>
                <w:sz w:val="18"/>
                <w:szCs w:val="18"/>
                <w:lang w:val="en-US" w:eastAsia="zh-CN"/>
              </w:rPr>
              <w:t>总量，以</w:t>
            </w:r>
            <w:r>
              <w:rPr>
                <w:rFonts w:hint="default" w:ascii="Times New Roman" w:hAnsi="Times New Roman" w:eastAsia="宋体" w:cs="Times New Roman"/>
                <w:sz w:val="18"/>
                <w:szCs w:val="18"/>
              </w:rPr>
              <w:t>甜菊醇当量计</w:t>
            </w:r>
            <w:r>
              <w:rPr>
                <w:rFonts w:hint="default" w:ascii="Times New Roman" w:hAnsi="Times New Roman" w:eastAsia="宋体" w:cs="Times New Roman"/>
                <w:sz w:val="18"/>
                <w:szCs w:val="18"/>
                <w:lang w:val="en-US" w:eastAsia="zh-CN"/>
              </w:rPr>
              <w:t>”更清晰。</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p>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采纳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rPr>
        <w:tc>
          <w:tcPr>
            <w:tcW w:w="699" w:type="dxa"/>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rPr>
                <w:rFonts w:hint="default" w:ascii="Times New Roman" w:hAnsi="Times New Roman" w:eastAsia="宋体" w:cs="Times New Roman"/>
                <w:sz w:val="18"/>
                <w:szCs w:val="18"/>
              </w:rPr>
            </w:pPr>
          </w:p>
        </w:tc>
        <w:tc>
          <w:tcPr>
            <w:tcW w:w="782"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hint="default" w:ascii="Times New Roman" w:hAnsi="Times New Roman" w:eastAsia="宋体" w:cs="Times New Roman"/>
                <w:b/>
                <w:sz w:val="18"/>
                <w:szCs w:val="18"/>
                <w:lang w:val="en-US" w:eastAsia="zh-CN"/>
              </w:rPr>
            </w:pPr>
            <w:r>
              <w:rPr>
                <w:rFonts w:hint="default" w:ascii="Times New Roman" w:hAnsi="Times New Roman" w:eastAsia="宋体" w:cs="Times New Roman"/>
                <w:sz w:val="18"/>
                <w:szCs w:val="18"/>
                <w:lang w:val="en-US" w:eastAsia="zh-CN"/>
              </w:rPr>
              <w:t>10.4</w:t>
            </w:r>
          </w:p>
        </w:tc>
        <w:tc>
          <w:tcPr>
            <w:tcW w:w="3086" w:type="dxa"/>
            <w:tcBorders>
              <w:top w:val="single" w:color="auto" w:sz="4" w:space="0"/>
              <w:left w:val="single" w:color="auto" w:sz="4" w:space="0"/>
              <w:bottom w:val="single" w:color="auto" w:sz="4" w:space="0"/>
              <w:right w:val="single" w:color="auto" w:sz="4" w:space="0"/>
            </w:tcBorders>
            <w:vAlign w:val="center"/>
          </w:tcPr>
          <w:p>
            <w:pPr>
              <w:pStyle w:val="7"/>
              <w:rPr>
                <w:rFonts w:hint="default" w:ascii="Times New Roman" w:hAnsi="Times New Roman" w:eastAsia="宋体" w:cs="Times New Roman"/>
                <w:b/>
                <w:sz w:val="18"/>
                <w:szCs w:val="18"/>
              </w:rPr>
            </w:pPr>
            <w:r>
              <w:rPr>
                <w:rFonts w:hint="default" w:ascii="Times New Roman" w:hAnsi="Times New Roman" w:eastAsia="宋体" w:cs="Times New Roman"/>
                <w:sz w:val="18"/>
                <w:szCs w:val="18"/>
                <w:lang w:val="en-US" w:eastAsia="zh-CN"/>
              </w:rPr>
              <w:t>建议用Y 代表总量，更清晰。</w:t>
            </w:r>
          </w:p>
        </w:tc>
        <w:tc>
          <w:tcPr>
            <w:tcW w:w="2153" w:type="dxa"/>
            <w:tcBorders>
              <w:top w:val="single" w:color="auto" w:sz="4" w:space="0"/>
              <w:left w:val="single" w:color="auto" w:sz="4" w:space="0"/>
              <w:bottom w:val="single" w:color="auto" w:sz="4" w:space="0"/>
              <w:right w:val="single" w:color="auto" w:sz="4" w:space="0"/>
            </w:tcBorders>
            <w:vAlign w:val="top"/>
          </w:tcPr>
          <w:p>
            <w:pPr>
              <w:adjustRightInd w:val="0"/>
              <w:snapToGrid w:val="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深圳市中鼎检测技术有限公司</w:t>
            </w:r>
          </w:p>
        </w:tc>
        <w:tc>
          <w:tcPr>
            <w:tcW w:w="168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采纳</w:t>
            </w:r>
          </w:p>
        </w:tc>
      </w:tr>
    </w:tbl>
    <w:p>
      <w:pPr>
        <w:spacing w:line="360" w:lineRule="auto"/>
        <w:jc w:val="left"/>
        <w:rPr>
          <w:rFonts w:hint="default" w:ascii="Times New Roman" w:hAnsi="Times New Roman" w:eastAsia="宋体" w:cs="Times New Roman"/>
          <w:sz w:val="21"/>
          <w:szCs w:val="21"/>
          <w:lang w:val="en-US" w:eastAsia="zh-CN"/>
        </w:rPr>
      </w:pPr>
    </w:p>
    <w:p>
      <w:pPr>
        <w:spacing w:line="360" w:lineRule="auto"/>
        <w:jc w:val="left"/>
        <w:rPr>
          <w:rFonts w:hint="default" w:ascii="宋体" w:hAnsi="宋体" w:cs="宋体"/>
          <w:sz w:val="24"/>
          <w:szCs w:val="24"/>
          <w:lang w:val="en-US" w:eastAsia="zh-CN"/>
        </w:rPr>
      </w:pPr>
      <w:r>
        <w:rPr>
          <w:rFonts w:hint="eastAsia" w:asciiTheme="minorEastAsia" w:hAnsiTheme="minorEastAsia"/>
          <w:sz w:val="24"/>
          <w:szCs w:val="24"/>
        </w:rPr>
        <w:t>技术审查日期：</w:t>
      </w:r>
      <w:r>
        <w:rPr>
          <w:rFonts w:hint="eastAsia" w:asciiTheme="minorEastAsia" w:hAnsiTheme="minorEastAsia"/>
          <w:sz w:val="24"/>
          <w:szCs w:val="24"/>
          <w:lang w:val="en-US" w:eastAsia="zh-CN"/>
        </w:rPr>
        <w:t>2025年09月10日</w:t>
      </w:r>
      <w:r>
        <w:rPr>
          <w:rFonts w:hint="eastAsia" w:ascii="宋体" w:hAnsi="宋体" w:cs="宋体"/>
          <w:sz w:val="24"/>
          <w:szCs w:val="24"/>
          <w:lang w:val="en-US" w:eastAsia="zh-CN"/>
        </w:rPr>
        <w:t xml:space="preserve">    </w:t>
      </w:r>
    </w:p>
    <w:p>
      <w:pPr>
        <w:numPr>
          <w:ilvl w:val="0"/>
          <w:numId w:val="5"/>
        </w:numPr>
        <w:ind w:left="425" w:leftChars="0" w:hanging="425" w:firstLineChars="0"/>
        <w:jc w:val="left"/>
        <w:rPr>
          <w:rFonts w:hint="default" w:ascii="Times New Roman" w:hAnsi="Times New Roman" w:eastAsia="宋体" w:cs="Times New Roman"/>
          <w:b/>
          <w:bCs/>
          <w:sz w:val="28"/>
          <w:szCs w:val="28"/>
        </w:rPr>
      </w:pPr>
      <w:bookmarkStart w:id="29" w:name="_Toc293305132"/>
      <w:bookmarkStart w:id="30" w:name="_Toc46497655"/>
      <w:bookmarkStart w:id="31" w:name="_Toc276117985"/>
      <w:r>
        <w:rPr>
          <w:rFonts w:hint="default" w:ascii="Times New Roman" w:hAnsi="Times New Roman" w:eastAsia="宋体" w:cs="Times New Roman"/>
          <w:b/>
          <w:bCs/>
          <w:sz w:val="28"/>
          <w:szCs w:val="28"/>
        </w:rPr>
        <w:t>参考文献</w:t>
      </w:r>
      <w:bookmarkEnd w:id="29"/>
      <w:bookmarkEnd w:id="30"/>
      <w:bookmarkEnd w:id="31"/>
    </w:p>
    <w:p>
      <w:pPr>
        <w:numPr>
          <w:ilvl w:val="0"/>
          <w:numId w:val="10"/>
        </w:numPr>
        <w:rPr>
          <w:rFonts w:ascii="Times New Roman" w:hAnsi="Times New Roman"/>
          <w:color w:val="000000"/>
          <w:sz w:val="18"/>
          <w:szCs w:val="18"/>
        </w:rPr>
      </w:pPr>
      <w:r>
        <w:rPr>
          <w:rFonts w:ascii="Times New Roman" w:hAnsi="Times New Roman"/>
          <w:color w:val="000000"/>
          <w:sz w:val="18"/>
          <w:szCs w:val="18"/>
        </w:rPr>
        <w:t>韩羽彤. 甜菊糖苷的性质、提取、分离与结构鉴定研究现状[J]. 现代食品, 2023(7): 39-41, 52.</w:t>
      </w:r>
    </w:p>
    <w:p>
      <w:pPr>
        <w:jc w:val="left"/>
        <w:rPr>
          <w:rFonts w:ascii="Times New Roman" w:hAnsi="Times New Roman"/>
          <w:color w:val="000000"/>
          <w:sz w:val="18"/>
          <w:szCs w:val="18"/>
        </w:rPr>
      </w:pPr>
      <w:r>
        <w:rPr>
          <w:rFonts w:ascii="Times New Roman" w:hAnsi="Times New Roman"/>
          <w:color w:val="000000"/>
          <w:sz w:val="18"/>
          <w:szCs w:val="18"/>
        </w:rPr>
        <w:t xml:space="preserve">HAN YT. Current status of research on the properties, extraction, separation and structure </w:t>
      </w:r>
      <w:r>
        <w:rPr>
          <w:rFonts w:hint="eastAsia" w:ascii="Times New Roman" w:hAnsi="Times New Roman"/>
          <w:color w:val="000000"/>
          <w:sz w:val="18"/>
          <w:szCs w:val="18"/>
          <w:lang w:val="en-US" w:eastAsia="zh-CN"/>
        </w:rPr>
        <w:t>i</w:t>
      </w:r>
      <w:r>
        <w:rPr>
          <w:rFonts w:ascii="Times New Roman" w:hAnsi="Times New Roman"/>
          <w:color w:val="000000"/>
          <w:sz w:val="18"/>
          <w:szCs w:val="18"/>
        </w:rPr>
        <w:t>dentification of stevioside [J]. Modern Food, 2023(7): 39-41, 52.</w:t>
      </w:r>
    </w:p>
    <w:p>
      <w:pPr>
        <w:numPr>
          <w:ilvl w:val="0"/>
          <w:numId w:val="10"/>
        </w:numPr>
        <w:rPr>
          <w:rFonts w:ascii="Times New Roman" w:hAnsi="Times New Roman"/>
          <w:color w:val="000000"/>
          <w:sz w:val="18"/>
          <w:szCs w:val="18"/>
        </w:rPr>
      </w:pPr>
      <w:r>
        <w:rPr>
          <w:rFonts w:ascii="Times New Roman" w:hAnsi="Times New Roman"/>
          <w:color w:val="000000"/>
          <w:sz w:val="18"/>
          <w:szCs w:val="18"/>
        </w:rPr>
        <w:t xml:space="preserve">於荣荣, 孙欣燕, 周頔, 等. 基于混料设计研究代糖配比及其对炼乳品质的影响[J]. 食品安全质量检测学报, 2024, 15(15): 147-157. </w:t>
      </w:r>
    </w:p>
    <w:p>
      <w:pPr>
        <w:rPr>
          <w:rFonts w:ascii="Times New Roman" w:hAnsi="Times New Roman"/>
          <w:sz w:val="18"/>
          <w:szCs w:val="18"/>
        </w:rPr>
      </w:pPr>
      <w:r>
        <w:rPr>
          <w:rFonts w:ascii="Times New Roman" w:hAnsi="Times New Roman"/>
          <w:sz w:val="18"/>
          <w:szCs w:val="18"/>
        </w:rPr>
        <w:t xml:space="preserve">YU RR, SUN XY, ZHOU D, </w:t>
      </w:r>
      <w:r>
        <w:rPr>
          <w:rFonts w:ascii="Times New Roman" w:hAnsi="Times New Roman"/>
          <w:i/>
          <w:sz w:val="18"/>
          <w:szCs w:val="18"/>
        </w:rPr>
        <w:t>et al</w:t>
      </w:r>
      <w:r>
        <w:rPr>
          <w:rFonts w:ascii="Times New Roman" w:hAnsi="Times New Roman"/>
          <w:sz w:val="18"/>
          <w:szCs w:val="18"/>
        </w:rPr>
        <w:t xml:space="preserve">. Effects of sugar substitute ratios on the quality of condensed milk based on mixture design study [J]. Journal of Food Safety </w:t>
      </w:r>
      <w:r>
        <w:rPr>
          <w:rFonts w:hint="eastAsia" w:ascii="Times New Roman" w:hAnsi="Times New Roman"/>
          <w:sz w:val="18"/>
          <w:szCs w:val="18"/>
          <w:lang w:val="en-US" w:eastAsia="zh-CN"/>
        </w:rPr>
        <w:t>and</w:t>
      </w:r>
      <w:r>
        <w:rPr>
          <w:rFonts w:ascii="Times New Roman" w:hAnsi="Times New Roman"/>
          <w:sz w:val="18"/>
          <w:szCs w:val="18"/>
        </w:rPr>
        <w:t xml:space="preserve"> Quality, 2024, 15(15): 147-157.</w:t>
      </w:r>
    </w:p>
    <w:p>
      <w:pPr>
        <w:numPr>
          <w:ilvl w:val="0"/>
          <w:numId w:val="10"/>
        </w:numPr>
        <w:rPr>
          <w:rFonts w:ascii="Times New Roman" w:hAnsi="Times New Roman"/>
          <w:color w:val="000000"/>
          <w:sz w:val="18"/>
          <w:szCs w:val="18"/>
        </w:rPr>
      </w:pPr>
      <w:r>
        <w:rPr>
          <w:rFonts w:ascii="Times New Roman" w:hAnsi="Times New Roman"/>
          <w:color w:val="000000"/>
          <w:sz w:val="18"/>
          <w:szCs w:val="18"/>
        </w:rPr>
        <w:t>闫利萍, 王能军, 陈博文, 等. 低糖草莓风味酸奶研制[J]. 蚌埠学院学报, 2022, 11(2): 1-6.</w:t>
      </w:r>
    </w:p>
    <w:p>
      <w:pPr>
        <w:rPr>
          <w:rFonts w:ascii="Times New Roman" w:hAnsi="Times New Roman"/>
          <w:color w:val="000000"/>
          <w:sz w:val="18"/>
          <w:szCs w:val="18"/>
        </w:rPr>
      </w:pPr>
      <w:r>
        <w:rPr>
          <w:rFonts w:ascii="Times New Roman" w:hAnsi="Times New Roman"/>
          <w:color w:val="000000"/>
          <w:sz w:val="18"/>
          <w:szCs w:val="18"/>
        </w:rPr>
        <w:t>YAN L</w:t>
      </w:r>
      <w:r>
        <w:rPr>
          <w:rFonts w:hint="eastAsia" w:ascii="Times New Roman" w:hAnsi="Times New Roman"/>
          <w:color w:val="000000"/>
          <w:sz w:val="18"/>
          <w:szCs w:val="18"/>
        </w:rPr>
        <w:t>P</w:t>
      </w:r>
      <w:r>
        <w:rPr>
          <w:rFonts w:ascii="Times New Roman" w:hAnsi="Times New Roman"/>
          <w:color w:val="000000"/>
          <w:sz w:val="18"/>
          <w:szCs w:val="18"/>
        </w:rPr>
        <w:t>, WANG N</w:t>
      </w:r>
      <w:r>
        <w:rPr>
          <w:rFonts w:hint="eastAsia" w:ascii="Times New Roman" w:hAnsi="Times New Roman"/>
          <w:color w:val="000000"/>
          <w:sz w:val="18"/>
          <w:szCs w:val="18"/>
        </w:rPr>
        <w:t>J</w:t>
      </w:r>
      <w:r>
        <w:rPr>
          <w:rFonts w:ascii="Times New Roman" w:hAnsi="Times New Roman"/>
          <w:color w:val="000000"/>
          <w:sz w:val="18"/>
          <w:szCs w:val="18"/>
        </w:rPr>
        <w:t>, CHEN B</w:t>
      </w:r>
      <w:r>
        <w:rPr>
          <w:rFonts w:hint="eastAsia" w:ascii="Times New Roman" w:hAnsi="Times New Roman"/>
          <w:color w:val="000000"/>
          <w:sz w:val="18"/>
          <w:szCs w:val="18"/>
        </w:rPr>
        <w:t>W</w:t>
      </w:r>
      <w:r>
        <w:rPr>
          <w:rFonts w:ascii="Times New Roman" w:hAnsi="Times New Roman"/>
          <w:color w:val="000000"/>
          <w:sz w:val="18"/>
          <w:szCs w:val="18"/>
        </w:rPr>
        <w:t xml:space="preserve">, </w:t>
      </w:r>
      <w:r>
        <w:rPr>
          <w:rFonts w:ascii="Times New Roman" w:hAnsi="Times New Roman"/>
          <w:i/>
          <w:color w:val="000000"/>
          <w:sz w:val="18"/>
          <w:szCs w:val="18"/>
        </w:rPr>
        <w:t>et al</w:t>
      </w:r>
      <w:r>
        <w:rPr>
          <w:rFonts w:ascii="Times New Roman" w:hAnsi="Times New Roman"/>
          <w:color w:val="000000"/>
          <w:sz w:val="18"/>
          <w:szCs w:val="18"/>
        </w:rPr>
        <w:t>. Development of low-sugar strawberry flavored yogurt [J]. Journal of Bengbu University, 2022, 11(2): 1-6.</w:t>
      </w:r>
    </w:p>
    <w:p>
      <w:pPr>
        <w:numPr>
          <w:ilvl w:val="0"/>
          <w:numId w:val="10"/>
        </w:numPr>
        <w:jc w:val="left"/>
        <w:rPr>
          <w:rFonts w:ascii="Times New Roman" w:hAnsi="Times New Roman"/>
          <w:color w:val="000000"/>
          <w:sz w:val="18"/>
          <w:szCs w:val="18"/>
        </w:rPr>
      </w:pPr>
      <w:r>
        <w:rPr>
          <w:rFonts w:ascii="Times New Roman" w:hAnsi="Times New Roman"/>
          <w:color w:val="000000"/>
          <w:sz w:val="18"/>
          <w:szCs w:val="18"/>
        </w:rPr>
        <w:t>闫利萍, 陈博文, 王能军, 等. 苹果酱低糖风味酸奶研制及贮藏品质评价[J]. 蚌埠学院学报, 2023, 12(5):</w:t>
      </w:r>
    </w:p>
    <w:p>
      <w:pPr>
        <w:jc w:val="left"/>
        <w:rPr>
          <w:rFonts w:ascii="Times New Roman" w:hAnsi="Times New Roman"/>
          <w:color w:val="000000"/>
          <w:sz w:val="18"/>
          <w:szCs w:val="18"/>
        </w:rPr>
      </w:pPr>
      <w:r>
        <w:rPr>
          <w:rFonts w:ascii="Times New Roman" w:hAnsi="Times New Roman"/>
          <w:color w:val="000000"/>
          <w:sz w:val="18"/>
          <w:szCs w:val="18"/>
        </w:rPr>
        <w:t>15-19.</w:t>
      </w:r>
    </w:p>
    <w:p>
      <w:pPr>
        <w:jc w:val="left"/>
        <w:rPr>
          <w:rFonts w:ascii="Times New Roman" w:hAnsi="Times New Roman"/>
          <w:color w:val="000000"/>
          <w:sz w:val="18"/>
          <w:szCs w:val="18"/>
        </w:rPr>
      </w:pPr>
      <w:r>
        <w:rPr>
          <w:rFonts w:ascii="Times New Roman" w:hAnsi="Times New Roman"/>
          <w:color w:val="000000"/>
          <w:sz w:val="18"/>
          <w:szCs w:val="18"/>
        </w:rPr>
        <w:t>YAN L</w:t>
      </w:r>
      <w:r>
        <w:rPr>
          <w:rFonts w:hint="eastAsia" w:ascii="Times New Roman" w:hAnsi="Times New Roman"/>
          <w:color w:val="000000"/>
          <w:sz w:val="18"/>
          <w:szCs w:val="18"/>
        </w:rPr>
        <w:t>P</w:t>
      </w:r>
      <w:r>
        <w:rPr>
          <w:rFonts w:ascii="Times New Roman" w:hAnsi="Times New Roman"/>
          <w:color w:val="000000"/>
          <w:sz w:val="18"/>
          <w:szCs w:val="18"/>
        </w:rPr>
        <w:t>, CHEN B</w:t>
      </w:r>
      <w:r>
        <w:rPr>
          <w:rFonts w:hint="eastAsia" w:ascii="Times New Roman" w:hAnsi="Times New Roman"/>
          <w:color w:val="000000"/>
          <w:sz w:val="18"/>
          <w:szCs w:val="18"/>
        </w:rPr>
        <w:t>W</w:t>
      </w:r>
      <w:r>
        <w:rPr>
          <w:rFonts w:ascii="Times New Roman" w:hAnsi="Times New Roman"/>
          <w:color w:val="000000"/>
          <w:sz w:val="18"/>
          <w:szCs w:val="18"/>
        </w:rPr>
        <w:t>, WANG N</w:t>
      </w:r>
      <w:r>
        <w:rPr>
          <w:rFonts w:hint="eastAsia" w:ascii="Times New Roman" w:hAnsi="Times New Roman"/>
          <w:color w:val="000000"/>
          <w:sz w:val="18"/>
          <w:szCs w:val="18"/>
        </w:rPr>
        <w:t>J</w:t>
      </w:r>
      <w:r>
        <w:rPr>
          <w:rFonts w:ascii="Times New Roman" w:hAnsi="Times New Roman"/>
          <w:color w:val="000000"/>
          <w:sz w:val="18"/>
          <w:szCs w:val="18"/>
        </w:rPr>
        <w:t xml:space="preserve">, </w:t>
      </w:r>
      <w:r>
        <w:rPr>
          <w:rFonts w:ascii="Times New Roman" w:hAnsi="Times New Roman"/>
          <w:i/>
          <w:iCs/>
          <w:color w:val="000000"/>
          <w:sz w:val="18"/>
          <w:szCs w:val="18"/>
        </w:rPr>
        <w:t>et al</w:t>
      </w:r>
      <w:r>
        <w:rPr>
          <w:rFonts w:ascii="Times New Roman" w:hAnsi="Times New Roman"/>
          <w:color w:val="000000"/>
          <w:sz w:val="18"/>
          <w:szCs w:val="18"/>
        </w:rPr>
        <w:t>. Preparation and storage quality evaluation of low sugar yogurt with apple sauce [J]. Journal of Bengbu University, 2023, 12(5): 15-19.</w:t>
      </w:r>
    </w:p>
    <w:p>
      <w:pPr>
        <w:numPr>
          <w:ilvl w:val="0"/>
          <w:numId w:val="10"/>
        </w:numPr>
        <w:rPr>
          <w:rFonts w:ascii="Times New Roman" w:hAnsi="Times New Roman"/>
          <w:color w:val="000000"/>
          <w:sz w:val="18"/>
          <w:szCs w:val="18"/>
        </w:rPr>
      </w:pPr>
      <w:r>
        <w:rPr>
          <w:rFonts w:ascii="Times New Roman" w:hAnsi="Times New Roman"/>
          <w:color w:val="000000"/>
          <w:sz w:val="18"/>
          <w:szCs w:val="18"/>
        </w:rPr>
        <w:t>沈彤, 杨莹莹, 张烨, 等. 低糖老式蛋糕研制及其升糖指数测定[J]. 科技创新与应用, 2023(23): 80-83.</w:t>
      </w:r>
    </w:p>
    <w:p>
      <w:pPr>
        <w:rPr>
          <w:rFonts w:ascii="Times New Roman" w:hAnsi="Times New Roman"/>
          <w:color w:val="000000"/>
          <w:sz w:val="18"/>
          <w:szCs w:val="18"/>
        </w:rPr>
      </w:pPr>
      <w:r>
        <w:rPr>
          <w:rFonts w:ascii="Times New Roman" w:hAnsi="Times New Roman"/>
          <w:color w:val="000000"/>
          <w:sz w:val="18"/>
          <w:szCs w:val="18"/>
        </w:rPr>
        <w:t>S</w:t>
      </w:r>
      <w:r>
        <w:rPr>
          <w:rFonts w:hint="eastAsia" w:ascii="Times New Roman" w:hAnsi="Times New Roman"/>
          <w:color w:val="000000"/>
          <w:sz w:val="18"/>
          <w:szCs w:val="18"/>
        </w:rPr>
        <w:t>HEN</w:t>
      </w:r>
      <w:r>
        <w:rPr>
          <w:rFonts w:ascii="Times New Roman" w:hAnsi="Times New Roman"/>
          <w:color w:val="000000"/>
          <w:sz w:val="18"/>
          <w:szCs w:val="18"/>
        </w:rPr>
        <w:t xml:space="preserve"> T, Y</w:t>
      </w:r>
      <w:r>
        <w:rPr>
          <w:rFonts w:hint="eastAsia" w:ascii="Times New Roman" w:hAnsi="Times New Roman"/>
          <w:color w:val="000000"/>
          <w:sz w:val="18"/>
          <w:szCs w:val="18"/>
        </w:rPr>
        <w:t>ANG</w:t>
      </w:r>
      <w:r>
        <w:rPr>
          <w:rFonts w:ascii="Times New Roman" w:hAnsi="Times New Roman"/>
          <w:color w:val="000000"/>
          <w:sz w:val="18"/>
          <w:szCs w:val="18"/>
        </w:rPr>
        <w:t xml:space="preserve"> Y</w:t>
      </w:r>
      <w:r>
        <w:rPr>
          <w:rFonts w:hint="eastAsia" w:ascii="Times New Roman" w:hAnsi="Times New Roman"/>
          <w:color w:val="000000"/>
          <w:sz w:val="18"/>
          <w:szCs w:val="18"/>
        </w:rPr>
        <w:t>Y</w:t>
      </w:r>
      <w:r>
        <w:rPr>
          <w:rFonts w:ascii="Times New Roman" w:hAnsi="Times New Roman"/>
          <w:color w:val="000000"/>
          <w:sz w:val="18"/>
          <w:szCs w:val="18"/>
        </w:rPr>
        <w:t>, Z</w:t>
      </w:r>
      <w:r>
        <w:rPr>
          <w:rFonts w:hint="eastAsia" w:ascii="Times New Roman" w:hAnsi="Times New Roman"/>
          <w:color w:val="000000"/>
          <w:sz w:val="18"/>
          <w:szCs w:val="18"/>
        </w:rPr>
        <w:t>HANG</w:t>
      </w:r>
      <w:r>
        <w:rPr>
          <w:rFonts w:ascii="Times New Roman" w:hAnsi="Times New Roman"/>
          <w:color w:val="000000"/>
          <w:sz w:val="18"/>
          <w:szCs w:val="18"/>
        </w:rPr>
        <w:t xml:space="preserve"> Y, </w:t>
      </w:r>
      <w:r>
        <w:rPr>
          <w:rFonts w:ascii="Times New Roman" w:hAnsi="Times New Roman"/>
          <w:i/>
          <w:iCs/>
          <w:color w:val="000000"/>
          <w:sz w:val="18"/>
          <w:szCs w:val="18"/>
        </w:rPr>
        <w:t>et al</w:t>
      </w:r>
      <w:r>
        <w:rPr>
          <w:rFonts w:ascii="Times New Roman" w:hAnsi="Times New Roman"/>
          <w:color w:val="000000"/>
          <w:sz w:val="18"/>
          <w:szCs w:val="18"/>
        </w:rPr>
        <w:t>. Development of low-sugar traditional cake and determination of its glycemic index [J]. Technology Innovation and Application, 2023(23): 80-83.</w:t>
      </w:r>
    </w:p>
    <w:p>
      <w:pPr>
        <w:numPr>
          <w:ilvl w:val="0"/>
          <w:numId w:val="10"/>
        </w:numPr>
        <w:rPr>
          <w:rFonts w:ascii="Times New Roman" w:hAnsi="Times New Roman"/>
          <w:color w:val="000000"/>
          <w:sz w:val="18"/>
          <w:szCs w:val="18"/>
        </w:rPr>
      </w:pPr>
      <w:r>
        <w:rPr>
          <w:rFonts w:ascii="Times New Roman" w:hAnsi="Times New Roman"/>
          <w:color w:val="000000"/>
          <w:sz w:val="18"/>
          <w:szCs w:val="18"/>
        </w:rPr>
        <w:t>朱小聪. 甜菊糖苷的功能特性及其在饮料工业中的应用[J]. 现代食品, 2021(6): 50-54.</w:t>
      </w:r>
    </w:p>
    <w:p>
      <w:pPr>
        <w:rPr>
          <w:rFonts w:ascii="Times New Roman" w:hAnsi="Times New Roman"/>
          <w:color w:val="000000"/>
          <w:sz w:val="18"/>
          <w:szCs w:val="18"/>
        </w:rPr>
      </w:pPr>
      <w:r>
        <w:rPr>
          <w:rFonts w:ascii="Times New Roman" w:hAnsi="Times New Roman"/>
          <w:color w:val="000000"/>
          <w:sz w:val="18"/>
          <w:szCs w:val="18"/>
        </w:rPr>
        <w:t>ZHU X</w:t>
      </w:r>
      <w:r>
        <w:rPr>
          <w:rFonts w:hint="eastAsia" w:ascii="Times New Roman" w:hAnsi="Times New Roman"/>
          <w:color w:val="000000"/>
          <w:sz w:val="18"/>
          <w:szCs w:val="18"/>
        </w:rPr>
        <w:t>C</w:t>
      </w:r>
      <w:r>
        <w:rPr>
          <w:rFonts w:ascii="Times New Roman" w:hAnsi="Times New Roman"/>
          <w:color w:val="000000"/>
          <w:sz w:val="18"/>
          <w:szCs w:val="18"/>
        </w:rPr>
        <w:t xml:space="preserve">. The functional properties of steviol glycosides and their applications in the beverage industry [J]. Modern Food, 2021(6): 50-54. </w:t>
      </w:r>
    </w:p>
    <w:p>
      <w:pPr>
        <w:numPr>
          <w:ilvl w:val="0"/>
          <w:numId w:val="10"/>
        </w:numPr>
        <w:rPr>
          <w:rFonts w:ascii="Times New Roman" w:hAnsi="Times New Roman"/>
          <w:color w:val="000000"/>
          <w:sz w:val="18"/>
          <w:szCs w:val="18"/>
        </w:rPr>
      </w:pPr>
      <w:r>
        <w:rPr>
          <w:rFonts w:ascii="Times New Roman" w:hAnsi="Times New Roman"/>
          <w:color w:val="000000"/>
          <w:sz w:val="18"/>
          <w:szCs w:val="18"/>
        </w:rPr>
        <w:t xml:space="preserve">边照辉, 温红瑞, 侯文举, 等. 一种含复配甜味剂的冷冻饮品及其制备方法: </w:t>
      </w:r>
      <w:r>
        <w:rPr>
          <w:rFonts w:ascii="Times New Roman" w:hAnsi="Times New Roman"/>
          <w:color w:val="000000"/>
          <w:sz w:val="18"/>
          <w:szCs w:val="18"/>
          <w:shd w:val="clear" w:color="auto" w:fill="FFFFFF"/>
        </w:rPr>
        <w:t>202111439689.4[P]. 2021-11-30.</w:t>
      </w:r>
    </w:p>
    <w:p>
      <w:pPr>
        <w:rPr>
          <w:rFonts w:ascii="Times New Roman" w:hAnsi="Times New Roman"/>
          <w:color w:val="000000"/>
          <w:sz w:val="18"/>
          <w:szCs w:val="18"/>
        </w:rPr>
      </w:pPr>
      <w:r>
        <w:rPr>
          <w:rFonts w:ascii="Times New Roman" w:hAnsi="Times New Roman"/>
          <w:color w:val="000000"/>
          <w:sz w:val="18"/>
          <w:szCs w:val="18"/>
          <w:shd w:val="clear" w:color="auto" w:fill="FFFFFF"/>
        </w:rPr>
        <w:t>B</w:t>
      </w:r>
      <w:r>
        <w:rPr>
          <w:rFonts w:hint="eastAsia" w:ascii="Times New Roman" w:hAnsi="Times New Roman"/>
          <w:color w:val="000000"/>
          <w:sz w:val="18"/>
          <w:szCs w:val="18"/>
          <w:shd w:val="clear" w:color="auto" w:fill="FFFFFF"/>
        </w:rPr>
        <w:t>IAN</w:t>
      </w:r>
      <w:r>
        <w:rPr>
          <w:rFonts w:ascii="Times New Roman" w:hAnsi="Times New Roman"/>
          <w:color w:val="000000"/>
          <w:sz w:val="18"/>
          <w:szCs w:val="18"/>
          <w:shd w:val="clear" w:color="auto" w:fill="FFFFFF"/>
        </w:rPr>
        <w:t xml:space="preserve"> Z</w:t>
      </w:r>
      <w:r>
        <w:rPr>
          <w:rFonts w:hint="eastAsia" w:ascii="Times New Roman" w:hAnsi="Times New Roman"/>
          <w:color w:val="000000"/>
          <w:sz w:val="18"/>
          <w:szCs w:val="18"/>
          <w:shd w:val="clear" w:color="auto" w:fill="FFFFFF"/>
        </w:rPr>
        <w:t>H</w:t>
      </w:r>
      <w:r>
        <w:rPr>
          <w:rFonts w:ascii="Times New Roman" w:hAnsi="Times New Roman"/>
          <w:color w:val="000000"/>
          <w:sz w:val="18"/>
          <w:szCs w:val="18"/>
          <w:shd w:val="clear" w:color="auto" w:fill="FFFFFF"/>
        </w:rPr>
        <w:t>, W</w:t>
      </w:r>
      <w:r>
        <w:rPr>
          <w:rFonts w:hint="eastAsia" w:ascii="Times New Roman" w:hAnsi="Times New Roman"/>
          <w:color w:val="000000"/>
          <w:sz w:val="18"/>
          <w:szCs w:val="18"/>
          <w:shd w:val="clear" w:color="auto" w:fill="FFFFFF"/>
        </w:rPr>
        <w:t>EN</w:t>
      </w:r>
      <w:r>
        <w:rPr>
          <w:rFonts w:ascii="Times New Roman" w:hAnsi="Times New Roman"/>
          <w:color w:val="000000"/>
          <w:sz w:val="18"/>
          <w:szCs w:val="18"/>
          <w:shd w:val="clear" w:color="auto" w:fill="FFFFFF"/>
        </w:rPr>
        <w:t xml:space="preserve"> H</w:t>
      </w:r>
      <w:r>
        <w:rPr>
          <w:rFonts w:hint="eastAsia" w:ascii="Times New Roman" w:hAnsi="Times New Roman"/>
          <w:color w:val="000000"/>
          <w:sz w:val="18"/>
          <w:szCs w:val="18"/>
          <w:shd w:val="clear" w:color="auto" w:fill="FFFFFF"/>
        </w:rPr>
        <w:t>R</w:t>
      </w:r>
      <w:r>
        <w:rPr>
          <w:rFonts w:ascii="Times New Roman" w:hAnsi="Times New Roman"/>
          <w:color w:val="000000"/>
          <w:sz w:val="18"/>
          <w:szCs w:val="18"/>
          <w:shd w:val="clear" w:color="auto" w:fill="FFFFFF"/>
        </w:rPr>
        <w:t>, H</w:t>
      </w:r>
      <w:r>
        <w:rPr>
          <w:rFonts w:hint="eastAsia" w:ascii="Times New Roman" w:hAnsi="Times New Roman"/>
          <w:color w:val="000000"/>
          <w:sz w:val="18"/>
          <w:szCs w:val="18"/>
          <w:shd w:val="clear" w:color="auto" w:fill="FFFFFF"/>
        </w:rPr>
        <w:t>OU</w:t>
      </w:r>
      <w:r>
        <w:rPr>
          <w:rFonts w:ascii="Times New Roman" w:hAnsi="Times New Roman"/>
          <w:color w:val="000000"/>
          <w:sz w:val="18"/>
          <w:szCs w:val="18"/>
          <w:shd w:val="clear" w:color="auto" w:fill="FFFFFF"/>
        </w:rPr>
        <w:t xml:space="preserve"> W</w:t>
      </w:r>
      <w:r>
        <w:rPr>
          <w:rFonts w:hint="eastAsia" w:ascii="Times New Roman" w:hAnsi="Times New Roman"/>
          <w:color w:val="000000"/>
          <w:sz w:val="18"/>
          <w:szCs w:val="18"/>
          <w:shd w:val="clear" w:color="auto" w:fill="FFFFFF"/>
        </w:rPr>
        <w:t>J</w:t>
      </w:r>
      <w:r>
        <w:rPr>
          <w:rFonts w:ascii="Times New Roman" w:hAnsi="Times New Roman"/>
          <w:color w:val="000000"/>
          <w:sz w:val="18"/>
          <w:szCs w:val="18"/>
          <w:shd w:val="clear" w:color="auto" w:fill="FFFFFF"/>
        </w:rPr>
        <w:t xml:space="preserve">, </w:t>
      </w:r>
      <w:r>
        <w:rPr>
          <w:rFonts w:ascii="Times New Roman" w:hAnsi="Times New Roman"/>
          <w:i/>
          <w:iCs/>
          <w:color w:val="000000"/>
          <w:sz w:val="18"/>
          <w:szCs w:val="18"/>
          <w:shd w:val="clear" w:color="auto" w:fill="FFFFFF"/>
        </w:rPr>
        <w:t>et al</w:t>
      </w:r>
      <w:r>
        <w:rPr>
          <w:rFonts w:ascii="Times New Roman" w:hAnsi="Times New Roman"/>
          <w:color w:val="000000"/>
          <w:sz w:val="18"/>
          <w:szCs w:val="18"/>
          <w:shd w:val="clear" w:color="auto" w:fill="FFFFFF"/>
        </w:rPr>
        <w:t>. A frozen d</w:t>
      </w:r>
      <w:r>
        <w:rPr>
          <w:rFonts w:hint="eastAsia" w:ascii="Times New Roman" w:hAnsi="Times New Roman"/>
          <w:color w:val="000000"/>
          <w:sz w:val="18"/>
          <w:szCs w:val="18"/>
          <w:shd w:val="clear" w:color="auto" w:fill="FFFFFF"/>
          <w:lang w:val="en-US" w:eastAsia="zh-CN"/>
        </w:rPr>
        <w:t>rink</w:t>
      </w:r>
      <w:r>
        <w:rPr>
          <w:rFonts w:ascii="Times New Roman" w:hAnsi="Times New Roman"/>
          <w:color w:val="000000"/>
          <w:sz w:val="18"/>
          <w:szCs w:val="18"/>
          <w:shd w:val="clear" w:color="auto" w:fill="FFFFFF"/>
        </w:rPr>
        <w:t xml:space="preserve"> containing compound sweeteners and its preparation method</w:t>
      </w:r>
      <w:r>
        <w:rPr>
          <w:rFonts w:ascii="Times New Roman" w:hAnsi="Times New Roman"/>
          <w:color w:val="000000"/>
          <w:sz w:val="18"/>
          <w:szCs w:val="18"/>
        </w:rPr>
        <w:t xml:space="preserve">: </w:t>
      </w:r>
      <w:r>
        <w:rPr>
          <w:rFonts w:ascii="Times New Roman" w:hAnsi="Times New Roman"/>
          <w:color w:val="000000"/>
          <w:sz w:val="18"/>
          <w:szCs w:val="18"/>
          <w:shd w:val="clear" w:color="auto" w:fill="FFFFFF"/>
        </w:rPr>
        <w:t>202111439689.4 [P]. 2021-11-30.</w:t>
      </w:r>
    </w:p>
    <w:p>
      <w:pPr>
        <w:numPr>
          <w:ilvl w:val="0"/>
          <w:numId w:val="10"/>
        </w:numPr>
        <w:rPr>
          <w:rFonts w:ascii="Times New Roman" w:hAnsi="Times New Roman"/>
          <w:color w:val="000000"/>
          <w:sz w:val="18"/>
          <w:szCs w:val="18"/>
        </w:rPr>
      </w:pPr>
      <w:r>
        <w:rPr>
          <w:rFonts w:ascii="Times New Roman" w:hAnsi="Times New Roman"/>
          <w:color w:val="000000"/>
          <w:sz w:val="18"/>
          <w:szCs w:val="18"/>
        </w:rPr>
        <w:t xml:space="preserve">李松阳, 林跃华, 董海龙. 一种浓香复合调味料及其制备方法: </w:t>
      </w:r>
      <w:r>
        <w:rPr>
          <w:rFonts w:ascii="Times New Roman" w:hAnsi="Times New Roman"/>
          <w:color w:val="000000"/>
          <w:sz w:val="18"/>
          <w:szCs w:val="18"/>
          <w:shd w:val="clear" w:color="auto" w:fill="FFFFFF"/>
        </w:rPr>
        <w:t>201911367675.9[P]. 2019-12-26.</w:t>
      </w:r>
    </w:p>
    <w:p>
      <w:pPr>
        <w:rPr>
          <w:rFonts w:ascii="Times New Roman" w:hAnsi="Times New Roman"/>
          <w:color w:val="000000"/>
          <w:sz w:val="18"/>
          <w:szCs w:val="18"/>
        </w:rPr>
      </w:pPr>
      <w:r>
        <w:rPr>
          <w:rFonts w:ascii="Times New Roman" w:hAnsi="Times New Roman"/>
          <w:color w:val="000000"/>
          <w:sz w:val="18"/>
          <w:szCs w:val="18"/>
        </w:rPr>
        <w:t>L</w:t>
      </w:r>
      <w:r>
        <w:rPr>
          <w:rFonts w:hint="eastAsia" w:ascii="Times New Roman" w:hAnsi="Times New Roman"/>
          <w:color w:val="000000"/>
          <w:sz w:val="18"/>
          <w:szCs w:val="18"/>
        </w:rPr>
        <w:t>I</w:t>
      </w:r>
      <w:r>
        <w:rPr>
          <w:rFonts w:ascii="Times New Roman" w:hAnsi="Times New Roman"/>
          <w:color w:val="000000"/>
          <w:sz w:val="18"/>
          <w:szCs w:val="18"/>
        </w:rPr>
        <w:t xml:space="preserve"> S</w:t>
      </w:r>
      <w:r>
        <w:rPr>
          <w:rFonts w:hint="eastAsia" w:ascii="Times New Roman" w:hAnsi="Times New Roman"/>
          <w:color w:val="000000"/>
          <w:sz w:val="18"/>
          <w:szCs w:val="18"/>
        </w:rPr>
        <w:t>Y</w:t>
      </w:r>
      <w:r>
        <w:rPr>
          <w:rFonts w:ascii="Times New Roman" w:hAnsi="Times New Roman"/>
          <w:color w:val="000000"/>
          <w:sz w:val="18"/>
          <w:szCs w:val="18"/>
        </w:rPr>
        <w:t>, L</w:t>
      </w:r>
      <w:r>
        <w:rPr>
          <w:rFonts w:hint="eastAsia" w:ascii="Times New Roman" w:hAnsi="Times New Roman"/>
          <w:color w:val="000000"/>
          <w:sz w:val="18"/>
          <w:szCs w:val="18"/>
        </w:rPr>
        <w:t>IN</w:t>
      </w:r>
      <w:r>
        <w:rPr>
          <w:rFonts w:ascii="Times New Roman" w:hAnsi="Times New Roman"/>
          <w:color w:val="000000"/>
          <w:sz w:val="18"/>
          <w:szCs w:val="18"/>
        </w:rPr>
        <w:t xml:space="preserve"> Y</w:t>
      </w:r>
      <w:r>
        <w:rPr>
          <w:rFonts w:hint="eastAsia" w:ascii="Times New Roman" w:hAnsi="Times New Roman"/>
          <w:color w:val="000000"/>
          <w:sz w:val="18"/>
          <w:szCs w:val="18"/>
        </w:rPr>
        <w:t>H</w:t>
      </w:r>
      <w:r>
        <w:rPr>
          <w:rFonts w:ascii="Times New Roman" w:hAnsi="Times New Roman"/>
          <w:color w:val="000000"/>
          <w:sz w:val="18"/>
          <w:szCs w:val="18"/>
        </w:rPr>
        <w:t>, D</w:t>
      </w:r>
      <w:r>
        <w:rPr>
          <w:rFonts w:hint="eastAsia" w:ascii="Times New Roman" w:hAnsi="Times New Roman"/>
          <w:color w:val="000000"/>
          <w:sz w:val="18"/>
          <w:szCs w:val="18"/>
        </w:rPr>
        <w:t>ONG</w:t>
      </w:r>
      <w:r>
        <w:rPr>
          <w:rFonts w:ascii="Times New Roman" w:hAnsi="Times New Roman"/>
          <w:color w:val="000000"/>
          <w:sz w:val="18"/>
          <w:szCs w:val="18"/>
        </w:rPr>
        <w:t xml:space="preserve"> H</w:t>
      </w:r>
      <w:r>
        <w:rPr>
          <w:rFonts w:hint="eastAsia" w:ascii="Times New Roman" w:hAnsi="Times New Roman"/>
          <w:color w:val="000000"/>
          <w:sz w:val="18"/>
          <w:szCs w:val="18"/>
        </w:rPr>
        <w:t>L</w:t>
      </w:r>
      <w:r>
        <w:rPr>
          <w:rFonts w:ascii="Times New Roman" w:hAnsi="Times New Roman"/>
          <w:color w:val="000000"/>
          <w:sz w:val="18"/>
          <w:szCs w:val="18"/>
        </w:rPr>
        <w:t>. A rich and aromatic compound seasoning and its preparation method:</w:t>
      </w:r>
      <w:r>
        <w:rPr>
          <w:rFonts w:hint="eastAsia" w:ascii="Times New Roman" w:hAnsi="Times New Roman"/>
          <w:color w:val="000000"/>
          <w:sz w:val="18"/>
          <w:szCs w:val="18"/>
        </w:rPr>
        <w:t xml:space="preserve"> </w:t>
      </w:r>
      <w:r>
        <w:rPr>
          <w:rFonts w:ascii="Times New Roman" w:hAnsi="Times New Roman"/>
          <w:color w:val="000000"/>
          <w:sz w:val="18"/>
          <w:szCs w:val="18"/>
          <w:shd w:val="clear" w:color="auto" w:fill="FFFFFF"/>
        </w:rPr>
        <w:t>201911367675.9 [P]. 2019-12-26.</w:t>
      </w:r>
    </w:p>
    <w:p>
      <w:pPr>
        <w:numPr>
          <w:ilvl w:val="0"/>
          <w:numId w:val="10"/>
        </w:numPr>
        <w:rPr>
          <w:rFonts w:ascii="Times New Roman" w:hAnsi="Times New Roman"/>
          <w:color w:val="000000"/>
          <w:sz w:val="18"/>
          <w:szCs w:val="18"/>
        </w:rPr>
      </w:pPr>
      <w:r>
        <w:rPr>
          <w:rFonts w:ascii="Times New Roman" w:hAnsi="Times New Roman"/>
          <w:color w:val="000000"/>
          <w:sz w:val="18"/>
          <w:szCs w:val="18"/>
        </w:rPr>
        <w:t>朱晋誉, 徐丽芝, 叶田田, 等. 羌活果冻产品加工工艺及配方研究[J]. 保鲜与加工, 2023, 23(4): 20-27.</w:t>
      </w:r>
    </w:p>
    <w:p>
      <w:pPr>
        <w:rPr>
          <w:rFonts w:ascii="Times New Roman" w:hAnsi="Times New Roman"/>
          <w:color w:val="000000"/>
          <w:sz w:val="18"/>
          <w:szCs w:val="18"/>
        </w:rPr>
      </w:pPr>
      <w:r>
        <w:rPr>
          <w:rFonts w:ascii="Times New Roman" w:hAnsi="Times New Roman"/>
          <w:color w:val="000000"/>
          <w:sz w:val="18"/>
          <w:szCs w:val="18"/>
        </w:rPr>
        <w:t>ZHU J</w:t>
      </w:r>
      <w:r>
        <w:rPr>
          <w:rFonts w:hint="eastAsia" w:ascii="Times New Roman" w:hAnsi="Times New Roman"/>
          <w:color w:val="000000"/>
          <w:sz w:val="18"/>
          <w:szCs w:val="18"/>
        </w:rPr>
        <w:t>Y</w:t>
      </w:r>
      <w:r>
        <w:rPr>
          <w:rFonts w:ascii="Times New Roman" w:hAnsi="Times New Roman"/>
          <w:color w:val="000000"/>
          <w:sz w:val="18"/>
          <w:szCs w:val="18"/>
        </w:rPr>
        <w:t>, XU L</w:t>
      </w:r>
      <w:r>
        <w:rPr>
          <w:rFonts w:hint="eastAsia" w:ascii="Times New Roman" w:hAnsi="Times New Roman"/>
          <w:color w:val="000000"/>
          <w:sz w:val="18"/>
          <w:szCs w:val="18"/>
        </w:rPr>
        <w:t>Z</w:t>
      </w:r>
      <w:r>
        <w:rPr>
          <w:rFonts w:ascii="Times New Roman" w:hAnsi="Times New Roman"/>
          <w:color w:val="000000"/>
          <w:sz w:val="18"/>
          <w:szCs w:val="18"/>
        </w:rPr>
        <w:t>, YE T</w:t>
      </w:r>
      <w:r>
        <w:rPr>
          <w:rFonts w:hint="eastAsia" w:ascii="Times New Roman" w:hAnsi="Times New Roman"/>
          <w:color w:val="000000"/>
          <w:sz w:val="18"/>
          <w:szCs w:val="18"/>
        </w:rPr>
        <w:t>T</w:t>
      </w:r>
      <w:r>
        <w:rPr>
          <w:rFonts w:ascii="Times New Roman" w:hAnsi="Times New Roman"/>
          <w:color w:val="000000"/>
          <w:sz w:val="18"/>
          <w:szCs w:val="18"/>
        </w:rPr>
        <w:t xml:space="preserve">, </w:t>
      </w:r>
      <w:r>
        <w:rPr>
          <w:rFonts w:ascii="Times New Roman" w:hAnsi="Times New Roman"/>
          <w:i/>
          <w:iCs/>
          <w:color w:val="000000"/>
          <w:sz w:val="18"/>
          <w:szCs w:val="18"/>
        </w:rPr>
        <w:t>et al</w:t>
      </w:r>
      <w:r>
        <w:rPr>
          <w:rFonts w:ascii="Times New Roman" w:hAnsi="Times New Roman"/>
          <w:color w:val="000000"/>
          <w:sz w:val="18"/>
          <w:szCs w:val="18"/>
        </w:rPr>
        <w:t>. Processing technology and formula of</w:t>
      </w:r>
      <w:r>
        <w:rPr>
          <w:rFonts w:ascii="Times New Roman" w:hAnsi="Times New Roman"/>
          <w:i/>
          <w:iCs/>
          <w:color w:val="000000"/>
          <w:sz w:val="18"/>
          <w:szCs w:val="18"/>
        </w:rPr>
        <w:t xml:space="preserve"> Notopterygium incisium</w:t>
      </w:r>
      <w:r>
        <w:rPr>
          <w:rFonts w:ascii="Times New Roman" w:hAnsi="Times New Roman"/>
          <w:color w:val="000000"/>
          <w:sz w:val="18"/>
          <w:szCs w:val="18"/>
        </w:rPr>
        <w:t xml:space="preserve"> </w:t>
      </w:r>
      <w:r>
        <w:rPr>
          <w:rFonts w:hint="eastAsia" w:ascii="Times New Roman" w:hAnsi="Times New Roman"/>
          <w:color w:val="000000"/>
          <w:sz w:val="18"/>
          <w:szCs w:val="18"/>
          <w:lang w:val="en-US" w:eastAsia="zh-CN"/>
        </w:rPr>
        <w:t>j</w:t>
      </w:r>
      <w:r>
        <w:rPr>
          <w:rFonts w:ascii="Times New Roman" w:hAnsi="Times New Roman"/>
          <w:color w:val="000000"/>
          <w:sz w:val="18"/>
          <w:szCs w:val="18"/>
        </w:rPr>
        <w:t>elly</w:t>
      </w:r>
      <w:r>
        <w:rPr>
          <w:rFonts w:hint="eastAsia" w:ascii="Times New Roman" w:hAnsi="Times New Roman"/>
          <w:color w:val="000000"/>
          <w:sz w:val="18"/>
          <w:szCs w:val="18"/>
        </w:rPr>
        <w:t xml:space="preserve"> </w:t>
      </w:r>
      <w:r>
        <w:rPr>
          <w:rFonts w:hint="eastAsia" w:ascii="Times New Roman" w:hAnsi="Times New Roman"/>
          <w:color w:val="000000"/>
          <w:sz w:val="18"/>
          <w:szCs w:val="18"/>
          <w:lang w:val="en-US" w:eastAsia="zh-CN"/>
        </w:rPr>
        <w:t>p</w:t>
      </w:r>
      <w:r>
        <w:rPr>
          <w:rFonts w:ascii="Times New Roman" w:hAnsi="Times New Roman"/>
          <w:color w:val="000000"/>
          <w:sz w:val="18"/>
          <w:szCs w:val="18"/>
        </w:rPr>
        <w:t>roduct</w:t>
      </w:r>
      <w:r>
        <w:rPr>
          <w:rFonts w:hint="eastAsia" w:ascii="Times New Roman" w:hAnsi="Times New Roman"/>
          <w:color w:val="000000"/>
          <w:sz w:val="18"/>
          <w:szCs w:val="18"/>
        </w:rPr>
        <w:t xml:space="preserve"> </w:t>
      </w:r>
      <w:r>
        <w:rPr>
          <w:rFonts w:ascii="Times New Roman" w:hAnsi="Times New Roman"/>
          <w:color w:val="000000"/>
          <w:sz w:val="18"/>
          <w:szCs w:val="18"/>
        </w:rPr>
        <w:t>[J].</w:t>
      </w:r>
      <w:r>
        <w:rPr>
          <w:rFonts w:hint="eastAsia" w:ascii="Times New Roman" w:hAnsi="Times New Roman"/>
          <w:color w:val="000000"/>
          <w:sz w:val="18"/>
          <w:szCs w:val="18"/>
        </w:rPr>
        <w:t xml:space="preserve"> </w:t>
      </w:r>
      <w:r>
        <w:rPr>
          <w:rFonts w:ascii="Times New Roman" w:hAnsi="Times New Roman"/>
          <w:color w:val="000000"/>
          <w:sz w:val="18"/>
          <w:szCs w:val="18"/>
        </w:rPr>
        <w:t>Storage and Process, 2023, 23(4): 20-27.</w:t>
      </w:r>
    </w:p>
    <w:p>
      <w:pPr>
        <w:numPr>
          <w:ilvl w:val="0"/>
          <w:numId w:val="10"/>
        </w:numPr>
        <w:rPr>
          <w:rFonts w:ascii="Times New Roman" w:hAnsi="Times New Roman"/>
          <w:color w:val="000000"/>
          <w:sz w:val="18"/>
          <w:szCs w:val="18"/>
        </w:rPr>
      </w:pPr>
      <w:r>
        <w:rPr>
          <w:rFonts w:ascii="Times New Roman" w:hAnsi="Times New Roman"/>
          <w:color w:val="000000"/>
          <w:sz w:val="18"/>
          <w:szCs w:val="18"/>
        </w:rPr>
        <w:t>尚芳红, 李隆云, 谭均, 等. 一种机制槐米炒制茶加工方法:201910041471.X</w:t>
      </w:r>
      <w:r>
        <w:rPr>
          <w:rFonts w:ascii="Times New Roman" w:hAnsi="Times New Roman"/>
          <w:color w:val="000000"/>
          <w:sz w:val="18"/>
          <w:szCs w:val="18"/>
          <w:shd w:val="clear" w:color="auto" w:fill="FFFFFF"/>
        </w:rPr>
        <w:t>[P]. 2019-01-16</w:t>
      </w:r>
      <w:r>
        <w:rPr>
          <w:rFonts w:ascii="Times New Roman" w:hAnsi="Times New Roman"/>
          <w:color w:val="000000"/>
          <w:sz w:val="18"/>
          <w:szCs w:val="18"/>
        </w:rPr>
        <w:t>.</w:t>
      </w:r>
    </w:p>
    <w:p>
      <w:pPr>
        <w:rPr>
          <w:rFonts w:ascii="Times New Roman" w:hAnsi="Times New Roman"/>
          <w:color w:val="000000"/>
          <w:sz w:val="18"/>
          <w:szCs w:val="18"/>
        </w:rPr>
      </w:pPr>
      <w:r>
        <w:rPr>
          <w:rFonts w:ascii="Times New Roman" w:hAnsi="Times New Roman"/>
          <w:color w:val="000000"/>
          <w:sz w:val="18"/>
          <w:szCs w:val="18"/>
        </w:rPr>
        <w:t>S</w:t>
      </w:r>
      <w:r>
        <w:rPr>
          <w:rFonts w:hint="eastAsia" w:ascii="Times New Roman" w:hAnsi="Times New Roman"/>
          <w:color w:val="000000"/>
          <w:sz w:val="18"/>
          <w:szCs w:val="18"/>
        </w:rPr>
        <w:t>HANG</w:t>
      </w:r>
      <w:r>
        <w:rPr>
          <w:rFonts w:ascii="Times New Roman" w:hAnsi="Times New Roman"/>
          <w:color w:val="000000"/>
          <w:sz w:val="18"/>
          <w:szCs w:val="18"/>
        </w:rPr>
        <w:t xml:space="preserve"> F</w:t>
      </w:r>
      <w:r>
        <w:rPr>
          <w:rFonts w:hint="eastAsia" w:ascii="Times New Roman" w:hAnsi="Times New Roman"/>
          <w:color w:val="000000"/>
          <w:sz w:val="18"/>
          <w:szCs w:val="18"/>
        </w:rPr>
        <w:t>H</w:t>
      </w:r>
      <w:r>
        <w:rPr>
          <w:rFonts w:ascii="Times New Roman" w:hAnsi="Times New Roman"/>
          <w:color w:val="000000"/>
          <w:sz w:val="18"/>
          <w:szCs w:val="18"/>
        </w:rPr>
        <w:t>, L</w:t>
      </w:r>
      <w:r>
        <w:rPr>
          <w:rFonts w:hint="eastAsia" w:ascii="Times New Roman" w:hAnsi="Times New Roman"/>
          <w:color w:val="000000"/>
          <w:sz w:val="18"/>
          <w:szCs w:val="18"/>
        </w:rPr>
        <w:t>I</w:t>
      </w:r>
      <w:r>
        <w:rPr>
          <w:rFonts w:ascii="Times New Roman" w:hAnsi="Times New Roman"/>
          <w:color w:val="000000"/>
          <w:sz w:val="18"/>
          <w:szCs w:val="18"/>
        </w:rPr>
        <w:t xml:space="preserve"> L</w:t>
      </w:r>
      <w:r>
        <w:rPr>
          <w:rFonts w:hint="eastAsia" w:ascii="Times New Roman" w:hAnsi="Times New Roman"/>
          <w:color w:val="000000"/>
          <w:sz w:val="18"/>
          <w:szCs w:val="18"/>
        </w:rPr>
        <w:t>Y</w:t>
      </w:r>
      <w:r>
        <w:rPr>
          <w:rFonts w:ascii="Times New Roman" w:hAnsi="Times New Roman"/>
          <w:color w:val="000000"/>
          <w:sz w:val="18"/>
          <w:szCs w:val="18"/>
        </w:rPr>
        <w:t>, T</w:t>
      </w:r>
      <w:r>
        <w:rPr>
          <w:rFonts w:hint="eastAsia" w:ascii="Times New Roman" w:hAnsi="Times New Roman"/>
          <w:color w:val="000000"/>
          <w:sz w:val="18"/>
          <w:szCs w:val="18"/>
        </w:rPr>
        <w:t>AN</w:t>
      </w:r>
      <w:r>
        <w:rPr>
          <w:rFonts w:ascii="Times New Roman" w:hAnsi="Times New Roman"/>
          <w:color w:val="000000"/>
          <w:sz w:val="18"/>
          <w:szCs w:val="18"/>
        </w:rPr>
        <w:t xml:space="preserve"> J, </w:t>
      </w:r>
      <w:r>
        <w:rPr>
          <w:rFonts w:ascii="Times New Roman" w:hAnsi="Times New Roman"/>
          <w:i/>
          <w:iCs/>
          <w:color w:val="000000"/>
          <w:sz w:val="18"/>
          <w:szCs w:val="18"/>
        </w:rPr>
        <w:t>et al</w:t>
      </w:r>
      <w:r>
        <w:rPr>
          <w:rFonts w:ascii="Times New Roman" w:hAnsi="Times New Roman"/>
          <w:color w:val="000000"/>
          <w:sz w:val="18"/>
          <w:szCs w:val="18"/>
        </w:rPr>
        <w:t xml:space="preserve">. A mechanized processing method for roasted </w:t>
      </w:r>
      <w:r>
        <w:rPr>
          <w:rFonts w:ascii="Times New Roman" w:hAnsi="Times New Roman"/>
          <w:i/>
          <w:color w:val="000000"/>
          <w:sz w:val="18"/>
          <w:szCs w:val="18"/>
        </w:rPr>
        <w:t xml:space="preserve">Sophora japonica </w:t>
      </w:r>
      <w:r>
        <w:rPr>
          <w:rFonts w:ascii="Times New Roman" w:hAnsi="Times New Roman"/>
          <w:color w:val="000000"/>
          <w:sz w:val="18"/>
          <w:szCs w:val="18"/>
        </w:rPr>
        <w:t xml:space="preserve">bud tea (Huaimi tea): 201910041471.X </w:t>
      </w:r>
      <w:r>
        <w:rPr>
          <w:rFonts w:ascii="Times New Roman" w:hAnsi="Times New Roman"/>
          <w:color w:val="000000"/>
          <w:sz w:val="18"/>
          <w:szCs w:val="18"/>
          <w:shd w:val="clear" w:color="auto" w:fill="FFFFFF"/>
        </w:rPr>
        <w:t>[P]. 2019-01-16</w:t>
      </w:r>
      <w:r>
        <w:rPr>
          <w:rFonts w:ascii="Times New Roman" w:hAnsi="Times New Roman"/>
          <w:color w:val="000000"/>
          <w:sz w:val="18"/>
          <w:szCs w:val="18"/>
        </w:rPr>
        <w:t>.</w:t>
      </w:r>
    </w:p>
    <w:p>
      <w:pPr>
        <w:numPr>
          <w:ilvl w:val="0"/>
          <w:numId w:val="10"/>
        </w:numPr>
        <w:rPr>
          <w:rFonts w:ascii="Times New Roman" w:hAnsi="Times New Roman"/>
          <w:color w:val="000000"/>
          <w:sz w:val="18"/>
          <w:szCs w:val="18"/>
        </w:rPr>
      </w:pPr>
      <w:r>
        <w:rPr>
          <w:rFonts w:ascii="Times New Roman" w:hAnsi="Times New Roman"/>
          <w:color w:val="000000"/>
          <w:sz w:val="18"/>
          <w:szCs w:val="18"/>
        </w:rPr>
        <w:t>李丽萍, 范赛, 刘伟, 等. 超高效液相色谱-串联质谱法检测白酒中9种甜味剂含量[J]. 食品安全质量检测学报, 2020, 11(7): 2216-2222.</w:t>
      </w:r>
    </w:p>
    <w:p>
      <w:pPr>
        <w:rPr>
          <w:rFonts w:ascii="Times New Roman" w:hAnsi="Times New Roman"/>
          <w:color w:val="000000"/>
          <w:sz w:val="18"/>
          <w:szCs w:val="18"/>
        </w:rPr>
      </w:pPr>
      <w:r>
        <w:rPr>
          <w:rFonts w:ascii="Times New Roman" w:hAnsi="Times New Roman"/>
          <w:color w:val="000000"/>
          <w:sz w:val="18"/>
          <w:szCs w:val="18"/>
        </w:rPr>
        <w:t xml:space="preserve">LI LP, FAN S, LIU W, </w:t>
      </w:r>
      <w:r>
        <w:rPr>
          <w:rFonts w:ascii="Times New Roman" w:hAnsi="Times New Roman"/>
          <w:i/>
          <w:iCs/>
          <w:color w:val="000000"/>
          <w:sz w:val="18"/>
          <w:szCs w:val="18"/>
        </w:rPr>
        <w:t>et al</w:t>
      </w:r>
      <w:r>
        <w:rPr>
          <w:rFonts w:ascii="Times New Roman" w:hAnsi="Times New Roman"/>
          <w:color w:val="000000"/>
          <w:sz w:val="18"/>
          <w:szCs w:val="18"/>
        </w:rPr>
        <w:t>. Simultaneous</w:t>
      </w:r>
      <w:r>
        <w:rPr>
          <w:rFonts w:hint="eastAsia" w:ascii="Times New Roman" w:hAnsi="Times New Roman"/>
          <w:color w:val="000000"/>
          <w:sz w:val="18"/>
          <w:szCs w:val="18"/>
        </w:rPr>
        <w:t xml:space="preserve"> </w:t>
      </w:r>
      <w:r>
        <w:rPr>
          <w:rFonts w:ascii="Times New Roman" w:hAnsi="Times New Roman"/>
          <w:color w:val="000000"/>
          <w:sz w:val="18"/>
          <w:szCs w:val="18"/>
        </w:rPr>
        <w:t xml:space="preserve">determination of 9 kinds of sweeteners in liquor by ultra performance liquid chromatography-tandem mass spectrometry [J]. Journal of Food Safety </w:t>
      </w:r>
      <w:r>
        <w:rPr>
          <w:rFonts w:hint="eastAsia" w:ascii="Times New Roman" w:hAnsi="Times New Roman"/>
          <w:color w:val="000000"/>
          <w:sz w:val="18"/>
          <w:szCs w:val="18"/>
          <w:lang w:val="en-US" w:eastAsia="zh-CN"/>
        </w:rPr>
        <w:t>and</w:t>
      </w:r>
      <w:r>
        <w:rPr>
          <w:rFonts w:ascii="Times New Roman" w:hAnsi="Times New Roman"/>
          <w:color w:val="000000"/>
          <w:sz w:val="18"/>
          <w:szCs w:val="18"/>
        </w:rPr>
        <w:t xml:space="preserve"> Quality, 2020, 11(7): 2216-2222.</w:t>
      </w:r>
    </w:p>
    <w:p>
      <w:pPr>
        <w:numPr>
          <w:ilvl w:val="0"/>
          <w:numId w:val="10"/>
        </w:numPr>
        <w:rPr>
          <w:rFonts w:ascii="Times New Roman" w:hAnsi="Times New Roman"/>
          <w:color w:val="000000"/>
          <w:sz w:val="18"/>
          <w:szCs w:val="18"/>
        </w:rPr>
      </w:pPr>
      <w:r>
        <w:rPr>
          <w:rFonts w:ascii="Times New Roman" w:hAnsi="Times New Roman"/>
          <w:color w:val="000000"/>
          <w:sz w:val="18"/>
          <w:szCs w:val="18"/>
        </w:rPr>
        <w:t>郭雪霞, 赵仁邦. 甜菊糖苷的保健功能及其在食品中的应用[J]. 中国食物与营养, 2012, 18(1): 32-35.</w:t>
      </w:r>
    </w:p>
    <w:p>
      <w:pPr>
        <w:rPr>
          <w:rFonts w:ascii="Times New Roman" w:hAnsi="Times New Roman"/>
          <w:color w:val="000000"/>
          <w:sz w:val="18"/>
          <w:szCs w:val="18"/>
        </w:rPr>
      </w:pPr>
      <w:r>
        <w:rPr>
          <w:rFonts w:ascii="Times New Roman" w:hAnsi="Times New Roman"/>
          <w:color w:val="000000"/>
          <w:sz w:val="18"/>
          <w:szCs w:val="18"/>
        </w:rPr>
        <w:t>G</w:t>
      </w:r>
      <w:r>
        <w:rPr>
          <w:rFonts w:hint="eastAsia" w:ascii="Times New Roman" w:hAnsi="Times New Roman"/>
          <w:color w:val="000000"/>
          <w:sz w:val="18"/>
          <w:szCs w:val="18"/>
        </w:rPr>
        <w:t>UO</w:t>
      </w:r>
      <w:r>
        <w:rPr>
          <w:rFonts w:ascii="Times New Roman" w:hAnsi="Times New Roman"/>
          <w:color w:val="000000"/>
          <w:sz w:val="18"/>
          <w:szCs w:val="18"/>
        </w:rPr>
        <w:t xml:space="preserve"> </w:t>
      </w:r>
      <w:r>
        <w:rPr>
          <w:rFonts w:hint="eastAsia" w:ascii="Times New Roman" w:hAnsi="Times New Roman"/>
          <w:color w:val="000000"/>
          <w:sz w:val="18"/>
          <w:szCs w:val="18"/>
        </w:rPr>
        <w:t>XY</w:t>
      </w:r>
      <w:r>
        <w:rPr>
          <w:rFonts w:ascii="Times New Roman" w:hAnsi="Times New Roman"/>
          <w:color w:val="000000"/>
          <w:sz w:val="18"/>
          <w:szCs w:val="18"/>
        </w:rPr>
        <w:t>, Z</w:t>
      </w:r>
      <w:r>
        <w:rPr>
          <w:rFonts w:hint="eastAsia" w:ascii="Times New Roman" w:hAnsi="Times New Roman"/>
          <w:color w:val="000000"/>
          <w:sz w:val="18"/>
          <w:szCs w:val="18"/>
        </w:rPr>
        <w:t>HAO</w:t>
      </w:r>
      <w:r>
        <w:rPr>
          <w:rFonts w:ascii="Times New Roman" w:hAnsi="Times New Roman"/>
          <w:color w:val="000000"/>
          <w:sz w:val="18"/>
          <w:szCs w:val="18"/>
        </w:rPr>
        <w:t xml:space="preserve"> </w:t>
      </w:r>
      <w:r>
        <w:rPr>
          <w:rFonts w:hint="eastAsia" w:ascii="Times New Roman" w:hAnsi="Times New Roman"/>
          <w:color w:val="000000"/>
          <w:sz w:val="18"/>
          <w:szCs w:val="18"/>
        </w:rPr>
        <w:t>RB</w:t>
      </w:r>
      <w:r>
        <w:rPr>
          <w:rFonts w:ascii="Times New Roman" w:hAnsi="Times New Roman"/>
          <w:color w:val="000000"/>
          <w:sz w:val="18"/>
          <w:szCs w:val="18"/>
        </w:rPr>
        <w:t>. Health function of stevioside and its application in food [J]. Food and Nutrition in China, 2012, 18(1): 32-35.</w:t>
      </w:r>
    </w:p>
    <w:p>
      <w:pPr>
        <w:numPr>
          <w:ilvl w:val="0"/>
          <w:numId w:val="10"/>
        </w:numPr>
        <w:rPr>
          <w:rFonts w:ascii="Times New Roman" w:hAnsi="Times New Roman"/>
          <w:color w:val="000000"/>
          <w:sz w:val="18"/>
          <w:szCs w:val="18"/>
        </w:rPr>
      </w:pPr>
      <w:r>
        <w:rPr>
          <w:rFonts w:ascii="Times New Roman" w:hAnsi="Times New Roman"/>
          <w:color w:val="000000"/>
          <w:sz w:val="18"/>
          <w:szCs w:val="18"/>
        </w:rPr>
        <w:t>王路宽, 贾娟. 甜菊糖苷在食品中的应用及发展趋势分析[J]. 现代食品, 2023(14): 38-42.</w:t>
      </w:r>
    </w:p>
    <w:p>
      <w:pPr>
        <w:rPr>
          <w:rFonts w:ascii="Times New Roman" w:hAnsi="Times New Roman"/>
          <w:color w:val="000000"/>
          <w:sz w:val="18"/>
          <w:szCs w:val="18"/>
        </w:rPr>
      </w:pPr>
      <w:r>
        <w:rPr>
          <w:rFonts w:ascii="Times New Roman" w:hAnsi="Times New Roman"/>
          <w:color w:val="000000"/>
          <w:sz w:val="18"/>
          <w:szCs w:val="18"/>
        </w:rPr>
        <w:t xml:space="preserve">WANG LK, JIA J. Analysis </w:t>
      </w:r>
      <w:r>
        <w:rPr>
          <w:rFonts w:hint="eastAsia" w:ascii="Times New Roman" w:hAnsi="Times New Roman"/>
          <w:color w:val="000000"/>
          <w:sz w:val="18"/>
          <w:szCs w:val="18"/>
          <w:lang w:val="en-US" w:eastAsia="zh-CN"/>
        </w:rPr>
        <w:t>on</w:t>
      </w:r>
      <w:r>
        <w:rPr>
          <w:rFonts w:ascii="Times New Roman" w:hAnsi="Times New Roman"/>
          <w:color w:val="000000"/>
          <w:sz w:val="18"/>
          <w:szCs w:val="18"/>
        </w:rPr>
        <w:t xml:space="preserve"> </w:t>
      </w:r>
      <w:r>
        <w:rPr>
          <w:rFonts w:hint="eastAsia" w:ascii="Times New Roman" w:hAnsi="Times New Roman"/>
          <w:color w:val="000000"/>
          <w:sz w:val="18"/>
          <w:szCs w:val="18"/>
          <w:lang w:val="en-US" w:eastAsia="zh-CN"/>
        </w:rPr>
        <w:t>a</w:t>
      </w:r>
      <w:r>
        <w:rPr>
          <w:rFonts w:ascii="Times New Roman" w:hAnsi="Times New Roman"/>
          <w:color w:val="000000"/>
          <w:sz w:val="18"/>
          <w:szCs w:val="18"/>
        </w:rPr>
        <w:t xml:space="preserve">pplication and </w:t>
      </w:r>
      <w:r>
        <w:rPr>
          <w:rFonts w:hint="eastAsia" w:ascii="Times New Roman" w:hAnsi="Times New Roman"/>
          <w:color w:val="000000"/>
          <w:sz w:val="18"/>
          <w:szCs w:val="18"/>
          <w:lang w:val="en-US" w:eastAsia="zh-CN"/>
        </w:rPr>
        <w:t>d</w:t>
      </w:r>
      <w:r>
        <w:rPr>
          <w:rFonts w:ascii="Times New Roman" w:hAnsi="Times New Roman"/>
          <w:color w:val="000000"/>
          <w:sz w:val="18"/>
          <w:szCs w:val="18"/>
        </w:rPr>
        <w:t xml:space="preserve">evelopment </w:t>
      </w:r>
      <w:r>
        <w:rPr>
          <w:rFonts w:hint="eastAsia" w:ascii="Times New Roman" w:hAnsi="Times New Roman"/>
          <w:color w:val="000000"/>
          <w:sz w:val="18"/>
          <w:szCs w:val="18"/>
          <w:lang w:val="en-US" w:eastAsia="zh-CN"/>
        </w:rPr>
        <w:t>t</w:t>
      </w:r>
      <w:r>
        <w:rPr>
          <w:rFonts w:ascii="Times New Roman" w:hAnsi="Times New Roman"/>
          <w:color w:val="000000"/>
          <w:sz w:val="18"/>
          <w:szCs w:val="18"/>
        </w:rPr>
        <w:t xml:space="preserve">rend of </w:t>
      </w:r>
      <w:r>
        <w:rPr>
          <w:rFonts w:hint="eastAsia" w:ascii="Times New Roman" w:hAnsi="Times New Roman"/>
          <w:color w:val="000000"/>
          <w:sz w:val="18"/>
          <w:szCs w:val="18"/>
          <w:lang w:val="en-US" w:eastAsia="zh-CN"/>
        </w:rPr>
        <w:t>s</w:t>
      </w:r>
      <w:r>
        <w:rPr>
          <w:rFonts w:ascii="Times New Roman" w:hAnsi="Times New Roman"/>
          <w:color w:val="000000"/>
          <w:sz w:val="18"/>
          <w:szCs w:val="18"/>
        </w:rPr>
        <w:t xml:space="preserve">teviol </w:t>
      </w:r>
      <w:r>
        <w:rPr>
          <w:rFonts w:hint="eastAsia" w:ascii="Times New Roman" w:hAnsi="Times New Roman"/>
          <w:color w:val="000000"/>
          <w:sz w:val="18"/>
          <w:szCs w:val="18"/>
          <w:lang w:val="en-US" w:eastAsia="zh-CN"/>
        </w:rPr>
        <w:t>g</w:t>
      </w:r>
      <w:r>
        <w:rPr>
          <w:rFonts w:ascii="Times New Roman" w:hAnsi="Times New Roman"/>
          <w:color w:val="000000"/>
          <w:sz w:val="18"/>
          <w:szCs w:val="18"/>
        </w:rPr>
        <w:t xml:space="preserve">lycosides in the </w:t>
      </w:r>
      <w:r>
        <w:rPr>
          <w:rFonts w:hint="eastAsia" w:ascii="Times New Roman" w:hAnsi="Times New Roman"/>
          <w:color w:val="000000"/>
          <w:sz w:val="18"/>
          <w:szCs w:val="18"/>
          <w:lang w:val="en-US" w:eastAsia="zh-CN"/>
        </w:rPr>
        <w:t>f</w:t>
      </w:r>
      <w:r>
        <w:rPr>
          <w:rFonts w:ascii="Times New Roman" w:hAnsi="Times New Roman"/>
          <w:color w:val="000000"/>
          <w:sz w:val="18"/>
          <w:szCs w:val="18"/>
        </w:rPr>
        <w:t>ood industry [J]. Modern Food, 2023(14): 38-42.</w:t>
      </w:r>
    </w:p>
    <w:p>
      <w:pPr>
        <w:numPr>
          <w:ilvl w:val="0"/>
          <w:numId w:val="10"/>
        </w:numPr>
        <w:rPr>
          <w:rFonts w:ascii="Times New Roman" w:hAnsi="Times New Roman"/>
          <w:color w:val="000000"/>
          <w:sz w:val="18"/>
          <w:szCs w:val="18"/>
        </w:rPr>
      </w:pPr>
      <w:r>
        <w:rPr>
          <w:rFonts w:ascii="Times New Roman" w:hAnsi="Times New Roman"/>
          <w:color w:val="000000"/>
          <w:sz w:val="18"/>
          <w:szCs w:val="18"/>
        </w:rPr>
        <w:t>王思睿, 仝涛. 甜味剂与人体健康的研究进展[J]. 食品与发酵工业, 2024, 50(17): 371-379.</w:t>
      </w:r>
    </w:p>
    <w:p>
      <w:pPr>
        <w:rPr>
          <w:rFonts w:ascii="Times New Roman" w:hAnsi="Times New Roman"/>
          <w:color w:val="000000"/>
          <w:sz w:val="18"/>
          <w:szCs w:val="18"/>
        </w:rPr>
      </w:pPr>
      <w:r>
        <w:rPr>
          <w:rFonts w:ascii="Times New Roman" w:hAnsi="Times New Roman"/>
          <w:color w:val="000000"/>
          <w:sz w:val="18"/>
          <w:szCs w:val="18"/>
        </w:rPr>
        <w:t>WANG S</w:t>
      </w:r>
      <w:r>
        <w:rPr>
          <w:rFonts w:hint="eastAsia" w:ascii="Times New Roman" w:hAnsi="Times New Roman"/>
          <w:color w:val="000000"/>
          <w:sz w:val="18"/>
          <w:szCs w:val="18"/>
        </w:rPr>
        <w:t>R</w:t>
      </w:r>
      <w:r>
        <w:rPr>
          <w:rFonts w:ascii="Times New Roman" w:hAnsi="Times New Roman"/>
          <w:color w:val="000000"/>
          <w:sz w:val="18"/>
          <w:szCs w:val="18"/>
        </w:rPr>
        <w:t>, TONG T. Progress of research on sweeteners and human health [J]. Food and Fermentation Industries, 2024, 50(17): 371-379.</w:t>
      </w:r>
    </w:p>
    <w:p>
      <w:pPr>
        <w:numPr>
          <w:ilvl w:val="0"/>
          <w:numId w:val="10"/>
        </w:numPr>
        <w:rPr>
          <w:rFonts w:ascii="Times New Roman" w:hAnsi="Times New Roman"/>
          <w:color w:val="000000"/>
          <w:sz w:val="18"/>
          <w:szCs w:val="18"/>
        </w:rPr>
      </w:pPr>
      <w:r>
        <w:rPr>
          <w:rFonts w:ascii="Times New Roman" w:hAnsi="Times New Roman"/>
          <w:color w:val="000000"/>
          <w:sz w:val="18"/>
          <w:szCs w:val="18"/>
        </w:rPr>
        <w:t>韩仁娇, 蓝航莲, 王彩云, 等. 天然甜味剂-甜菊糖苷及其在食品中的应用[J]. 食品与发酵工业, 2021, 47(21): 312-319.</w:t>
      </w:r>
    </w:p>
    <w:p>
      <w:pPr>
        <w:rPr>
          <w:rFonts w:ascii="Times New Roman" w:hAnsi="Times New Roman"/>
          <w:color w:val="000000"/>
          <w:sz w:val="18"/>
          <w:szCs w:val="18"/>
        </w:rPr>
      </w:pPr>
      <w:r>
        <w:rPr>
          <w:rFonts w:ascii="Times New Roman" w:hAnsi="Times New Roman"/>
          <w:color w:val="000000"/>
          <w:sz w:val="18"/>
          <w:szCs w:val="18"/>
        </w:rPr>
        <w:t>HAN R</w:t>
      </w:r>
      <w:r>
        <w:rPr>
          <w:rFonts w:hint="eastAsia" w:ascii="Times New Roman" w:hAnsi="Times New Roman"/>
          <w:color w:val="000000"/>
          <w:sz w:val="18"/>
          <w:szCs w:val="18"/>
        </w:rPr>
        <w:t>J</w:t>
      </w:r>
      <w:r>
        <w:rPr>
          <w:rFonts w:ascii="Times New Roman" w:hAnsi="Times New Roman"/>
          <w:color w:val="000000"/>
          <w:sz w:val="18"/>
          <w:szCs w:val="18"/>
        </w:rPr>
        <w:t>, LAN H</w:t>
      </w:r>
      <w:r>
        <w:rPr>
          <w:rFonts w:hint="eastAsia" w:ascii="Times New Roman" w:hAnsi="Times New Roman"/>
          <w:color w:val="000000"/>
          <w:sz w:val="18"/>
          <w:szCs w:val="18"/>
        </w:rPr>
        <w:t>L</w:t>
      </w:r>
      <w:r>
        <w:rPr>
          <w:rFonts w:ascii="Times New Roman" w:hAnsi="Times New Roman"/>
          <w:color w:val="000000"/>
          <w:sz w:val="18"/>
          <w:szCs w:val="18"/>
        </w:rPr>
        <w:t>, WANG C</w:t>
      </w:r>
      <w:r>
        <w:rPr>
          <w:rFonts w:hint="eastAsia" w:ascii="Times New Roman" w:hAnsi="Times New Roman"/>
          <w:color w:val="000000"/>
          <w:sz w:val="18"/>
          <w:szCs w:val="18"/>
        </w:rPr>
        <w:t>Y</w:t>
      </w:r>
      <w:r>
        <w:rPr>
          <w:rFonts w:ascii="Times New Roman" w:hAnsi="Times New Roman"/>
          <w:color w:val="000000"/>
          <w:sz w:val="18"/>
          <w:szCs w:val="18"/>
        </w:rPr>
        <w:t xml:space="preserve">, </w:t>
      </w:r>
      <w:r>
        <w:rPr>
          <w:rFonts w:ascii="Times New Roman" w:hAnsi="Times New Roman"/>
          <w:i/>
          <w:iCs/>
          <w:color w:val="000000"/>
          <w:sz w:val="18"/>
          <w:szCs w:val="18"/>
        </w:rPr>
        <w:t>et al</w:t>
      </w:r>
      <w:r>
        <w:rPr>
          <w:rFonts w:ascii="Times New Roman" w:hAnsi="Times New Roman"/>
          <w:color w:val="000000"/>
          <w:sz w:val="18"/>
          <w:szCs w:val="18"/>
        </w:rPr>
        <w:t>. Advances on natural sweetener stevioside and its application in food [J]. Food and Fermentation Industries, 2021, 47(21): 312-319.</w:t>
      </w:r>
    </w:p>
    <w:p>
      <w:pPr>
        <w:numPr>
          <w:ilvl w:val="0"/>
          <w:numId w:val="10"/>
        </w:numPr>
        <w:rPr>
          <w:rFonts w:ascii="Times New Roman" w:hAnsi="Times New Roman"/>
          <w:color w:val="000000"/>
          <w:sz w:val="18"/>
          <w:szCs w:val="18"/>
        </w:rPr>
      </w:pPr>
      <w:r>
        <w:rPr>
          <w:rFonts w:ascii="Times New Roman" w:hAnsi="Times New Roman"/>
          <w:color w:val="000000"/>
          <w:sz w:val="18"/>
          <w:szCs w:val="18"/>
        </w:rPr>
        <w:t>何振涛, 熊云霞, 王丽, 等.</w:t>
      </w:r>
      <w:bookmarkStart w:id="32" w:name="OLE_LINK11"/>
      <w:r>
        <w:rPr>
          <w:rFonts w:ascii="Times New Roman" w:hAnsi="Times New Roman"/>
          <w:color w:val="000000"/>
          <w:sz w:val="18"/>
          <w:szCs w:val="18"/>
        </w:rPr>
        <w:t xml:space="preserve"> 甜菊糖苷的生物学功能及其在畜禽生产中的应用研究进展</w:t>
      </w:r>
      <w:bookmarkEnd w:id="32"/>
      <w:bookmarkStart w:id="33" w:name="OLE_LINK12"/>
      <w:r>
        <w:rPr>
          <w:rFonts w:ascii="Times New Roman" w:hAnsi="Times New Roman"/>
          <w:color w:val="000000"/>
          <w:sz w:val="18"/>
          <w:szCs w:val="18"/>
        </w:rPr>
        <w:t>[J]</w:t>
      </w:r>
      <w:bookmarkEnd w:id="33"/>
      <w:r>
        <w:rPr>
          <w:rFonts w:ascii="Times New Roman" w:hAnsi="Times New Roman"/>
          <w:color w:val="000000"/>
          <w:sz w:val="18"/>
          <w:szCs w:val="18"/>
        </w:rPr>
        <w:t>. 动物营养学报, 2024, 36(2): 779-788.</w:t>
      </w:r>
    </w:p>
    <w:p>
      <w:pPr>
        <w:rPr>
          <w:rFonts w:ascii="Times New Roman" w:hAnsi="Times New Roman"/>
          <w:color w:val="000000"/>
          <w:sz w:val="18"/>
          <w:szCs w:val="18"/>
        </w:rPr>
      </w:pPr>
      <w:r>
        <w:rPr>
          <w:rFonts w:ascii="Times New Roman" w:hAnsi="Times New Roman"/>
          <w:color w:val="000000"/>
          <w:sz w:val="18"/>
          <w:szCs w:val="18"/>
        </w:rPr>
        <w:t>H</w:t>
      </w:r>
      <w:r>
        <w:rPr>
          <w:rFonts w:hint="eastAsia" w:ascii="Times New Roman" w:hAnsi="Times New Roman"/>
          <w:color w:val="000000"/>
          <w:sz w:val="18"/>
          <w:szCs w:val="18"/>
        </w:rPr>
        <w:t>E</w:t>
      </w:r>
      <w:r>
        <w:rPr>
          <w:rFonts w:ascii="Times New Roman" w:hAnsi="Times New Roman"/>
          <w:color w:val="000000"/>
          <w:sz w:val="18"/>
          <w:szCs w:val="18"/>
        </w:rPr>
        <w:t xml:space="preserve"> Z</w:t>
      </w:r>
      <w:r>
        <w:rPr>
          <w:rFonts w:hint="eastAsia" w:ascii="Times New Roman" w:hAnsi="Times New Roman"/>
          <w:color w:val="000000"/>
          <w:sz w:val="18"/>
          <w:szCs w:val="18"/>
        </w:rPr>
        <w:t>T</w:t>
      </w:r>
      <w:r>
        <w:rPr>
          <w:rFonts w:ascii="Times New Roman" w:hAnsi="Times New Roman"/>
          <w:color w:val="000000"/>
          <w:sz w:val="18"/>
          <w:szCs w:val="18"/>
        </w:rPr>
        <w:t>, X</w:t>
      </w:r>
      <w:r>
        <w:rPr>
          <w:rFonts w:hint="eastAsia" w:ascii="Times New Roman" w:hAnsi="Times New Roman"/>
          <w:color w:val="000000"/>
          <w:sz w:val="18"/>
          <w:szCs w:val="18"/>
        </w:rPr>
        <w:t>IONG</w:t>
      </w:r>
      <w:r>
        <w:rPr>
          <w:rFonts w:ascii="Times New Roman" w:hAnsi="Times New Roman"/>
          <w:color w:val="000000"/>
          <w:sz w:val="18"/>
          <w:szCs w:val="18"/>
        </w:rPr>
        <w:t xml:space="preserve"> Y</w:t>
      </w:r>
      <w:r>
        <w:rPr>
          <w:rFonts w:hint="eastAsia" w:ascii="Times New Roman" w:hAnsi="Times New Roman"/>
          <w:color w:val="000000"/>
          <w:sz w:val="18"/>
          <w:szCs w:val="18"/>
        </w:rPr>
        <w:t>X</w:t>
      </w:r>
      <w:r>
        <w:rPr>
          <w:rFonts w:ascii="Times New Roman" w:hAnsi="Times New Roman"/>
          <w:color w:val="000000"/>
          <w:sz w:val="18"/>
          <w:szCs w:val="18"/>
        </w:rPr>
        <w:t>, W</w:t>
      </w:r>
      <w:r>
        <w:rPr>
          <w:rFonts w:hint="eastAsia" w:ascii="Times New Roman" w:hAnsi="Times New Roman"/>
          <w:color w:val="000000"/>
          <w:sz w:val="18"/>
          <w:szCs w:val="18"/>
        </w:rPr>
        <w:t>ANG</w:t>
      </w:r>
      <w:r>
        <w:rPr>
          <w:rFonts w:ascii="Times New Roman" w:hAnsi="Times New Roman"/>
          <w:color w:val="000000"/>
          <w:sz w:val="18"/>
          <w:szCs w:val="18"/>
        </w:rPr>
        <w:t xml:space="preserve"> L, </w:t>
      </w:r>
      <w:r>
        <w:rPr>
          <w:rFonts w:ascii="Times New Roman" w:hAnsi="Times New Roman"/>
          <w:i/>
          <w:iCs/>
          <w:color w:val="000000"/>
          <w:sz w:val="18"/>
          <w:szCs w:val="18"/>
        </w:rPr>
        <w:t>et al</w:t>
      </w:r>
      <w:r>
        <w:rPr>
          <w:rFonts w:ascii="Times New Roman" w:hAnsi="Times New Roman"/>
          <w:color w:val="000000"/>
          <w:sz w:val="18"/>
          <w:szCs w:val="18"/>
        </w:rPr>
        <w:t>. Research progress on biological function of steviol glycosides and its application in livestock and poultry feeds [J]. Chinese Jouranl of Animal Nutrition, 2024, 36(2): 779-788.</w:t>
      </w:r>
    </w:p>
    <w:p>
      <w:pPr>
        <w:numPr>
          <w:ilvl w:val="0"/>
          <w:numId w:val="10"/>
        </w:numPr>
        <w:rPr>
          <w:rFonts w:ascii="Times New Roman" w:hAnsi="Times New Roman"/>
          <w:color w:val="000000"/>
          <w:sz w:val="18"/>
          <w:szCs w:val="18"/>
        </w:rPr>
      </w:pPr>
      <w:r>
        <w:rPr>
          <w:rFonts w:ascii="Times New Roman" w:hAnsi="Times New Roman"/>
          <w:color w:val="000000"/>
          <w:sz w:val="18"/>
          <w:szCs w:val="18"/>
        </w:rPr>
        <w:t>World Health Organization. Use of Non-Sugar Sweeteners: WHO Guideline [Z]. Geneva: World Health Organization, 2023.</w:t>
      </w:r>
    </w:p>
    <w:p>
      <w:pPr>
        <w:numPr>
          <w:ilvl w:val="0"/>
          <w:numId w:val="10"/>
        </w:numPr>
        <w:rPr>
          <w:rFonts w:ascii="Times New Roman" w:hAnsi="Times New Roman"/>
          <w:color w:val="000000"/>
          <w:sz w:val="18"/>
          <w:szCs w:val="18"/>
        </w:rPr>
      </w:pPr>
      <w:r>
        <w:rPr>
          <w:rFonts w:ascii="Times New Roman" w:hAnsi="Times New Roman"/>
          <w:color w:val="000000"/>
          <w:sz w:val="18"/>
          <w:szCs w:val="18"/>
        </w:rPr>
        <w:t>CHATSUDTHIPONG V, MUANPRASAT C. Stevioside and related compounds: Therapeutic benefits beyond sweetness</w:t>
      </w:r>
      <w:r>
        <w:rPr>
          <w:rFonts w:hint="eastAsia" w:ascii="Times New Roman" w:hAnsi="Times New Roman"/>
          <w:color w:val="000000"/>
          <w:sz w:val="18"/>
          <w:szCs w:val="18"/>
        </w:rPr>
        <w:t xml:space="preserve"> </w:t>
      </w:r>
      <w:r>
        <w:rPr>
          <w:rFonts w:ascii="Times New Roman" w:hAnsi="Times New Roman"/>
          <w:color w:val="000000"/>
          <w:sz w:val="18"/>
          <w:szCs w:val="18"/>
        </w:rPr>
        <w:t>[J]. Pharmacology &amp; Therapeutics, 2009, 121(1): 41-54.</w:t>
      </w:r>
    </w:p>
    <w:p>
      <w:pPr>
        <w:numPr>
          <w:ilvl w:val="0"/>
          <w:numId w:val="10"/>
        </w:numPr>
        <w:rPr>
          <w:rFonts w:ascii="Times New Roman" w:hAnsi="Times New Roman"/>
          <w:color w:val="000000"/>
          <w:sz w:val="18"/>
          <w:szCs w:val="18"/>
        </w:rPr>
      </w:pPr>
      <w:r>
        <w:rPr>
          <w:rFonts w:ascii="Times New Roman" w:hAnsi="Times New Roman"/>
          <w:color w:val="000000"/>
          <w:sz w:val="18"/>
          <w:szCs w:val="18"/>
        </w:rPr>
        <w:t xml:space="preserve">DEBRAS C, CHAZELAS E, SROUR B, </w:t>
      </w:r>
      <w:r>
        <w:rPr>
          <w:rFonts w:ascii="Times New Roman" w:hAnsi="Times New Roman"/>
          <w:i/>
          <w:iCs/>
          <w:color w:val="000000"/>
          <w:sz w:val="18"/>
          <w:szCs w:val="18"/>
        </w:rPr>
        <w:t>et al</w:t>
      </w:r>
      <w:r>
        <w:rPr>
          <w:rFonts w:ascii="Times New Roman" w:hAnsi="Times New Roman"/>
          <w:color w:val="000000"/>
          <w:sz w:val="18"/>
          <w:szCs w:val="18"/>
        </w:rPr>
        <w:t>. Artificial sweeteners and eancer risk: Results from the nutrinet-santé population-based cohort study [J]. PLoS Medicine, 2022, 19(3): e1003950.</w:t>
      </w:r>
    </w:p>
    <w:p>
      <w:pPr>
        <w:numPr>
          <w:ilvl w:val="0"/>
          <w:numId w:val="10"/>
        </w:numPr>
        <w:rPr>
          <w:rFonts w:ascii="Times New Roman" w:hAnsi="Times New Roman"/>
          <w:color w:val="000000"/>
          <w:sz w:val="18"/>
          <w:szCs w:val="18"/>
        </w:rPr>
      </w:pPr>
      <w:r>
        <w:rPr>
          <w:rFonts w:ascii="Times New Roman" w:hAnsi="Times New Roman"/>
          <w:color w:val="000000"/>
          <w:sz w:val="18"/>
          <w:szCs w:val="18"/>
        </w:rPr>
        <w:t>KIM JM, KOH JH, PARK JM. Validation of an HPLC method for pretreatment of steviol glycosides in fermented milk [J]. Foods, 2021, 10(10): 2445.</w:t>
      </w:r>
    </w:p>
    <w:p>
      <w:pPr>
        <w:numPr>
          <w:ilvl w:val="0"/>
          <w:numId w:val="10"/>
        </w:numPr>
        <w:rPr>
          <w:rFonts w:ascii="Times New Roman" w:hAnsi="Times New Roman"/>
          <w:color w:val="000000"/>
          <w:sz w:val="18"/>
          <w:szCs w:val="18"/>
        </w:rPr>
      </w:pPr>
      <w:r>
        <w:rPr>
          <w:rFonts w:ascii="Times New Roman" w:hAnsi="Times New Roman"/>
          <w:color w:val="000000"/>
          <w:sz w:val="18"/>
          <w:szCs w:val="18"/>
        </w:rPr>
        <w:t xml:space="preserve">HOLLÁ M, ŠATÍNSKÝ D, ŠVEC F. UHPLC coupled with charged aerosol detector for rapid separation of steviol glycosides in commercial sweeteners and extract of </w:t>
      </w:r>
      <w:r>
        <w:rPr>
          <w:rFonts w:ascii="Times New Roman" w:hAnsi="Times New Roman"/>
          <w:i/>
          <w:color w:val="000000"/>
          <w:sz w:val="18"/>
          <w:szCs w:val="18"/>
        </w:rPr>
        <w:t>Stevia rebaudiana</w:t>
      </w:r>
      <w:r>
        <w:rPr>
          <w:rFonts w:ascii="Times New Roman" w:hAnsi="Times New Roman"/>
          <w:color w:val="000000"/>
          <w:sz w:val="18"/>
          <w:szCs w:val="18"/>
        </w:rPr>
        <w:t xml:space="preserve"> [J]. Journal of Pharmaceutical &amp; Biomedical Analysis, 2022, 207: 114398.</w:t>
      </w:r>
    </w:p>
    <w:p>
      <w:pPr>
        <w:numPr>
          <w:ilvl w:val="0"/>
          <w:numId w:val="10"/>
        </w:numPr>
        <w:rPr>
          <w:rFonts w:ascii="Times New Roman" w:hAnsi="Times New Roman"/>
          <w:color w:val="000000"/>
          <w:sz w:val="18"/>
          <w:szCs w:val="18"/>
        </w:rPr>
      </w:pPr>
      <w:r>
        <w:rPr>
          <w:rFonts w:ascii="Times New Roman" w:hAnsi="Times New Roman"/>
          <w:color w:val="000000"/>
          <w:sz w:val="18"/>
          <w:szCs w:val="18"/>
        </w:rPr>
        <w:t>郑江歌, 王华丽, 张霁月, 等.</w:t>
      </w:r>
      <w:bookmarkStart w:id="34" w:name="OLE_LINK13"/>
      <w:r>
        <w:rPr>
          <w:rFonts w:ascii="Times New Roman" w:hAnsi="Times New Roman"/>
          <w:color w:val="000000"/>
          <w:sz w:val="18"/>
          <w:szCs w:val="18"/>
        </w:rPr>
        <w:t xml:space="preserve"> 食品添加剂甜菊糖苷质量规格标准修订研究</w:t>
      </w:r>
      <w:bookmarkEnd w:id="34"/>
      <w:r>
        <w:rPr>
          <w:rFonts w:ascii="Times New Roman" w:hAnsi="Times New Roman"/>
          <w:color w:val="000000"/>
          <w:sz w:val="18"/>
          <w:szCs w:val="18"/>
        </w:rPr>
        <w:t>[J]. 中国食品添加剂,</w:t>
      </w:r>
      <w:r>
        <w:rPr>
          <w:rFonts w:hint="eastAsia" w:ascii="Times New Roman" w:hAnsi="Times New Roman"/>
          <w:color w:val="000000"/>
          <w:sz w:val="18"/>
          <w:szCs w:val="18"/>
        </w:rPr>
        <w:t xml:space="preserve"> </w:t>
      </w:r>
      <w:r>
        <w:rPr>
          <w:rFonts w:ascii="Times New Roman" w:hAnsi="Times New Roman"/>
          <w:color w:val="000000"/>
          <w:sz w:val="18"/>
          <w:szCs w:val="18"/>
        </w:rPr>
        <w:t>2022</w:t>
      </w:r>
      <w:r>
        <w:rPr>
          <w:rFonts w:hint="eastAsia" w:ascii="Times New Roman" w:hAnsi="Times New Roman"/>
          <w:color w:val="000000"/>
          <w:sz w:val="18"/>
          <w:szCs w:val="18"/>
          <w:lang w:val="en-US" w:eastAsia="zh-CN"/>
        </w:rPr>
        <w:t>, 033</w:t>
      </w:r>
      <w:r>
        <w:rPr>
          <w:rFonts w:ascii="Times New Roman" w:hAnsi="Times New Roman"/>
          <w:color w:val="000000"/>
          <w:sz w:val="18"/>
          <w:szCs w:val="18"/>
        </w:rPr>
        <w:t>(</w:t>
      </w:r>
      <w:r>
        <w:rPr>
          <w:rFonts w:hint="eastAsia" w:ascii="Times New Roman" w:hAnsi="Times New Roman"/>
          <w:color w:val="000000"/>
          <w:sz w:val="18"/>
          <w:szCs w:val="18"/>
          <w:lang w:val="en-US" w:eastAsia="zh-CN"/>
        </w:rPr>
        <w:t>00</w:t>
      </w:r>
      <w:r>
        <w:rPr>
          <w:rFonts w:ascii="Times New Roman" w:hAnsi="Times New Roman"/>
          <w:color w:val="000000"/>
          <w:sz w:val="18"/>
          <w:szCs w:val="18"/>
        </w:rPr>
        <w:t>5): 36-42.</w:t>
      </w:r>
    </w:p>
    <w:p>
      <w:pPr>
        <w:rPr>
          <w:rFonts w:ascii="Times New Roman" w:hAnsi="Times New Roman"/>
          <w:color w:val="000000"/>
          <w:sz w:val="18"/>
          <w:szCs w:val="18"/>
        </w:rPr>
      </w:pPr>
      <w:r>
        <w:rPr>
          <w:rFonts w:ascii="Times New Roman" w:hAnsi="Times New Roman"/>
          <w:color w:val="000000"/>
          <w:sz w:val="18"/>
          <w:szCs w:val="18"/>
        </w:rPr>
        <w:t>ZHENG J</w:t>
      </w:r>
      <w:r>
        <w:rPr>
          <w:rFonts w:hint="eastAsia" w:ascii="Times New Roman" w:hAnsi="Times New Roman"/>
          <w:color w:val="000000"/>
          <w:sz w:val="18"/>
          <w:szCs w:val="18"/>
        </w:rPr>
        <w:t>G</w:t>
      </w:r>
      <w:r>
        <w:rPr>
          <w:rFonts w:ascii="Times New Roman" w:hAnsi="Times New Roman"/>
          <w:color w:val="000000"/>
          <w:sz w:val="18"/>
          <w:szCs w:val="18"/>
        </w:rPr>
        <w:t>, WANG H</w:t>
      </w:r>
      <w:r>
        <w:rPr>
          <w:rFonts w:hint="eastAsia" w:ascii="Times New Roman" w:hAnsi="Times New Roman"/>
          <w:color w:val="000000"/>
          <w:sz w:val="18"/>
          <w:szCs w:val="18"/>
        </w:rPr>
        <w:t>L</w:t>
      </w:r>
      <w:r>
        <w:rPr>
          <w:rFonts w:ascii="Times New Roman" w:hAnsi="Times New Roman"/>
          <w:color w:val="000000"/>
          <w:sz w:val="18"/>
          <w:szCs w:val="18"/>
        </w:rPr>
        <w:t>, ZHANG J</w:t>
      </w:r>
      <w:r>
        <w:rPr>
          <w:rFonts w:hint="eastAsia" w:ascii="Times New Roman" w:hAnsi="Times New Roman"/>
          <w:color w:val="000000"/>
          <w:sz w:val="18"/>
          <w:szCs w:val="18"/>
        </w:rPr>
        <w:t>Y</w:t>
      </w:r>
      <w:r>
        <w:rPr>
          <w:rFonts w:ascii="Times New Roman" w:hAnsi="Times New Roman"/>
          <w:color w:val="000000"/>
          <w:sz w:val="18"/>
          <w:szCs w:val="18"/>
        </w:rPr>
        <w:t xml:space="preserve">, </w:t>
      </w:r>
      <w:r>
        <w:rPr>
          <w:rFonts w:ascii="Times New Roman" w:hAnsi="Times New Roman"/>
          <w:i/>
          <w:iCs/>
          <w:color w:val="000000"/>
          <w:sz w:val="18"/>
          <w:szCs w:val="18"/>
        </w:rPr>
        <w:t>et al</w:t>
      </w:r>
      <w:r>
        <w:rPr>
          <w:rFonts w:ascii="Times New Roman" w:hAnsi="Times New Roman"/>
          <w:color w:val="000000"/>
          <w:sz w:val="18"/>
          <w:szCs w:val="18"/>
        </w:rPr>
        <w:t>. Revision of specifications for food additive steviol glycosides [J]. China Food Additives, 2022</w:t>
      </w:r>
      <w:r>
        <w:rPr>
          <w:rFonts w:hint="eastAsia" w:ascii="Times New Roman" w:hAnsi="Times New Roman"/>
          <w:color w:val="000000"/>
          <w:sz w:val="18"/>
          <w:szCs w:val="18"/>
          <w:lang w:val="en-US" w:eastAsia="zh-CN"/>
        </w:rPr>
        <w:t>, 033</w:t>
      </w:r>
      <w:r>
        <w:rPr>
          <w:rFonts w:ascii="Times New Roman" w:hAnsi="Times New Roman"/>
          <w:color w:val="000000"/>
          <w:sz w:val="18"/>
          <w:szCs w:val="18"/>
        </w:rPr>
        <w:t>(</w:t>
      </w:r>
      <w:r>
        <w:rPr>
          <w:rFonts w:hint="eastAsia" w:ascii="Times New Roman" w:hAnsi="Times New Roman"/>
          <w:color w:val="000000"/>
          <w:sz w:val="18"/>
          <w:szCs w:val="18"/>
          <w:lang w:val="en-US" w:eastAsia="zh-CN"/>
        </w:rPr>
        <w:t>00</w:t>
      </w:r>
      <w:r>
        <w:rPr>
          <w:rFonts w:ascii="Times New Roman" w:hAnsi="Times New Roman"/>
          <w:color w:val="000000"/>
          <w:sz w:val="18"/>
          <w:szCs w:val="18"/>
        </w:rPr>
        <w:t>5): 36-42.</w:t>
      </w:r>
    </w:p>
    <w:p>
      <w:pPr>
        <w:numPr>
          <w:ilvl w:val="0"/>
          <w:numId w:val="10"/>
        </w:numPr>
        <w:rPr>
          <w:rFonts w:ascii="Times New Roman" w:hAnsi="Times New Roman"/>
          <w:color w:val="000000"/>
          <w:sz w:val="18"/>
          <w:szCs w:val="18"/>
        </w:rPr>
      </w:pPr>
      <w:r>
        <w:rPr>
          <w:rFonts w:ascii="Times New Roman" w:hAnsi="Times New Roman"/>
          <w:color w:val="000000"/>
          <w:sz w:val="18"/>
          <w:szCs w:val="18"/>
        </w:rPr>
        <w:t>刘卫</w:t>
      </w:r>
      <w:r>
        <w:rPr>
          <w:rFonts w:hint="eastAsia" w:ascii="Times New Roman" w:hAnsi="Times New Roman"/>
          <w:color w:val="000000"/>
          <w:sz w:val="18"/>
          <w:szCs w:val="18"/>
          <w:lang w:val="en-US" w:eastAsia="zh-CN"/>
        </w:rPr>
        <w:t>新</w:t>
      </w:r>
      <w:r>
        <w:rPr>
          <w:rFonts w:ascii="Times New Roman" w:hAnsi="Times New Roman"/>
          <w:color w:val="000000"/>
          <w:sz w:val="18"/>
          <w:szCs w:val="18"/>
        </w:rPr>
        <w:t>. 甜菊糖苷的制备提纯以及定量测定研究[J]. 中国医药指南, 2011, 9(35): 48-49.</w:t>
      </w:r>
    </w:p>
    <w:p>
      <w:pPr>
        <w:rPr>
          <w:rFonts w:ascii="Times New Roman" w:hAnsi="Times New Roman"/>
          <w:color w:val="000000"/>
          <w:sz w:val="18"/>
          <w:szCs w:val="18"/>
        </w:rPr>
      </w:pPr>
      <w:r>
        <w:rPr>
          <w:rFonts w:ascii="Times New Roman" w:hAnsi="Times New Roman"/>
          <w:color w:val="000000"/>
          <w:sz w:val="18"/>
          <w:szCs w:val="18"/>
        </w:rPr>
        <w:t>L</w:t>
      </w:r>
      <w:r>
        <w:rPr>
          <w:rFonts w:hint="eastAsia" w:ascii="Times New Roman" w:hAnsi="Times New Roman"/>
          <w:color w:val="000000"/>
          <w:sz w:val="18"/>
          <w:szCs w:val="18"/>
        </w:rPr>
        <w:t>IU</w:t>
      </w:r>
      <w:r>
        <w:rPr>
          <w:rFonts w:ascii="Times New Roman" w:hAnsi="Times New Roman"/>
          <w:color w:val="000000"/>
          <w:sz w:val="18"/>
          <w:szCs w:val="18"/>
        </w:rPr>
        <w:t xml:space="preserve"> W</w:t>
      </w:r>
      <w:r>
        <w:rPr>
          <w:rFonts w:hint="eastAsia" w:ascii="Times New Roman" w:hAnsi="Times New Roman"/>
          <w:color w:val="000000"/>
          <w:sz w:val="18"/>
          <w:szCs w:val="18"/>
        </w:rPr>
        <w:t>X</w:t>
      </w:r>
      <w:r>
        <w:rPr>
          <w:rFonts w:ascii="Times New Roman" w:hAnsi="Times New Roman"/>
          <w:color w:val="000000"/>
          <w:sz w:val="18"/>
          <w:szCs w:val="18"/>
        </w:rPr>
        <w:t>. Research on the preparation, purification, and quantitative determination of steviol glycosides [J].</w:t>
      </w:r>
      <w:r>
        <w:rPr>
          <w:rFonts w:hint="eastAsia" w:ascii="Times New Roman" w:hAnsi="Times New Roman"/>
          <w:color w:val="000000"/>
          <w:sz w:val="18"/>
          <w:szCs w:val="18"/>
        </w:rPr>
        <w:t xml:space="preserve"> </w:t>
      </w:r>
      <w:r>
        <w:rPr>
          <w:rFonts w:ascii="Times New Roman" w:hAnsi="Times New Roman"/>
          <w:color w:val="000000"/>
          <w:sz w:val="18"/>
          <w:szCs w:val="18"/>
        </w:rPr>
        <w:t>Guide of China Medicine, 2011, 9(35): 48-49.</w:t>
      </w:r>
    </w:p>
    <w:p>
      <w:pPr>
        <w:numPr>
          <w:ilvl w:val="0"/>
          <w:numId w:val="10"/>
        </w:numPr>
        <w:rPr>
          <w:rFonts w:ascii="Times New Roman" w:hAnsi="Times New Roman"/>
          <w:color w:val="000000"/>
          <w:sz w:val="18"/>
          <w:szCs w:val="18"/>
        </w:rPr>
      </w:pPr>
      <w:r>
        <w:rPr>
          <w:rFonts w:ascii="Times New Roman" w:hAnsi="Times New Roman"/>
          <w:color w:val="000000"/>
          <w:sz w:val="18"/>
          <w:szCs w:val="18"/>
        </w:rPr>
        <w:t>常丽娟, 王竹天, 杨大进. 045</w:t>
      </w:r>
      <w:bookmarkStart w:id="35" w:name="OLE_LINK23"/>
      <w:r>
        <w:rPr>
          <w:rFonts w:ascii="Times New Roman" w:hAnsi="Times New Roman"/>
          <w:color w:val="000000"/>
          <w:sz w:val="18"/>
          <w:szCs w:val="18"/>
        </w:rPr>
        <w:t>甜菊糖苷化学分析法研究概况</w:t>
      </w:r>
      <w:bookmarkEnd w:id="35"/>
      <w:r>
        <w:rPr>
          <w:rFonts w:ascii="Times New Roman" w:hAnsi="Times New Roman"/>
          <w:color w:val="000000"/>
          <w:sz w:val="18"/>
          <w:szCs w:val="18"/>
        </w:rPr>
        <w:t>[J]. 国外医学(卫生学分册), 2007, 34(3): 197-200.</w:t>
      </w:r>
    </w:p>
    <w:p>
      <w:pPr>
        <w:rPr>
          <w:rFonts w:ascii="Times New Roman" w:hAnsi="Times New Roman"/>
          <w:color w:val="000000"/>
          <w:sz w:val="18"/>
          <w:szCs w:val="18"/>
        </w:rPr>
      </w:pPr>
      <w:r>
        <w:rPr>
          <w:rFonts w:ascii="Times New Roman" w:hAnsi="Times New Roman"/>
          <w:color w:val="000000"/>
          <w:sz w:val="18"/>
          <w:szCs w:val="18"/>
        </w:rPr>
        <w:t>C</w:t>
      </w:r>
      <w:r>
        <w:rPr>
          <w:rFonts w:hint="eastAsia" w:ascii="Times New Roman" w:hAnsi="Times New Roman"/>
          <w:color w:val="000000"/>
          <w:sz w:val="18"/>
          <w:szCs w:val="18"/>
        </w:rPr>
        <w:t>HANG</w:t>
      </w:r>
      <w:r>
        <w:rPr>
          <w:rFonts w:ascii="Times New Roman" w:hAnsi="Times New Roman"/>
          <w:color w:val="000000"/>
          <w:sz w:val="18"/>
          <w:szCs w:val="18"/>
        </w:rPr>
        <w:t xml:space="preserve"> L</w:t>
      </w:r>
      <w:r>
        <w:rPr>
          <w:rFonts w:hint="eastAsia" w:ascii="Times New Roman" w:hAnsi="Times New Roman"/>
          <w:color w:val="000000"/>
          <w:sz w:val="18"/>
          <w:szCs w:val="18"/>
        </w:rPr>
        <w:t>J</w:t>
      </w:r>
      <w:r>
        <w:rPr>
          <w:rFonts w:ascii="Times New Roman" w:hAnsi="Times New Roman"/>
          <w:color w:val="000000"/>
          <w:sz w:val="18"/>
          <w:szCs w:val="18"/>
        </w:rPr>
        <w:t>, W</w:t>
      </w:r>
      <w:r>
        <w:rPr>
          <w:rFonts w:hint="eastAsia" w:ascii="Times New Roman" w:hAnsi="Times New Roman"/>
          <w:color w:val="000000"/>
          <w:sz w:val="18"/>
          <w:szCs w:val="18"/>
        </w:rPr>
        <w:t>ANG</w:t>
      </w:r>
      <w:r>
        <w:rPr>
          <w:rFonts w:ascii="Times New Roman" w:hAnsi="Times New Roman"/>
          <w:color w:val="000000"/>
          <w:sz w:val="18"/>
          <w:szCs w:val="18"/>
        </w:rPr>
        <w:t xml:space="preserve"> Z</w:t>
      </w:r>
      <w:r>
        <w:rPr>
          <w:rFonts w:hint="eastAsia" w:ascii="Times New Roman" w:hAnsi="Times New Roman"/>
          <w:color w:val="000000"/>
          <w:sz w:val="18"/>
          <w:szCs w:val="18"/>
        </w:rPr>
        <w:t>T</w:t>
      </w:r>
      <w:r>
        <w:rPr>
          <w:rFonts w:ascii="Times New Roman" w:hAnsi="Times New Roman"/>
          <w:color w:val="000000"/>
          <w:sz w:val="18"/>
          <w:szCs w:val="18"/>
        </w:rPr>
        <w:t>, Y</w:t>
      </w:r>
      <w:r>
        <w:rPr>
          <w:rFonts w:hint="eastAsia" w:ascii="Times New Roman" w:hAnsi="Times New Roman"/>
          <w:color w:val="000000"/>
          <w:sz w:val="18"/>
          <w:szCs w:val="18"/>
        </w:rPr>
        <w:t>ANG</w:t>
      </w:r>
      <w:r>
        <w:rPr>
          <w:rFonts w:ascii="Times New Roman" w:hAnsi="Times New Roman"/>
          <w:color w:val="000000"/>
          <w:sz w:val="18"/>
          <w:szCs w:val="18"/>
        </w:rPr>
        <w:t xml:space="preserve"> D</w:t>
      </w:r>
      <w:r>
        <w:rPr>
          <w:rFonts w:hint="eastAsia" w:ascii="Times New Roman" w:hAnsi="Times New Roman"/>
          <w:color w:val="000000"/>
          <w:sz w:val="18"/>
          <w:szCs w:val="18"/>
        </w:rPr>
        <w:t>J</w:t>
      </w:r>
      <w:r>
        <w:rPr>
          <w:rFonts w:ascii="Times New Roman" w:hAnsi="Times New Roman"/>
          <w:color w:val="000000"/>
          <w:sz w:val="18"/>
          <w:szCs w:val="18"/>
        </w:rPr>
        <w:t>. 045 Research overview on chemical analytical methods for steviol glycosides [J]. Foreign Medical Sciences (Section Hygiene), 2007, 34(3): 197-200.</w:t>
      </w:r>
    </w:p>
    <w:p>
      <w:pPr>
        <w:numPr>
          <w:ilvl w:val="0"/>
          <w:numId w:val="10"/>
        </w:numPr>
        <w:rPr>
          <w:rFonts w:ascii="Times New Roman" w:hAnsi="Times New Roman"/>
          <w:color w:val="000000"/>
          <w:sz w:val="18"/>
          <w:szCs w:val="18"/>
        </w:rPr>
      </w:pPr>
      <w:r>
        <w:rPr>
          <w:rFonts w:ascii="Times New Roman" w:hAnsi="Times New Roman"/>
          <w:color w:val="000000"/>
          <w:sz w:val="18"/>
          <w:szCs w:val="18"/>
        </w:rPr>
        <w:t>杨大进, 方从容, 陈波. 甜味剂和防腐剂液相色谱多组分同时检测[J]. 中国公共卫生, 2008, 24(7): 891-892.</w:t>
      </w:r>
    </w:p>
    <w:p>
      <w:pPr>
        <w:rPr>
          <w:rFonts w:ascii="Times New Roman" w:hAnsi="Times New Roman"/>
          <w:color w:val="000000"/>
          <w:sz w:val="18"/>
          <w:szCs w:val="18"/>
        </w:rPr>
      </w:pPr>
      <w:r>
        <w:rPr>
          <w:rFonts w:ascii="Times New Roman" w:hAnsi="Times New Roman"/>
          <w:color w:val="000000"/>
          <w:sz w:val="18"/>
          <w:szCs w:val="18"/>
        </w:rPr>
        <w:t>Y</w:t>
      </w:r>
      <w:r>
        <w:rPr>
          <w:rFonts w:hint="eastAsia" w:ascii="Times New Roman" w:hAnsi="Times New Roman"/>
          <w:color w:val="000000"/>
          <w:sz w:val="18"/>
          <w:szCs w:val="18"/>
        </w:rPr>
        <w:t>ANG</w:t>
      </w:r>
      <w:r>
        <w:rPr>
          <w:rFonts w:ascii="Times New Roman" w:hAnsi="Times New Roman"/>
          <w:color w:val="000000"/>
          <w:sz w:val="18"/>
          <w:szCs w:val="18"/>
        </w:rPr>
        <w:t xml:space="preserve"> D</w:t>
      </w:r>
      <w:r>
        <w:rPr>
          <w:rFonts w:hint="eastAsia" w:ascii="Times New Roman" w:hAnsi="Times New Roman"/>
          <w:color w:val="000000"/>
          <w:sz w:val="18"/>
          <w:szCs w:val="18"/>
        </w:rPr>
        <w:t>J</w:t>
      </w:r>
      <w:r>
        <w:rPr>
          <w:rFonts w:ascii="Times New Roman" w:hAnsi="Times New Roman"/>
          <w:color w:val="000000"/>
          <w:sz w:val="18"/>
          <w:szCs w:val="18"/>
        </w:rPr>
        <w:t>, F</w:t>
      </w:r>
      <w:r>
        <w:rPr>
          <w:rFonts w:hint="eastAsia" w:ascii="Times New Roman" w:hAnsi="Times New Roman"/>
          <w:color w:val="000000"/>
          <w:sz w:val="18"/>
          <w:szCs w:val="18"/>
        </w:rPr>
        <w:t>ANG</w:t>
      </w:r>
      <w:r>
        <w:rPr>
          <w:rFonts w:ascii="Times New Roman" w:hAnsi="Times New Roman"/>
          <w:color w:val="000000"/>
          <w:sz w:val="18"/>
          <w:szCs w:val="18"/>
        </w:rPr>
        <w:t xml:space="preserve"> C</w:t>
      </w:r>
      <w:r>
        <w:rPr>
          <w:rFonts w:hint="eastAsia" w:ascii="Times New Roman" w:hAnsi="Times New Roman"/>
          <w:color w:val="000000"/>
          <w:sz w:val="18"/>
          <w:szCs w:val="18"/>
        </w:rPr>
        <w:t>R</w:t>
      </w:r>
      <w:r>
        <w:rPr>
          <w:rFonts w:ascii="Times New Roman" w:hAnsi="Times New Roman"/>
          <w:color w:val="000000"/>
          <w:sz w:val="18"/>
          <w:szCs w:val="18"/>
        </w:rPr>
        <w:t>, C</w:t>
      </w:r>
      <w:r>
        <w:rPr>
          <w:rFonts w:hint="eastAsia" w:ascii="Times New Roman" w:hAnsi="Times New Roman"/>
          <w:color w:val="000000"/>
          <w:sz w:val="18"/>
          <w:szCs w:val="18"/>
        </w:rPr>
        <w:t>HEN</w:t>
      </w:r>
      <w:r>
        <w:rPr>
          <w:rFonts w:ascii="Times New Roman" w:hAnsi="Times New Roman"/>
          <w:color w:val="000000"/>
          <w:sz w:val="18"/>
          <w:szCs w:val="18"/>
        </w:rPr>
        <w:t xml:space="preserve"> B. Simultaneous determination of multiple sweeteners and preservatives by liquid chromatography [J]. Chinese Journal of Public Health, 2008, 24(7): 891-892. </w:t>
      </w:r>
    </w:p>
    <w:p>
      <w:pPr>
        <w:numPr>
          <w:ilvl w:val="0"/>
          <w:numId w:val="10"/>
        </w:numPr>
        <w:rPr>
          <w:rFonts w:ascii="Times New Roman" w:hAnsi="Times New Roman"/>
          <w:color w:val="000000"/>
          <w:sz w:val="18"/>
          <w:szCs w:val="18"/>
        </w:rPr>
      </w:pPr>
      <w:r>
        <w:rPr>
          <w:rFonts w:ascii="Times New Roman" w:hAnsi="Times New Roman"/>
          <w:color w:val="000000"/>
          <w:sz w:val="18"/>
          <w:szCs w:val="18"/>
        </w:rPr>
        <w:t>岳虹, 唐烁, 宁月莲, 等.</w:t>
      </w:r>
      <w:bookmarkStart w:id="36" w:name="OLE_LINK22"/>
      <w:r>
        <w:rPr>
          <w:rFonts w:ascii="Times New Roman" w:hAnsi="Times New Roman"/>
          <w:color w:val="000000"/>
          <w:sz w:val="18"/>
          <w:szCs w:val="18"/>
        </w:rPr>
        <w:t xml:space="preserve"> 高效液相色谱法测定发酵乳中甜菊糖苷</w:t>
      </w:r>
      <w:bookmarkEnd w:id="36"/>
      <w:r>
        <w:rPr>
          <w:rFonts w:ascii="Times New Roman" w:hAnsi="Times New Roman"/>
          <w:color w:val="000000"/>
          <w:sz w:val="18"/>
          <w:szCs w:val="18"/>
        </w:rPr>
        <w:t>[J]. 乳业科学与技术, 2023, 46(5): 27-32.</w:t>
      </w:r>
    </w:p>
    <w:p>
      <w:pPr>
        <w:rPr>
          <w:rFonts w:ascii="Times New Roman" w:hAnsi="Times New Roman"/>
          <w:color w:val="000000"/>
          <w:sz w:val="18"/>
          <w:szCs w:val="18"/>
        </w:rPr>
      </w:pPr>
      <w:r>
        <w:rPr>
          <w:rFonts w:ascii="Times New Roman" w:hAnsi="Times New Roman"/>
          <w:color w:val="000000"/>
          <w:sz w:val="18"/>
          <w:szCs w:val="18"/>
        </w:rPr>
        <w:t xml:space="preserve">YUE H, TANG S, NING YL, </w:t>
      </w:r>
      <w:r>
        <w:rPr>
          <w:rFonts w:ascii="Times New Roman" w:hAnsi="Times New Roman"/>
          <w:i/>
          <w:iCs/>
          <w:color w:val="000000"/>
          <w:sz w:val="18"/>
          <w:szCs w:val="18"/>
        </w:rPr>
        <w:t>et al</w:t>
      </w:r>
      <w:r>
        <w:rPr>
          <w:rFonts w:ascii="Times New Roman" w:hAnsi="Times New Roman"/>
          <w:color w:val="000000"/>
          <w:sz w:val="18"/>
          <w:szCs w:val="18"/>
        </w:rPr>
        <w:t>. Determination of steviol glycosides in fermented milk by high performance liquid chromatography [J]. Journal of Dairy Science and Technology, 2023, 46(5): 27-32.</w:t>
      </w:r>
    </w:p>
    <w:p>
      <w:pPr>
        <w:numPr>
          <w:ilvl w:val="0"/>
          <w:numId w:val="10"/>
        </w:numPr>
        <w:rPr>
          <w:rFonts w:ascii="Times New Roman" w:hAnsi="Times New Roman"/>
          <w:color w:val="000000"/>
          <w:sz w:val="18"/>
          <w:szCs w:val="18"/>
        </w:rPr>
      </w:pPr>
      <w:r>
        <w:rPr>
          <w:rFonts w:ascii="Times New Roman" w:hAnsi="Times New Roman"/>
          <w:color w:val="000000"/>
          <w:sz w:val="18"/>
          <w:szCs w:val="18"/>
        </w:rPr>
        <w:t>周文清.</w:t>
      </w:r>
      <w:bookmarkStart w:id="37" w:name="OLE_LINK19"/>
      <w:r>
        <w:rPr>
          <w:rFonts w:ascii="Times New Roman" w:hAnsi="Times New Roman"/>
          <w:color w:val="000000"/>
          <w:sz w:val="18"/>
          <w:szCs w:val="18"/>
        </w:rPr>
        <w:t xml:space="preserve"> 高效液相色谱法检测运动饮料中甜菊糖苷</w:t>
      </w:r>
      <w:bookmarkEnd w:id="37"/>
      <w:bookmarkStart w:id="38" w:name="OLE_LINK20"/>
      <w:r>
        <w:rPr>
          <w:rFonts w:ascii="Times New Roman" w:hAnsi="Times New Roman"/>
          <w:color w:val="000000"/>
          <w:sz w:val="18"/>
          <w:szCs w:val="18"/>
        </w:rPr>
        <w:t>[J].</w:t>
      </w:r>
      <w:bookmarkEnd w:id="38"/>
      <w:r>
        <w:rPr>
          <w:rFonts w:ascii="Times New Roman" w:hAnsi="Times New Roman"/>
          <w:color w:val="000000"/>
          <w:sz w:val="18"/>
          <w:szCs w:val="18"/>
        </w:rPr>
        <w:t xml:space="preserve"> 食品研究与开发</w:t>
      </w:r>
      <w:bookmarkStart w:id="39" w:name="OLE_LINK21"/>
      <w:r>
        <w:rPr>
          <w:rFonts w:ascii="Times New Roman" w:hAnsi="Times New Roman"/>
          <w:color w:val="000000"/>
          <w:sz w:val="18"/>
          <w:szCs w:val="18"/>
        </w:rPr>
        <w:t>, 2017, 38(1): 161-164.</w:t>
      </w:r>
    </w:p>
    <w:bookmarkEnd w:id="39"/>
    <w:p>
      <w:pPr>
        <w:rPr>
          <w:rFonts w:ascii="Times New Roman" w:hAnsi="Times New Roman"/>
          <w:color w:val="000000"/>
          <w:sz w:val="18"/>
          <w:szCs w:val="18"/>
        </w:rPr>
      </w:pPr>
      <w:r>
        <w:rPr>
          <w:rFonts w:ascii="Times New Roman" w:hAnsi="Times New Roman"/>
          <w:color w:val="000000"/>
          <w:sz w:val="18"/>
          <w:szCs w:val="18"/>
        </w:rPr>
        <w:t>ZHOU W</w:t>
      </w:r>
      <w:r>
        <w:rPr>
          <w:rFonts w:hint="eastAsia" w:ascii="Times New Roman" w:hAnsi="Times New Roman"/>
          <w:color w:val="000000"/>
          <w:sz w:val="18"/>
          <w:szCs w:val="18"/>
        </w:rPr>
        <w:t>Q</w:t>
      </w:r>
      <w:r>
        <w:rPr>
          <w:rFonts w:ascii="Times New Roman" w:hAnsi="Times New Roman"/>
          <w:color w:val="000000"/>
          <w:sz w:val="18"/>
          <w:szCs w:val="18"/>
        </w:rPr>
        <w:t xml:space="preserve">. Analysis steviol glycosides in sports drink by high performance liquid chromatography [J]. Food Research </w:t>
      </w:r>
      <w:r>
        <w:rPr>
          <w:rFonts w:hint="eastAsia" w:ascii="Times New Roman" w:hAnsi="Times New Roman"/>
          <w:color w:val="000000"/>
          <w:sz w:val="18"/>
          <w:szCs w:val="18"/>
          <w:lang w:val="en-US" w:eastAsia="zh-CN"/>
        </w:rPr>
        <w:t>a</w:t>
      </w:r>
      <w:r>
        <w:rPr>
          <w:rFonts w:ascii="Times New Roman" w:hAnsi="Times New Roman"/>
          <w:color w:val="000000"/>
          <w:sz w:val="18"/>
          <w:szCs w:val="18"/>
        </w:rPr>
        <w:t>nd Development, 2017, 38(1): 161-164.</w:t>
      </w:r>
    </w:p>
    <w:p>
      <w:pPr>
        <w:numPr>
          <w:ilvl w:val="0"/>
          <w:numId w:val="10"/>
        </w:numPr>
        <w:rPr>
          <w:rFonts w:ascii="Times New Roman" w:hAnsi="Times New Roman"/>
          <w:color w:val="000000"/>
          <w:sz w:val="18"/>
          <w:szCs w:val="18"/>
        </w:rPr>
      </w:pPr>
      <w:r>
        <w:rPr>
          <w:rFonts w:ascii="Times New Roman" w:hAnsi="Times New Roman"/>
          <w:color w:val="000000"/>
          <w:sz w:val="18"/>
          <w:szCs w:val="18"/>
        </w:rPr>
        <w:t>邱宇, 王亮亮, 孙逸清, 等.</w:t>
      </w:r>
      <w:bookmarkStart w:id="40" w:name="OLE_LINK17"/>
      <w:r>
        <w:rPr>
          <w:rFonts w:ascii="Times New Roman" w:hAnsi="Times New Roman"/>
          <w:color w:val="000000"/>
          <w:sz w:val="18"/>
          <w:szCs w:val="18"/>
        </w:rPr>
        <w:t xml:space="preserve"> 高效液相色谱法同时快速测定调味品等中的9种甜菊糖苷类化合物</w:t>
      </w:r>
      <w:bookmarkEnd w:id="40"/>
      <w:bookmarkStart w:id="41" w:name="OLE_LINK16"/>
      <w:r>
        <w:rPr>
          <w:rFonts w:ascii="Times New Roman" w:hAnsi="Times New Roman"/>
          <w:color w:val="000000"/>
          <w:sz w:val="18"/>
          <w:szCs w:val="18"/>
        </w:rPr>
        <w:t>[J].</w:t>
      </w:r>
      <w:bookmarkEnd w:id="41"/>
      <w:r>
        <w:rPr>
          <w:rFonts w:ascii="Times New Roman" w:hAnsi="Times New Roman"/>
          <w:color w:val="000000"/>
          <w:sz w:val="18"/>
          <w:szCs w:val="18"/>
        </w:rPr>
        <w:t xml:space="preserve"> 食品与发酵科技</w:t>
      </w:r>
      <w:bookmarkStart w:id="42" w:name="OLE_LINK18"/>
      <w:r>
        <w:rPr>
          <w:rFonts w:ascii="Times New Roman" w:hAnsi="Times New Roman"/>
          <w:color w:val="000000"/>
          <w:sz w:val="18"/>
          <w:szCs w:val="18"/>
        </w:rPr>
        <w:t>, 2023, 59(6): 142-149.</w:t>
      </w:r>
    </w:p>
    <w:bookmarkEnd w:id="42"/>
    <w:p>
      <w:pPr>
        <w:rPr>
          <w:rFonts w:ascii="Times New Roman" w:hAnsi="Times New Roman"/>
          <w:color w:val="000000"/>
          <w:sz w:val="18"/>
          <w:szCs w:val="18"/>
        </w:rPr>
      </w:pPr>
      <w:r>
        <w:rPr>
          <w:rFonts w:ascii="Times New Roman" w:hAnsi="Times New Roman"/>
          <w:color w:val="000000"/>
          <w:sz w:val="18"/>
          <w:szCs w:val="18"/>
        </w:rPr>
        <w:t>QIU Y, WANG L</w:t>
      </w:r>
      <w:r>
        <w:rPr>
          <w:rFonts w:hint="eastAsia" w:ascii="Times New Roman" w:hAnsi="Times New Roman"/>
          <w:color w:val="000000"/>
          <w:sz w:val="18"/>
          <w:szCs w:val="18"/>
        </w:rPr>
        <w:t>L</w:t>
      </w:r>
      <w:r>
        <w:rPr>
          <w:rFonts w:ascii="Times New Roman" w:hAnsi="Times New Roman"/>
          <w:color w:val="000000"/>
          <w:sz w:val="18"/>
          <w:szCs w:val="18"/>
        </w:rPr>
        <w:t>, SUN Y</w:t>
      </w:r>
      <w:r>
        <w:rPr>
          <w:rFonts w:hint="eastAsia" w:ascii="Times New Roman" w:hAnsi="Times New Roman"/>
          <w:color w:val="000000"/>
          <w:sz w:val="18"/>
          <w:szCs w:val="18"/>
        </w:rPr>
        <w:t>Q</w:t>
      </w:r>
      <w:r>
        <w:rPr>
          <w:rFonts w:ascii="Times New Roman" w:hAnsi="Times New Roman"/>
          <w:color w:val="000000"/>
          <w:sz w:val="18"/>
          <w:szCs w:val="18"/>
        </w:rPr>
        <w:t xml:space="preserve">, </w:t>
      </w:r>
      <w:r>
        <w:rPr>
          <w:rFonts w:ascii="Times New Roman" w:hAnsi="Times New Roman"/>
          <w:i/>
          <w:iCs/>
          <w:color w:val="000000"/>
          <w:sz w:val="18"/>
          <w:szCs w:val="18"/>
        </w:rPr>
        <w:t>et al</w:t>
      </w:r>
      <w:r>
        <w:rPr>
          <w:rFonts w:ascii="Times New Roman" w:hAnsi="Times New Roman"/>
          <w:color w:val="000000"/>
          <w:sz w:val="18"/>
          <w:szCs w:val="18"/>
        </w:rPr>
        <w:t xml:space="preserve">. Simultaneous and rapid determination of nine stevia glycosides compounds in condiments by HPLC [J]. Food and Fermentation Science </w:t>
      </w:r>
      <w:r>
        <w:rPr>
          <w:rFonts w:hint="eastAsia" w:ascii="Times New Roman" w:hAnsi="Times New Roman"/>
          <w:color w:val="000000"/>
          <w:sz w:val="18"/>
          <w:szCs w:val="18"/>
          <w:lang w:val="en-US" w:eastAsia="zh-CN"/>
        </w:rPr>
        <w:t>and</w:t>
      </w:r>
      <w:r>
        <w:rPr>
          <w:rFonts w:ascii="Times New Roman" w:hAnsi="Times New Roman"/>
          <w:color w:val="000000"/>
          <w:sz w:val="18"/>
          <w:szCs w:val="18"/>
        </w:rPr>
        <w:t xml:space="preserve"> Technology, 2023, 59(6): 142-149.</w:t>
      </w:r>
    </w:p>
    <w:p>
      <w:pPr>
        <w:numPr>
          <w:ilvl w:val="0"/>
          <w:numId w:val="10"/>
        </w:numPr>
        <w:rPr>
          <w:rFonts w:ascii="Times New Roman" w:hAnsi="Times New Roman"/>
          <w:color w:val="000000"/>
        </w:rPr>
      </w:pPr>
      <w:r>
        <w:rPr>
          <w:rFonts w:ascii="Times New Roman" w:hAnsi="Times New Roman"/>
          <w:color w:val="000000"/>
          <w:sz w:val="18"/>
          <w:szCs w:val="18"/>
        </w:rPr>
        <w:t xml:space="preserve">张苹苹, 王立勋, 吉桂珍, 等. </w:t>
      </w:r>
      <w:bookmarkStart w:id="43" w:name="OLE_LINK10"/>
      <w:r>
        <w:rPr>
          <w:rFonts w:ascii="Times New Roman" w:hAnsi="Times New Roman"/>
          <w:color w:val="000000"/>
          <w:sz w:val="18"/>
          <w:szCs w:val="18"/>
        </w:rPr>
        <w:t>高效液相色谱法同时测定甜叶菊中9种甜菊糖苷类化合物</w:t>
      </w:r>
      <w:bookmarkEnd w:id="43"/>
      <w:r>
        <w:rPr>
          <w:rFonts w:ascii="Times New Roman" w:hAnsi="Times New Roman"/>
          <w:color w:val="000000"/>
          <w:sz w:val="18"/>
          <w:szCs w:val="18"/>
        </w:rPr>
        <w:t>[J]. 中国食品添加剂, 2020, 31(6): 105-111.</w:t>
      </w:r>
    </w:p>
    <w:p>
      <w:pPr>
        <w:rPr>
          <w:rFonts w:ascii="Times New Roman" w:hAnsi="Times New Roman"/>
          <w:color w:val="000000"/>
        </w:rPr>
      </w:pPr>
      <w:r>
        <w:rPr>
          <w:rFonts w:ascii="Times New Roman" w:hAnsi="Times New Roman"/>
          <w:color w:val="000000"/>
          <w:sz w:val="18"/>
          <w:szCs w:val="18"/>
        </w:rPr>
        <w:t>ZHANG P</w:t>
      </w:r>
      <w:r>
        <w:rPr>
          <w:rFonts w:hint="eastAsia" w:ascii="Times New Roman" w:hAnsi="Times New Roman"/>
          <w:color w:val="000000"/>
          <w:sz w:val="18"/>
          <w:szCs w:val="18"/>
        </w:rPr>
        <w:t>P</w:t>
      </w:r>
      <w:r>
        <w:rPr>
          <w:rFonts w:ascii="Times New Roman" w:hAnsi="Times New Roman"/>
          <w:color w:val="000000"/>
          <w:sz w:val="18"/>
          <w:szCs w:val="18"/>
        </w:rPr>
        <w:t>, WANG L</w:t>
      </w:r>
      <w:r>
        <w:rPr>
          <w:rFonts w:hint="eastAsia" w:ascii="Times New Roman" w:hAnsi="Times New Roman"/>
          <w:color w:val="000000"/>
          <w:sz w:val="18"/>
          <w:szCs w:val="18"/>
        </w:rPr>
        <w:t>X</w:t>
      </w:r>
      <w:r>
        <w:rPr>
          <w:rFonts w:ascii="Times New Roman" w:hAnsi="Times New Roman"/>
          <w:color w:val="000000"/>
          <w:sz w:val="18"/>
          <w:szCs w:val="18"/>
        </w:rPr>
        <w:t>, JI G</w:t>
      </w:r>
      <w:r>
        <w:rPr>
          <w:rFonts w:hint="eastAsia" w:ascii="Times New Roman" w:hAnsi="Times New Roman"/>
          <w:color w:val="000000"/>
          <w:sz w:val="18"/>
          <w:szCs w:val="18"/>
        </w:rPr>
        <w:t>Z</w:t>
      </w:r>
      <w:r>
        <w:rPr>
          <w:rFonts w:ascii="Times New Roman" w:hAnsi="Times New Roman"/>
          <w:color w:val="000000"/>
          <w:sz w:val="18"/>
          <w:szCs w:val="18"/>
        </w:rPr>
        <w:t xml:space="preserve">, </w:t>
      </w:r>
      <w:r>
        <w:rPr>
          <w:rFonts w:ascii="Times New Roman" w:hAnsi="Times New Roman"/>
          <w:i/>
          <w:iCs/>
          <w:color w:val="000000"/>
          <w:sz w:val="18"/>
          <w:szCs w:val="18"/>
        </w:rPr>
        <w:t>et al</w:t>
      </w:r>
      <w:r>
        <w:rPr>
          <w:rFonts w:ascii="Times New Roman" w:hAnsi="Times New Roman"/>
          <w:color w:val="000000"/>
          <w:sz w:val="18"/>
          <w:szCs w:val="18"/>
        </w:rPr>
        <w:t>. A Simultaneous determination of nine steviosides in stevia by high performance liquid chromatography [J]. China Food Additives, 2020, 31(6): 105-111.</w:t>
      </w:r>
    </w:p>
    <w:p>
      <w:pPr>
        <w:numPr>
          <w:ilvl w:val="0"/>
          <w:numId w:val="10"/>
        </w:numPr>
        <w:rPr>
          <w:rFonts w:ascii="Times New Roman" w:hAnsi="Times New Roman"/>
          <w:color w:val="000000"/>
          <w:sz w:val="18"/>
          <w:szCs w:val="18"/>
        </w:rPr>
      </w:pPr>
      <w:r>
        <w:rPr>
          <w:rFonts w:ascii="Times New Roman" w:hAnsi="Times New Roman"/>
          <w:color w:val="000000"/>
          <w:sz w:val="18"/>
          <w:szCs w:val="18"/>
        </w:rPr>
        <w:t>赵昕</w:t>
      </w:r>
      <w:r>
        <w:rPr>
          <w:rFonts w:hint="eastAsia" w:ascii="Times New Roman" w:hAnsi="Times New Roman"/>
          <w:color w:val="000000"/>
          <w:sz w:val="18"/>
          <w:szCs w:val="18"/>
        </w:rPr>
        <w:t>,</w:t>
      </w:r>
      <w:r>
        <w:rPr>
          <w:rFonts w:ascii="Times New Roman" w:hAnsi="Times New Roman"/>
          <w:color w:val="000000"/>
          <w:sz w:val="18"/>
          <w:szCs w:val="18"/>
        </w:rPr>
        <w:t xml:space="preserve"> 张静</w:t>
      </w:r>
      <w:r>
        <w:rPr>
          <w:rFonts w:hint="eastAsia" w:ascii="Times New Roman" w:hAnsi="Times New Roman"/>
          <w:color w:val="000000"/>
          <w:sz w:val="18"/>
          <w:szCs w:val="18"/>
        </w:rPr>
        <w:t>,</w:t>
      </w:r>
      <w:r>
        <w:rPr>
          <w:rFonts w:ascii="Times New Roman" w:hAnsi="Times New Roman"/>
          <w:color w:val="000000"/>
          <w:sz w:val="18"/>
          <w:szCs w:val="18"/>
        </w:rPr>
        <w:t xml:space="preserve"> 李东辉</w:t>
      </w:r>
      <w:r>
        <w:rPr>
          <w:rFonts w:hint="eastAsia" w:ascii="Times New Roman" w:hAnsi="Times New Roman"/>
          <w:color w:val="000000"/>
          <w:sz w:val="18"/>
          <w:szCs w:val="18"/>
        </w:rPr>
        <w:t>,</w:t>
      </w:r>
      <w:r>
        <w:rPr>
          <w:rFonts w:ascii="Times New Roman" w:hAnsi="Times New Roman"/>
          <w:color w:val="000000"/>
          <w:sz w:val="18"/>
          <w:szCs w:val="18"/>
        </w:rPr>
        <w:t xml:space="preserve"> </w:t>
      </w:r>
      <w:r>
        <w:rPr>
          <w:rFonts w:hint="eastAsia" w:ascii="Times New Roman" w:hAnsi="Times New Roman"/>
          <w:color w:val="000000"/>
          <w:sz w:val="18"/>
          <w:szCs w:val="18"/>
        </w:rPr>
        <w:t>等.</w:t>
      </w:r>
      <w:r>
        <w:rPr>
          <w:rFonts w:ascii="Times New Roman" w:hAnsi="Times New Roman"/>
          <w:color w:val="000000"/>
          <w:sz w:val="18"/>
          <w:szCs w:val="18"/>
        </w:rPr>
        <w:t xml:space="preserve"> 高效液相色谱法同时检测水果加工品中18种食品添加剂[J]. 食品安全质量检测学报, </w:t>
      </w:r>
      <w:r>
        <w:rPr>
          <w:rFonts w:hint="eastAsia" w:ascii="Times New Roman" w:hAnsi="Times New Roman"/>
          <w:color w:val="000000"/>
          <w:sz w:val="18"/>
          <w:szCs w:val="18"/>
        </w:rPr>
        <w:t>2024,</w:t>
      </w:r>
      <w:r>
        <w:rPr>
          <w:rFonts w:ascii="Times New Roman" w:hAnsi="Times New Roman"/>
          <w:color w:val="000000"/>
          <w:sz w:val="18"/>
          <w:szCs w:val="18"/>
        </w:rPr>
        <w:t xml:space="preserve"> </w:t>
      </w:r>
      <w:r>
        <w:rPr>
          <w:rFonts w:hint="eastAsia" w:ascii="Times New Roman" w:hAnsi="Times New Roman"/>
          <w:color w:val="000000"/>
          <w:sz w:val="18"/>
          <w:szCs w:val="18"/>
        </w:rPr>
        <w:t>15(20):</w:t>
      </w:r>
      <w:r>
        <w:rPr>
          <w:rFonts w:ascii="Times New Roman" w:hAnsi="Times New Roman"/>
          <w:color w:val="000000"/>
          <w:sz w:val="18"/>
          <w:szCs w:val="18"/>
        </w:rPr>
        <w:t xml:space="preserve"> </w:t>
      </w:r>
      <w:r>
        <w:rPr>
          <w:rFonts w:hint="eastAsia" w:ascii="Times New Roman" w:hAnsi="Times New Roman"/>
          <w:color w:val="000000"/>
          <w:sz w:val="18"/>
          <w:szCs w:val="18"/>
        </w:rPr>
        <w:t>297-306.</w:t>
      </w:r>
    </w:p>
    <w:p>
      <w:pPr>
        <w:rPr>
          <w:rFonts w:hint="eastAsia" w:ascii="Times New Roman" w:hAnsi="Times New Roman"/>
          <w:color w:val="000000"/>
          <w:sz w:val="18"/>
          <w:szCs w:val="18"/>
        </w:rPr>
      </w:pPr>
      <w:r>
        <w:rPr>
          <w:rFonts w:hint="eastAsia" w:ascii="Times New Roman" w:hAnsi="Times New Roman"/>
          <w:color w:val="000000"/>
          <w:sz w:val="18"/>
          <w:szCs w:val="18"/>
        </w:rPr>
        <w:t>ZHAO X,</w:t>
      </w:r>
      <w:r>
        <w:rPr>
          <w:rFonts w:ascii="Times New Roman" w:hAnsi="Times New Roman"/>
          <w:color w:val="000000"/>
          <w:sz w:val="18"/>
          <w:szCs w:val="18"/>
        </w:rPr>
        <w:t xml:space="preserve"> </w:t>
      </w:r>
      <w:r>
        <w:rPr>
          <w:rFonts w:hint="eastAsia" w:ascii="Times New Roman" w:hAnsi="Times New Roman"/>
          <w:color w:val="000000"/>
          <w:sz w:val="18"/>
          <w:szCs w:val="18"/>
        </w:rPr>
        <w:t>ZHANG J,</w:t>
      </w:r>
      <w:r>
        <w:rPr>
          <w:rFonts w:ascii="Times New Roman" w:hAnsi="Times New Roman"/>
          <w:color w:val="000000"/>
          <w:sz w:val="18"/>
          <w:szCs w:val="18"/>
        </w:rPr>
        <w:t xml:space="preserve"> </w:t>
      </w:r>
      <w:r>
        <w:rPr>
          <w:rFonts w:hint="eastAsia" w:ascii="Times New Roman" w:hAnsi="Times New Roman"/>
          <w:color w:val="000000"/>
          <w:sz w:val="18"/>
          <w:szCs w:val="18"/>
        </w:rPr>
        <w:t>LI DH,</w:t>
      </w:r>
      <w:r>
        <w:rPr>
          <w:rFonts w:ascii="Times New Roman" w:hAnsi="Times New Roman"/>
          <w:color w:val="000000"/>
          <w:sz w:val="18"/>
          <w:szCs w:val="18"/>
        </w:rPr>
        <w:t xml:space="preserve"> </w:t>
      </w:r>
      <w:r>
        <w:rPr>
          <w:rFonts w:hint="eastAsia" w:ascii="Times New Roman" w:hAnsi="Times New Roman"/>
          <w:i/>
          <w:iCs/>
          <w:color w:val="000000"/>
          <w:sz w:val="18"/>
          <w:szCs w:val="18"/>
        </w:rPr>
        <w:t>et al</w:t>
      </w:r>
      <w:r>
        <w:rPr>
          <w:rFonts w:hint="eastAsia" w:ascii="Times New Roman" w:hAnsi="Times New Roman"/>
          <w:color w:val="000000"/>
          <w:sz w:val="18"/>
          <w:szCs w:val="18"/>
        </w:rPr>
        <w:t>.</w:t>
      </w:r>
      <w:r>
        <w:rPr>
          <w:rFonts w:ascii="Times New Roman" w:hAnsi="Times New Roman"/>
          <w:color w:val="000000"/>
          <w:sz w:val="18"/>
          <w:szCs w:val="18"/>
        </w:rPr>
        <w:t xml:space="preserve"> Simultaneous determination of 18 kinds of food additives in processed fruits by high performance liquid chromatography [J]. Journal of Food Safety </w:t>
      </w:r>
      <w:r>
        <w:rPr>
          <w:rFonts w:hint="eastAsia" w:ascii="Times New Roman" w:hAnsi="Times New Roman"/>
          <w:color w:val="000000"/>
          <w:sz w:val="18"/>
          <w:szCs w:val="18"/>
          <w:lang w:val="en-US" w:eastAsia="zh-CN"/>
        </w:rPr>
        <w:t>and</w:t>
      </w:r>
      <w:r>
        <w:rPr>
          <w:rFonts w:ascii="Times New Roman" w:hAnsi="Times New Roman"/>
          <w:color w:val="000000"/>
          <w:sz w:val="18"/>
          <w:szCs w:val="18"/>
        </w:rPr>
        <w:t xml:space="preserve"> Quality, </w:t>
      </w:r>
      <w:r>
        <w:rPr>
          <w:rFonts w:hint="eastAsia" w:ascii="Times New Roman" w:hAnsi="Times New Roman"/>
          <w:color w:val="000000"/>
          <w:sz w:val="18"/>
          <w:szCs w:val="18"/>
        </w:rPr>
        <w:t>2024,</w:t>
      </w:r>
      <w:r>
        <w:rPr>
          <w:rFonts w:ascii="Times New Roman" w:hAnsi="Times New Roman"/>
          <w:color w:val="000000"/>
          <w:sz w:val="18"/>
          <w:szCs w:val="18"/>
        </w:rPr>
        <w:t xml:space="preserve"> </w:t>
      </w:r>
      <w:r>
        <w:rPr>
          <w:rFonts w:hint="eastAsia" w:ascii="Times New Roman" w:hAnsi="Times New Roman"/>
          <w:color w:val="000000"/>
          <w:sz w:val="18"/>
          <w:szCs w:val="18"/>
        </w:rPr>
        <w:t>15(20):</w:t>
      </w:r>
      <w:r>
        <w:rPr>
          <w:rFonts w:ascii="Times New Roman" w:hAnsi="Times New Roman"/>
          <w:color w:val="000000"/>
          <w:sz w:val="18"/>
          <w:szCs w:val="18"/>
        </w:rPr>
        <w:t xml:space="preserve"> </w:t>
      </w:r>
      <w:r>
        <w:rPr>
          <w:rFonts w:hint="eastAsia" w:ascii="Times New Roman" w:hAnsi="Times New Roman"/>
          <w:color w:val="000000"/>
          <w:sz w:val="18"/>
          <w:szCs w:val="18"/>
        </w:rPr>
        <w:t>297-306.</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b/>
          <w:bCs/>
          <w:sz w:val="28"/>
          <w:szCs w:val="28"/>
        </w:rPr>
      </w:pPr>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楷体_GB2312">
    <w:panose1 w:val="02010609030101010101"/>
    <w:charset w:val="86"/>
    <w:family w:val="modern"/>
    <w:pitch w:val="default"/>
    <w:sig w:usb0="00000001" w:usb1="080E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4808371"/>
    </w:sdtPr>
    <w:sdtContent>
      <w:p>
        <w:pPr>
          <w:pStyle w:val="10"/>
          <w:jc w:val="center"/>
        </w:pPr>
        <w:r>
          <w:fldChar w:fldCharType="begin"/>
        </w:r>
        <w:r>
          <w:instrText xml:space="preserve"> PAGE   \* MERGEFORMAT </w:instrText>
        </w:r>
        <w:r>
          <w:fldChar w:fldCharType="separate"/>
        </w:r>
        <w:r>
          <w:rPr>
            <w:lang w:val="zh-CN"/>
          </w:rPr>
          <w:t>73</w:t>
        </w:r>
        <w:r>
          <w:rPr>
            <w:lang w:val="zh-CN"/>
          </w:rPr>
          <w:fldChar w:fldCharType="end"/>
        </w:r>
      </w:p>
    </w:sdtContent>
  </w:sdt>
  <w:p>
    <w:pPr>
      <w:pStyle w:val="1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A8A6330"/>
    <w:multiLevelType w:val="multilevel"/>
    <w:tmpl w:val="9A8A6330"/>
    <w:lvl w:ilvl="0" w:tentative="0">
      <w:start w:val="1"/>
      <w:numFmt w:val="decimal"/>
      <w:lvlText w:val="%1."/>
      <w:lvlJc w:val="left"/>
      <w:pPr>
        <w:ind w:left="425" w:hanging="425"/>
      </w:pPr>
      <w:rPr>
        <w:rFonts w:hint="default"/>
      </w:rPr>
    </w:lvl>
    <w:lvl w:ilvl="1" w:tentative="0">
      <w:start w:val="1"/>
      <w:numFmt w:val="decimal"/>
      <w:lvlText w:val="2.%2"/>
      <w:lvlJc w:val="left"/>
      <w:pPr>
        <w:ind w:left="567" w:hanging="567"/>
      </w:pPr>
      <w:rPr>
        <w:rFonts w:hint="default" w:ascii="宋体" w:hAnsi="宋体" w:eastAsia="宋体" w:cs="宋体"/>
        <w:b/>
        <w:sz w:val="24"/>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1">
    <w:nsid w:val="A9CBDBE8"/>
    <w:multiLevelType w:val="multilevel"/>
    <w:tmpl w:val="A9CBDBE8"/>
    <w:lvl w:ilvl="0" w:tentative="0">
      <w:start w:val="1"/>
      <w:numFmt w:val="decimal"/>
      <w:lvlText w:val="%1"/>
      <w:lvlJc w:val="left"/>
      <w:pPr>
        <w:ind w:left="425" w:hanging="425"/>
      </w:pPr>
      <w:rPr>
        <w:rFonts w:hint="default" w:ascii="宋体" w:hAnsi="宋体" w:eastAsia="宋体" w:cs="宋体"/>
        <w:b/>
        <w:sz w:val="28"/>
      </w:rPr>
    </w:lvl>
    <w:lvl w:ilvl="1" w:tentative="0">
      <w:start w:val="1"/>
      <w:numFmt w:val="decimal"/>
      <w:lvlText w:val="%1.%2."/>
      <w:lvlJc w:val="left"/>
      <w:pPr>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2">
    <w:nsid w:val="F3E76764"/>
    <w:multiLevelType w:val="multilevel"/>
    <w:tmpl w:val="F3E76764"/>
    <w:lvl w:ilvl="0" w:tentative="0">
      <w:start w:val="1"/>
      <w:numFmt w:val="decimal"/>
      <w:lvlText w:val="%1."/>
      <w:lvlJc w:val="left"/>
      <w:pPr>
        <w:ind w:left="425" w:hanging="425"/>
      </w:pPr>
      <w:rPr>
        <w:rFonts w:hint="default"/>
      </w:rPr>
    </w:lvl>
    <w:lvl w:ilvl="1" w:tentative="0">
      <w:start w:val="1"/>
      <w:numFmt w:val="decimal"/>
      <w:lvlText w:val="4.%2"/>
      <w:lvlJc w:val="left"/>
      <w:pPr>
        <w:ind w:left="567" w:hanging="567"/>
      </w:pPr>
      <w:rPr>
        <w:rFonts w:hint="default" w:ascii="宋体" w:hAnsi="宋体" w:eastAsia="宋体" w:cs="宋体"/>
        <w:b/>
        <w:bCs w:val="0"/>
        <w:sz w:val="24"/>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3">
    <w:nsid w:val="015847D1"/>
    <w:multiLevelType w:val="multilevel"/>
    <w:tmpl w:val="015847D1"/>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pStyle w:val="36"/>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4">
    <w:nsid w:val="1BE2083F"/>
    <w:multiLevelType w:val="multilevel"/>
    <w:tmpl w:val="1BE2083F"/>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ascii="宋体" w:hAnsi="宋体" w:eastAsia="宋体" w:cs="宋体"/>
        <w:b/>
        <w:sz w:val="24"/>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5">
    <w:nsid w:val="1FC91163"/>
    <w:multiLevelType w:val="multilevel"/>
    <w:tmpl w:val="1FC91163"/>
    <w:lvl w:ilvl="0" w:tentative="0">
      <w:start w:val="1"/>
      <w:numFmt w:val="decimal"/>
      <w:lvlText w:val="%1"/>
      <w:lvlJc w:val="left"/>
      <w:pPr>
        <w:ind w:left="0" w:firstLine="0"/>
      </w:pPr>
      <w:rPr>
        <w:rFonts w:hint="eastAsia"/>
        <w:b w:val="0"/>
        <w:i w:val="0"/>
        <w:sz w:val="21"/>
        <w:szCs w:val="21"/>
      </w:rPr>
    </w:lvl>
    <w:lvl w:ilvl="1" w:tentative="0">
      <w:start w:val="1"/>
      <w:numFmt w:val="decimal"/>
      <w:pStyle w:val="46"/>
      <w:lvlText w:val="%1.%2"/>
      <w:lvlJc w:val="left"/>
      <w:pPr>
        <w:ind w:left="0" w:firstLine="0"/>
      </w:pPr>
      <w:rPr>
        <w:rFonts w:hint="default" w:ascii="Times New Roman"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suff w:val="space"/>
      <w:lvlText w:val="%1.%2.%3"/>
      <w:lvlJc w:val="left"/>
      <w:pPr>
        <w:ind w:left="0" w:firstLine="0"/>
      </w:pPr>
      <w:rPr>
        <w:rFonts w:hint="default" w:ascii="Times New Roman" w:hAnsi="Times New Roman" w:cs="Times New Roman"/>
        <w:b w:val="0"/>
        <w:bCs w:val="0"/>
        <w:i w:val="0"/>
        <w:iCs w:val="0"/>
        <w:caps w:val="0"/>
        <w:smallCaps w:val="0"/>
        <w:strike w:val="0"/>
        <w:dstrike w:val="0"/>
        <w:vanish w:val="0"/>
        <w:spacing w:val="0"/>
        <w:kern w:val="0"/>
        <w:position w:val="0"/>
        <w:sz w:val="21"/>
        <w:szCs w:val="21"/>
        <w:u w:val="none"/>
        <w:vertAlign w:val="baseline"/>
      </w:rPr>
    </w:lvl>
    <w:lvl w:ilvl="3" w:tentative="0">
      <w:start w:val="1"/>
      <w:numFmt w:val="lowerLetter"/>
      <w:lvlText w:val="%4)"/>
      <w:lvlJc w:val="left"/>
      <w:pPr>
        <w:ind w:left="0" w:firstLine="0"/>
      </w:pPr>
      <w:rPr>
        <w:rFonts w:hint="eastAsia"/>
        <w:b w:val="0"/>
        <w:i w:val="0"/>
        <w:sz w:val="21"/>
      </w:rPr>
    </w:lvl>
    <w:lvl w:ilvl="4" w:tentative="0">
      <w:start w:val="1"/>
      <w:numFmt w:val="decimal"/>
      <w:lvlText w:val="%1.%2.%3.%4.%5"/>
      <w:lvlJc w:val="left"/>
      <w:pPr>
        <w:ind w:left="0" w:firstLine="0"/>
      </w:pPr>
      <w:rPr>
        <w:rFonts w:hint="eastAsia"/>
        <w:b w:val="0"/>
        <w:i w:val="0"/>
        <w:sz w:val="21"/>
      </w:rPr>
    </w:lvl>
    <w:lvl w:ilvl="5" w:tentative="0">
      <w:start w:val="1"/>
      <w:numFmt w:val="decimal"/>
      <w:lvlText w:val="%1.%2.%3.%4.%5.%6"/>
      <w:lvlJc w:val="left"/>
      <w:pPr>
        <w:ind w:left="0" w:firstLine="0"/>
      </w:pPr>
      <w:rPr>
        <w:rFonts w:hint="eastAsia"/>
        <w:b w:val="0"/>
        <w:i w:val="0"/>
        <w:sz w:val="21"/>
      </w:rPr>
    </w:lvl>
    <w:lvl w:ilvl="6" w:tentative="0">
      <w:start w:val="1"/>
      <w:numFmt w:val="decimal"/>
      <w:lvlText w:val="%1.%2.%3.%4.%5.%6.%7"/>
      <w:lvlJc w:val="left"/>
      <w:pPr>
        <w:ind w:left="0" w:firstLine="0"/>
      </w:pPr>
      <w:rPr>
        <w:rFonts w:hint="eastAsia"/>
        <w:b w:val="0"/>
        <w:i w:val="0"/>
        <w:sz w:val="21"/>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6">
    <w:nsid w:val="2C5917C3"/>
    <w:multiLevelType w:val="multilevel"/>
    <w:tmpl w:val="2C5917C3"/>
    <w:lvl w:ilvl="0" w:tentative="0">
      <w:start w:val="1"/>
      <w:numFmt w:val="none"/>
      <w:pStyle w:val="27"/>
      <w:suff w:val="nothing"/>
      <w:lvlText w:val="%1——"/>
      <w:lvlJc w:val="left"/>
      <w:pPr>
        <w:ind w:left="5227" w:hanging="408"/>
      </w:pPr>
      <w:rPr>
        <w:rFonts w:hint="eastAsia"/>
      </w:rPr>
    </w:lvl>
    <w:lvl w:ilvl="1" w:tentative="0">
      <w:start w:val="1"/>
      <w:numFmt w:val="bullet"/>
      <w:pStyle w:val="28"/>
      <w:lvlText w:val=""/>
      <w:lvlJc w:val="left"/>
      <w:pPr>
        <w:tabs>
          <w:tab w:val="left" w:pos="760"/>
        </w:tabs>
        <w:ind w:left="1264" w:hanging="413"/>
      </w:pPr>
      <w:rPr>
        <w:rFonts w:hint="default" w:ascii="Symbol" w:hAnsi="Symbol"/>
        <w:color w:val="auto"/>
      </w:rPr>
    </w:lvl>
    <w:lvl w:ilvl="2" w:tentative="0">
      <w:start w:val="1"/>
      <w:numFmt w:val="bullet"/>
      <w:pStyle w:val="29"/>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7">
    <w:nsid w:val="44FAD008"/>
    <w:multiLevelType w:val="singleLevel"/>
    <w:tmpl w:val="44FAD008"/>
    <w:lvl w:ilvl="0" w:tentative="0">
      <w:start w:val="1"/>
      <w:numFmt w:val="decimal"/>
      <w:lvlText w:val="%1."/>
      <w:lvlJc w:val="left"/>
      <w:pPr>
        <w:ind w:left="425" w:hanging="425"/>
      </w:pPr>
      <w:rPr>
        <w:rFonts w:hint="default"/>
      </w:rPr>
    </w:lvl>
  </w:abstractNum>
  <w:abstractNum w:abstractNumId="8">
    <w:nsid w:val="6CEA2025"/>
    <w:multiLevelType w:val="multilevel"/>
    <w:tmpl w:val="6CEA2025"/>
    <w:lvl w:ilvl="0" w:tentative="0">
      <w:start w:val="1"/>
      <w:numFmt w:val="none"/>
      <w:suff w:val="nothing"/>
      <w:lvlText w:val="%1"/>
      <w:lvlJc w:val="left"/>
      <w:rPr>
        <w:rFonts w:hint="default" w:ascii="Times New Roman" w:hAnsi="Times New Roman" w:cs="Times New Roman"/>
        <w:b/>
        <w:i w:val="0"/>
        <w:sz w:val="21"/>
      </w:rPr>
    </w:lvl>
    <w:lvl w:ilvl="1" w:tentative="0">
      <w:start w:val="1"/>
      <w:numFmt w:val="decimal"/>
      <w:pStyle w:val="48"/>
      <w:suff w:val="nothing"/>
      <w:lvlText w:val="%1%2　"/>
      <w:lvlJc w:val="left"/>
      <w:rPr>
        <w:rFonts w:hint="eastAsia" w:ascii="黑体" w:hAnsi="Times New Roman" w:eastAsia="黑体" w:cs="Times New Roman"/>
        <w:b w:val="0"/>
        <w:i w:val="0"/>
        <w:color w:val="auto"/>
        <w:sz w:val="21"/>
      </w:rPr>
    </w:lvl>
    <w:lvl w:ilvl="2" w:tentative="0">
      <w:start w:val="1"/>
      <w:numFmt w:val="decimal"/>
      <w:pStyle w:val="47"/>
      <w:suff w:val="nothing"/>
      <w:lvlText w:val="%1%2.%3　"/>
      <w:lvlJc w:val="left"/>
      <w:pPr>
        <w:ind w:left="4820"/>
      </w:pPr>
      <w:rPr>
        <w:rFonts w:hint="eastAsia" w:ascii="黑体" w:hAnsi="Times New Roman" w:eastAsia="黑体" w:cs="Times New Roman"/>
        <w:b w:val="0"/>
        <w:i w:val="0"/>
        <w:sz w:val="21"/>
      </w:rPr>
    </w:lvl>
    <w:lvl w:ilvl="3" w:tentative="0">
      <w:start w:val="1"/>
      <w:numFmt w:val="decimal"/>
      <w:suff w:val="nothing"/>
      <w:lvlText w:val="%1%2.%3.%4　"/>
      <w:lvlJc w:val="left"/>
      <w:pPr>
        <w:ind w:left="0"/>
      </w:pPr>
      <w:rPr>
        <w:rFonts w:hint="eastAsia" w:ascii="黑体" w:hAnsi="Times New Roman" w:eastAsia="黑体" w:cs="Times New Roman"/>
        <w:b w:val="0"/>
        <w:i w:val="0"/>
        <w:sz w:val="21"/>
      </w:rPr>
    </w:lvl>
    <w:lvl w:ilvl="4" w:tentative="0">
      <w:start w:val="1"/>
      <w:numFmt w:val="decimal"/>
      <w:suff w:val="nothing"/>
      <w:lvlText w:val="%1%2.%3.%4.%5　"/>
      <w:lvlJc w:val="left"/>
      <w:rPr>
        <w:rFonts w:hint="eastAsia" w:ascii="黑体" w:hAnsi="Times New Roman" w:eastAsia="黑体" w:cs="Times New Roman"/>
        <w:b w:val="0"/>
        <w:i w:val="0"/>
        <w:sz w:val="21"/>
      </w:rPr>
    </w:lvl>
    <w:lvl w:ilvl="5" w:tentative="0">
      <w:start w:val="1"/>
      <w:numFmt w:val="decimal"/>
      <w:suff w:val="nothing"/>
      <w:lvlText w:val="%1%2.%3.%4.%5.%6　"/>
      <w:lvlJc w:val="left"/>
      <w:rPr>
        <w:rFonts w:hint="eastAsia" w:ascii="黑体" w:hAnsi="Times New Roman" w:eastAsia="黑体" w:cs="Times New Roman"/>
        <w:b w:val="0"/>
        <w:i w:val="0"/>
        <w:sz w:val="21"/>
      </w:rPr>
    </w:lvl>
    <w:lvl w:ilvl="6" w:tentative="0">
      <w:start w:val="1"/>
      <w:numFmt w:val="decimal"/>
      <w:suff w:val="nothing"/>
      <w:lvlText w:val="%1%2.%3.%4.%5.%6.%7　"/>
      <w:lvlJc w:val="left"/>
      <w:rPr>
        <w:rFonts w:hint="eastAsia" w:ascii="黑体" w:hAnsi="Times New Roman" w:eastAsia="黑体" w:cs="Times New Roman"/>
        <w:b w:val="0"/>
        <w:i w:val="0"/>
        <w:sz w:val="21"/>
      </w:rPr>
    </w:lvl>
    <w:lvl w:ilvl="7" w:tentative="0">
      <w:start w:val="1"/>
      <w:numFmt w:val="decimal"/>
      <w:lvlText w:val="%1.%2.%3.%4.%5.%6.%7.%8"/>
      <w:lvlJc w:val="left"/>
      <w:pPr>
        <w:tabs>
          <w:tab w:val="left" w:pos="4351"/>
        </w:tabs>
        <w:ind w:left="3969" w:hanging="1418"/>
      </w:pPr>
      <w:rPr>
        <w:rFonts w:hint="eastAsia" w:cs="Times New Roman"/>
      </w:rPr>
    </w:lvl>
    <w:lvl w:ilvl="8" w:tentative="0">
      <w:start w:val="1"/>
      <w:numFmt w:val="decimal"/>
      <w:lvlText w:val="%1.%2.%3.%4.%5.%6.%7.%8.%9"/>
      <w:lvlJc w:val="left"/>
      <w:pPr>
        <w:tabs>
          <w:tab w:val="left" w:pos="4777"/>
        </w:tabs>
        <w:ind w:left="4677" w:hanging="1700"/>
      </w:pPr>
      <w:rPr>
        <w:rFonts w:hint="eastAsia" w:cs="Times New Roman"/>
      </w:rPr>
    </w:lvl>
  </w:abstractNum>
  <w:abstractNum w:abstractNumId="9">
    <w:nsid w:val="74AE5D84"/>
    <w:multiLevelType w:val="singleLevel"/>
    <w:tmpl w:val="74AE5D84"/>
    <w:lvl w:ilvl="0" w:tentative="0">
      <w:start w:val="1"/>
      <w:numFmt w:val="decimal"/>
      <w:suff w:val="space"/>
      <w:lvlText w:val="[%1]"/>
      <w:lvlJc w:val="left"/>
      <w:rPr>
        <w:rFonts w:hint="default" w:ascii="Times New Roman" w:hAnsi="Times New Roman" w:cs="Times New Roman"/>
        <w:b w:val="0"/>
        <w:bCs w:val="0"/>
        <w:sz w:val="20"/>
        <w:szCs w:val="20"/>
      </w:rPr>
    </w:lvl>
  </w:abstractNum>
  <w:num w:numId="1">
    <w:abstractNumId w:val="6"/>
  </w:num>
  <w:num w:numId="2">
    <w:abstractNumId w:val="3"/>
  </w:num>
  <w:num w:numId="3">
    <w:abstractNumId w:val="5"/>
  </w:num>
  <w:num w:numId="4">
    <w:abstractNumId w:val="8"/>
  </w:num>
  <w:num w:numId="5">
    <w:abstractNumId w:val="1"/>
  </w:num>
  <w:num w:numId="6">
    <w:abstractNumId w:val="4"/>
  </w:num>
  <w:num w:numId="7">
    <w:abstractNumId w:val="0"/>
  </w:num>
  <w:num w:numId="8">
    <w:abstractNumId w:val="2"/>
  </w:num>
  <w:num w:numId="9">
    <w:abstractNumId w:val="7"/>
  </w:num>
  <w:num w:numId="10">
    <w:abstractNumId w:val="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晨曦">
    <w15:presenceInfo w15:providerId="WPS Office" w15:userId="88785800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U2Mjg5ZmEyNjE5MTc2Mjk2NjgzMDIyMjU5MDYzMGYifQ=="/>
  </w:docVars>
  <w:rsids>
    <w:rsidRoot w:val="00B97BFA"/>
    <w:rsid w:val="000004D9"/>
    <w:rsid w:val="00002AB0"/>
    <w:rsid w:val="00005087"/>
    <w:rsid w:val="00006BE2"/>
    <w:rsid w:val="000116B5"/>
    <w:rsid w:val="000145FA"/>
    <w:rsid w:val="000149EE"/>
    <w:rsid w:val="00017EA9"/>
    <w:rsid w:val="000223A7"/>
    <w:rsid w:val="000226CC"/>
    <w:rsid w:val="0003197A"/>
    <w:rsid w:val="00031BDE"/>
    <w:rsid w:val="0003415E"/>
    <w:rsid w:val="00036CE6"/>
    <w:rsid w:val="00036FD4"/>
    <w:rsid w:val="00037581"/>
    <w:rsid w:val="00037C2D"/>
    <w:rsid w:val="00052DFB"/>
    <w:rsid w:val="00054E12"/>
    <w:rsid w:val="000570D1"/>
    <w:rsid w:val="000627B6"/>
    <w:rsid w:val="000862B1"/>
    <w:rsid w:val="00091BA1"/>
    <w:rsid w:val="0009514B"/>
    <w:rsid w:val="00097F1E"/>
    <w:rsid w:val="000A0EA4"/>
    <w:rsid w:val="000A10FB"/>
    <w:rsid w:val="000A160C"/>
    <w:rsid w:val="000B01E2"/>
    <w:rsid w:val="000B720E"/>
    <w:rsid w:val="000C1FF9"/>
    <w:rsid w:val="000C21EA"/>
    <w:rsid w:val="000C6FDA"/>
    <w:rsid w:val="000D5F62"/>
    <w:rsid w:val="000F0064"/>
    <w:rsid w:val="000F157F"/>
    <w:rsid w:val="000F7E43"/>
    <w:rsid w:val="001003BE"/>
    <w:rsid w:val="0010595B"/>
    <w:rsid w:val="00111C76"/>
    <w:rsid w:val="00112010"/>
    <w:rsid w:val="001202B1"/>
    <w:rsid w:val="001202EB"/>
    <w:rsid w:val="00120EE6"/>
    <w:rsid w:val="0012100B"/>
    <w:rsid w:val="00125D9B"/>
    <w:rsid w:val="00131C6B"/>
    <w:rsid w:val="00133E41"/>
    <w:rsid w:val="00142CD5"/>
    <w:rsid w:val="00143C84"/>
    <w:rsid w:val="00162F70"/>
    <w:rsid w:val="00174458"/>
    <w:rsid w:val="00175E01"/>
    <w:rsid w:val="00177051"/>
    <w:rsid w:val="0018041F"/>
    <w:rsid w:val="00182EA2"/>
    <w:rsid w:val="00183541"/>
    <w:rsid w:val="001863BB"/>
    <w:rsid w:val="00187CCD"/>
    <w:rsid w:val="00191086"/>
    <w:rsid w:val="0019631D"/>
    <w:rsid w:val="00196ECA"/>
    <w:rsid w:val="0019700E"/>
    <w:rsid w:val="00197F83"/>
    <w:rsid w:val="001A056D"/>
    <w:rsid w:val="001A52A9"/>
    <w:rsid w:val="001A607C"/>
    <w:rsid w:val="001A6705"/>
    <w:rsid w:val="001C216E"/>
    <w:rsid w:val="001C26BC"/>
    <w:rsid w:val="001C2D54"/>
    <w:rsid w:val="001C506C"/>
    <w:rsid w:val="001D6BEE"/>
    <w:rsid w:val="001E41FE"/>
    <w:rsid w:val="001E70D9"/>
    <w:rsid w:val="001F3010"/>
    <w:rsid w:val="001F3336"/>
    <w:rsid w:val="00200CA4"/>
    <w:rsid w:val="00201FD4"/>
    <w:rsid w:val="00205652"/>
    <w:rsid w:val="002143A8"/>
    <w:rsid w:val="002173E1"/>
    <w:rsid w:val="0024010F"/>
    <w:rsid w:val="00240922"/>
    <w:rsid w:val="0024519B"/>
    <w:rsid w:val="00254681"/>
    <w:rsid w:val="00256568"/>
    <w:rsid w:val="002630BB"/>
    <w:rsid w:val="00264E23"/>
    <w:rsid w:val="00270BE1"/>
    <w:rsid w:val="00271C0C"/>
    <w:rsid w:val="00275256"/>
    <w:rsid w:val="00275E4E"/>
    <w:rsid w:val="00285365"/>
    <w:rsid w:val="00286F21"/>
    <w:rsid w:val="00295213"/>
    <w:rsid w:val="002961D8"/>
    <w:rsid w:val="00297E65"/>
    <w:rsid w:val="002A1A4A"/>
    <w:rsid w:val="002A1DB4"/>
    <w:rsid w:val="002A2CD4"/>
    <w:rsid w:val="002A4ACD"/>
    <w:rsid w:val="002A6900"/>
    <w:rsid w:val="002C1CE6"/>
    <w:rsid w:val="002C312F"/>
    <w:rsid w:val="002C6F71"/>
    <w:rsid w:val="002D42F9"/>
    <w:rsid w:val="002E4429"/>
    <w:rsid w:val="002E5EC0"/>
    <w:rsid w:val="002E7A51"/>
    <w:rsid w:val="002F187A"/>
    <w:rsid w:val="002F7EAE"/>
    <w:rsid w:val="003063F5"/>
    <w:rsid w:val="003071C2"/>
    <w:rsid w:val="00310A2D"/>
    <w:rsid w:val="0031551C"/>
    <w:rsid w:val="003167CF"/>
    <w:rsid w:val="003307AE"/>
    <w:rsid w:val="00342E14"/>
    <w:rsid w:val="00343573"/>
    <w:rsid w:val="00343E3D"/>
    <w:rsid w:val="00351D72"/>
    <w:rsid w:val="0035235E"/>
    <w:rsid w:val="00356B97"/>
    <w:rsid w:val="003617AF"/>
    <w:rsid w:val="00361CB2"/>
    <w:rsid w:val="00364046"/>
    <w:rsid w:val="003704CF"/>
    <w:rsid w:val="0037512F"/>
    <w:rsid w:val="00377435"/>
    <w:rsid w:val="00381F11"/>
    <w:rsid w:val="003921CD"/>
    <w:rsid w:val="0039237A"/>
    <w:rsid w:val="0039262B"/>
    <w:rsid w:val="0039560A"/>
    <w:rsid w:val="0039660E"/>
    <w:rsid w:val="00396E7C"/>
    <w:rsid w:val="003A1D88"/>
    <w:rsid w:val="003A3F90"/>
    <w:rsid w:val="003A4E32"/>
    <w:rsid w:val="003B0807"/>
    <w:rsid w:val="003B2531"/>
    <w:rsid w:val="003B700F"/>
    <w:rsid w:val="003B7E40"/>
    <w:rsid w:val="003D2C73"/>
    <w:rsid w:val="003D652E"/>
    <w:rsid w:val="003E2267"/>
    <w:rsid w:val="003E4CB6"/>
    <w:rsid w:val="003E625A"/>
    <w:rsid w:val="003F106C"/>
    <w:rsid w:val="003F4558"/>
    <w:rsid w:val="00404517"/>
    <w:rsid w:val="0040525A"/>
    <w:rsid w:val="00406FF8"/>
    <w:rsid w:val="00407864"/>
    <w:rsid w:val="00410355"/>
    <w:rsid w:val="00411494"/>
    <w:rsid w:val="00411873"/>
    <w:rsid w:val="00417053"/>
    <w:rsid w:val="00427635"/>
    <w:rsid w:val="004329D8"/>
    <w:rsid w:val="00432C63"/>
    <w:rsid w:val="00432FA1"/>
    <w:rsid w:val="00443616"/>
    <w:rsid w:val="00443BC9"/>
    <w:rsid w:val="00445897"/>
    <w:rsid w:val="00447CCF"/>
    <w:rsid w:val="00450929"/>
    <w:rsid w:val="00451C69"/>
    <w:rsid w:val="00452922"/>
    <w:rsid w:val="00455D75"/>
    <w:rsid w:val="00456CE3"/>
    <w:rsid w:val="004618E3"/>
    <w:rsid w:val="00461992"/>
    <w:rsid w:val="00462D76"/>
    <w:rsid w:val="00463DA9"/>
    <w:rsid w:val="00464D4A"/>
    <w:rsid w:val="00472633"/>
    <w:rsid w:val="0047594E"/>
    <w:rsid w:val="00480EE1"/>
    <w:rsid w:val="00482442"/>
    <w:rsid w:val="00483C2A"/>
    <w:rsid w:val="004841EC"/>
    <w:rsid w:val="004913A5"/>
    <w:rsid w:val="0049271D"/>
    <w:rsid w:val="00493596"/>
    <w:rsid w:val="00495048"/>
    <w:rsid w:val="004A3CE6"/>
    <w:rsid w:val="004A4851"/>
    <w:rsid w:val="004A4AA3"/>
    <w:rsid w:val="004A65B4"/>
    <w:rsid w:val="004D0264"/>
    <w:rsid w:val="004E26A1"/>
    <w:rsid w:val="004E486F"/>
    <w:rsid w:val="004F2FE2"/>
    <w:rsid w:val="004F5AA3"/>
    <w:rsid w:val="004F60DA"/>
    <w:rsid w:val="004F622D"/>
    <w:rsid w:val="004F7C1E"/>
    <w:rsid w:val="00501517"/>
    <w:rsid w:val="00501855"/>
    <w:rsid w:val="00501DD8"/>
    <w:rsid w:val="00502E8D"/>
    <w:rsid w:val="0050472E"/>
    <w:rsid w:val="00507D56"/>
    <w:rsid w:val="00510292"/>
    <w:rsid w:val="00513930"/>
    <w:rsid w:val="005246A0"/>
    <w:rsid w:val="00533B92"/>
    <w:rsid w:val="00541012"/>
    <w:rsid w:val="00541981"/>
    <w:rsid w:val="00542355"/>
    <w:rsid w:val="005537C6"/>
    <w:rsid w:val="00554085"/>
    <w:rsid w:val="005542AF"/>
    <w:rsid w:val="005554F9"/>
    <w:rsid w:val="00557819"/>
    <w:rsid w:val="00560544"/>
    <w:rsid w:val="00562356"/>
    <w:rsid w:val="00563FC1"/>
    <w:rsid w:val="00565E45"/>
    <w:rsid w:val="00571817"/>
    <w:rsid w:val="0057574A"/>
    <w:rsid w:val="0058473E"/>
    <w:rsid w:val="00590F55"/>
    <w:rsid w:val="00591C68"/>
    <w:rsid w:val="00594AFF"/>
    <w:rsid w:val="005954F1"/>
    <w:rsid w:val="00596F3F"/>
    <w:rsid w:val="005A2851"/>
    <w:rsid w:val="005A297A"/>
    <w:rsid w:val="005A325D"/>
    <w:rsid w:val="005A3766"/>
    <w:rsid w:val="005A4AA9"/>
    <w:rsid w:val="005B4D87"/>
    <w:rsid w:val="005C32D0"/>
    <w:rsid w:val="005C3D33"/>
    <w:rsid w:val="005C4724"/>
    <w:rsid w:val="005C5AD7"/>
    <w:rsid w:val="005C5AF4"/>
    <w:rsid w:val="005C7C4C"/>
    <w:rsid w:val="005D3B18"/>
    <w:rsid w:val="005D4B5B"/>
    <w:rsid w:val="005D67F4"/>
    <w:rsid w:val="005E1751"/>
    <w:rsid w:val="005E3FC7"/>
    <w:rsid w:val="005E45B3"/>
    <w:rsid w:val="005F1702"/>
    <w:rsid w:val="005F36C7"/>
    <w:rsid w:val="005F6A32"/>
    <w:rsid w:val="006007D2"/>
    <w:rsid w:val="0060193A"/>
    <w:rsid w:val="0060316D"/>
    <w:rsid w:val="00604BCF"/>
    <w:rsid w:val="00604F88"/>
    <w:rsid w:val="006124AC"/>
    <w:rsid w:val="00616165"/>
    <w:rsid w:val="00623ED0"/>
    <w:rsid w:val="00626399"/>
    <w:rsid w:val="00627065"/>
    <w:rsid w:val="00630A69"/>
    <w:rsid w:val="0063341E"/>
    <w:rsid w:val="006369DB"/>
    <w:rsid w:val="006375CA"/>
    <w:rsid w:val="00642399"/>
    <w:rsid w:val="0064380F"/>
    <w:rsid w:val="00644C68"/>
    <w:rsid w:val="00646300"/>
    <w:rsid w:val="00651BE9"/>
    <w:rsid w:val="006607F5"/>
    <w:rsid w:val="0066671F"/>
    <w:rsid w:val="00672D36"/>
    <w:rsid w:val="00677AE6"/>
    <w:rsid w:val="006826D1"/>
    <w:rsid w:val="0068337C"/>
    <w:rsid w:val="00685A05"/>
    <w:rsid w:val="00686226"/>
    <w:rsid w:val="006873A6"/>
    <w:rsid w:val="00690285"/>
    <w:rsid w:val="006912DF"/>
    <w:rsid w:val="0069243C"/>
    <w:rsid w:val="006A464F"/>
    <w:rsid w:val="006A5DE9"/>
    <w:rsid w:val="006A6C81"/>
    <w:rsid w:val="006B17CC"/>
    <w:rsid w:val="006B3499"/>
    <w:rsid w:val="006B4BA9"/>
    <w:rsid w:val="006B7907"/>
    <w:rsid w:val="006C213A"/>
    <w:rsid w:val="006D4066"/>
    <w:rsid w:val="006D5D0C"/>
    <w:rsid w:val="006E0951"/>
    <w:rsid w:val="006E2C60"/>
    <w:rsid w:val="006E50A5"/>
    <w:rsid w:val="006E7546"/>
    <w:rsid w:val="006E788C"/>
    <w:rsid w:val="006F688C"/>
    <w:rsid w:val="006F737F"/>
    <w:rsid w:val="006F7939"/>
    <w:rsid w:val="0070166E"/>
    <w:rsid w:val="007032D1"/>
    <w:rsid w:val="00713E2B"/>
    <w:rsid w:val="00716019"/>
    <w:rsid w:val="007212A0"/>
    <w:rsid w:val="00725D4C"/>
    <w:rsid w:val="007336E2"/>
    <w:rsid w:val="0073371F"/>
    <w:rsid w:val="0074060D"/>
    <w:rsid w:val="007417D0"/>
    <w:rsid w:val="00747603"/>
    <w:rsid w:val="007505B1"/>
    <w:rsid w:val="00753321"/>
    <w:rsid w:val="00753D00"/>
    <w:rsid w:val="00753D35"/>
    <w:rsid w:val="00754EA0"/>
    <w:rsid w:val="00757A4E"/>
    <w:rsid w:val="00760F1D"/>
    <w:rsid w:val="00767F5B"/>
    <w:rsid w:val="00780383"/>
    <w:rsid w:val="00782E26"/>
    <w:rsid w:val="00782E78"/>
    <w:rsid w:val="0078525B"/>
    <w:rsid w:val="0078598E"/>
    <w:rsid w:val="00785CBD"/>
    <w:rsid w:val="00791001"/>
    <w:rsid w:val="007942B7"/>
    <w:rsid w:val="00795C2D"/>
    <w:rsid w:val="00797838"/>
    <w:rsid w:val="007A1D3E"/>
    <w:rsid w:val="007A3D1B"/>
    <w:rsid w:val="007A637C"/>
    <w:rsid w:val="007B0BF7"/>
    <w:rsid w:val="007B2338"/>
    <w:rsid w:val="007C2085"/>
    <w:rsid w:val="007C3F5E"/>
    <w:rsid w:val="007D3AD9"/>
    <w:rsid w:val="007D771C"/>
    <w:rsid w:val="007E32E6"/>
    <w:rsid w:val="007E76EE"/>
    <w:rsid w:val="007F0429"/>
    <w:rsid w:val="007F6CEA"/>
    <w:rsid w:val="00800B6B"/>
    <w:rsid w:val="00810179"/>
    <w:rsid w:val="0081063D"/>
    <w:rsid w:val="0081113D"/>
    <w:rsid w:val="00824B5E"/>
    <w:rsid w:val="008255AC"/>
    <w:rsid w:val="00835EAB"/>
    <w:rsid w:val="0084016D"/>
    <w:rsid w:val="008510EB"/>
    <w:rsid w:val="00851687"/>
    <w:rsid w:val="00856B7B"/>
    <w:rsid w:val="00856ED4"/>
    <w:rsid w:val="0085745A"/>
    <w:rsid w:val="00860D91"/>
    <w:rsid w:val="008611A9"/>
    <w:rsid w:val="008637C3"/>
    <w:rsid w:val="00864C6F"/>
    <w:rsid w:val="00873873"/>
    <w:rsid w:val="00875BB6"/>
    <w:rsid w:val="00884385"/>
    <w:rsid w:val="00884A00"/>
    <w:rsid w:val="0088540C"/>
    <w:rsid w:val="00886E5C"/>
    <w:rsid w:val="008A254F"/>
    <w:rsid w:val="008A6E77"/>
    <w:rsid w:val="008B253E"/>
    <w:rsid w:val="008B25F6"/>
    <w:rsid w:val="008B4FF4"/>
    <w:rsid w:val="008C1160"/>
    <w:rsid w:val="008C39A0"/>
    <w:rsid w:val="008E22C3"/>
    <w:rsid w:val="008E780F"/>
    <w:rsid w:val="008F0369"/>
    <w:rsid w:val="008F0779"/>
    <w:rsid w:val="008F13A3"/>
    <w:rsid w:val="008F1ACD"/>
    <w:rsid w:val="008F5005"/>
    <w:rsid w:val="008F7648"/>
    <w:rsid w:val="00902CA4"/>
    <w:rsid w:val="009045C8"/>
    <w:rsid w:val="0090497D"/>
    <w:rsid w:val="00905A06"/>
    <w:rsid w:val="0090762E"/>
    <w:rsid w:val="009101D2"/>
    <w:rsid w:val="00923C7E"/>
    <w:rsid w:val="0092773B"/>
    <w:rsid w:val="00930527"/>
    <w:rsid w:val="0093342E"/>
    <w:rsid w:val="009339D6"/>
    <w:rsid w:val="009345E0"/>
    <w:rsid w:val="00936520"/>
    <w:rsid w:val="00937C88"/>
    <w:rsid w:val="009428BF"/>
    <w:rsid w:val="009455F6"/>
    <w:rsid w:val="0095296F"/>
    <w:rsid w:val="009560ED"/>
    <w:rsid w:val="0095785F"/>
    <w:rsid w:val="00966659"/>
    <w:rsid w:val="00976562"/>
    <w:rsid w:val="00977A35"/>
    <w:rsid w:val="00980BE6"/>
    <w:rsid w:val="00982DCB"/>
    <w:rsid w:val="0098468B"/>
    <w:rsid w:val="00984D8B"/>
    <w:rsid w:val="00984FBB"/>
    <w:rsid w:val="009908A4"/>
    <w:rsid w:val="009940A3"/>
    <w:rsid w:val="009961C3"/>
    <w:rsid w:val="00997A78"/>
    <w:rsid w:val="009A2416"/>
    <w:rsid w:val="009A2B00"/>
    <w:rsid w:val="009A4353"/>
    <w:rsid w:val="009B1447"/>
    <w:rsid w:val="009B1BD8"/>
    <w:rsid w:val="009B5F4F"/>
    <w:rsid w:val="009B7A70"/>
    <w:rsid w:val="009C344B"/>
    <w:rsid w:val="009C3BD8"/>
    <w:rsid w:val="009C634B"/>
    <w:rsid w:val="009C63ED"/>
    <w:rsid w:val="009C780F"/>
    <w:rsid w:val="009D3C4D"/>
    <w:rsid w:val="009D6F07"/>
    <w:rsid w:val="009D6F3A"/>
    <w:rsid w:val="009D7C3D"/>
    <w:rsid w:val="009E5C5A"/>
    <w:rsid w:val="009E65D2"/>
    <w:rsid w:val="009E7598"/>
    <w:rsid w:val="009E763C"/>
    <w:rsid w:val="009F519A"/>
    <w:rsid w:val="00A0014B"/>
    <w:rsid w:val="00A01E2C"/>
    <w:rsid w:val="00A0546E"/>
    <w:rsid w:val="00A100F2"/>
    <w:rsid w:val="00A31783"/>
    <w:rsid w:val="00A35B3C"/>
    <w:rsid w:val="00A37D32"/>
    <w:rsid w:val="00A401CC"/>
    <w:rsid w:val="00A43123"/>
    <w:rsid w:val="00A47D66"/>
    <w:rsid w:val="00A52A3F"/>
    <w:rsid w:val="00A53BF4"/>
    <w:rsid w:val="00A542BE"/>
    <w:rsid w:val="00A542F9"/>
    <w:rsid w:val="00A55820"/>
    <w:rsid w:val="00A72571"/>
    <w:rsid w:val="00A746CC"/>
    <w:rsid w:val="00A8144E"/>
    <w:rsid w:val="00A8299B"/>
    <w:rsid w:val="00A8420F"/>
    <w:rsid w:val="00A842B9"/>
    <w:rsid w:val="00A901F1"/>
    <w:rsid w:val="00A91570"/>
    <w:rsid w:val="00A92100"/>
    <w:rsid w:val="00AB007E"/>
    <w:rsid w:val="00AB0AC6"/>
    <w:rsid w:val="00AB25E4"/>
    <w:rsid w:val="00AD10CA"/>
    <w:rsid w:val="00AD1AC1"/>
    <w:rsid w:val="00AD6FEC"/>
    <w:rsid w:val="00AE3331"/>
    <w:rsid w:val="00AE6183"/>
    <w:rsid w:val="00AE62AA"/>
    <w:rsid w:val="00AE653E"/>
    <w:rsid w:val="00AF7125"/>
    <w:rsid w:val="00AF7FDE"/>
    <w:rsid w:val="00B05127"/>
    <w:rsid w:val="00B123A0"/>
    <w:rsid w:val="00B166B4"/>
    <w:rsid w:val="00B20B94"/>
    <w:rsid w:val="00B22583"/>
    <w:rsid w:val="00B23C34"/>
    <w:rsid w:val="00B26924"/>
    <w:rsid w:val="00B30356"/>
    <w:rsid w:val="00B30380"/>
    <w:rsid w:val="00B30A76"/>
    <w:rsid w:val="00B369DB"/>
    <w:rsid w:val="00B36A74"/>
    <w:rsid w:val="00B36E30"/>
    <w:rsid w:val="00B40349"/>
    <w:rsid w:val="00B40BA0"/>
    <w:rsid w:val="00B41B01"/>
    <w:rsid w:val="00B46282"/>
    <w:rsid w:val="00B46979"/>
    <w:rsid w:val="00B524C7"/>
    <w:rsid w:val="00B54577"/>
    <w:rsid w:val="00B63489"/>
    <w:rsid w:val="00B65513"/>
    <w:rsid w:val="00B65E7F"/>
    <w:rsid w:val="00B701EA"/>
    <w:rsid w:val="00B71D57"/>
    <w:rsid w:val="00B72F6C"/>
    <w:rsid w:val="00B76F63"/>
    <w:rsid w:val="00B81C2B"/>
    <w:rsid w:val="00B972D0"/>
    <w:rsid w:val="00B97BFA"/>
    <w:rsid w:val="00BA02F1"/>
    <w:rsid w:val="00BA0AD5"/>
    <w:rsid w:val="00BA2159"/>
    <w:rsid w:val="00BB38AA"/>
    <w:rsid w:val="00BB6E70"/>
    <w:rsid w:val="00BC1BC4"/>
    <w:rsid w:val="00BC2E8C"/>
    <w:rsid w:val="00BD158C"/>
    <w:rsid w:val="00BE0447"/>
    <w:rsid w:val="00BE2DFF"/>
    <w:rsid w:val="00BE642B"/>
    <w:rsid w:val="00BF1C09"/>
    <w:rsid w:val="00BF2DD1"/>
    <w:rsid w:val="00BF4CBC"/>
    <w:rsid w:val="00BF5964"/>
    <w:rsid w:val="00C023D8"/>
    <w:rsid w:val="00C02A02"/>
    <w:rsid w:val="00C0436C"/>
    <w:rsid w:val="00C10308"/>
    <w:rsid w:val="00C12E27"/>
    <w:rsid w:val="00C13BC5"/>
    <w:rsid w:val="00C1610A"/>
    <w:rsid w:val="00C161D0"/>
    <w:rsid w:val="00C174D5"/>
    <w:rsid w:val="00C20A92"/>
    <w:rsid w:val="00C264FA"/>
    <w:rsid w:val="00C266B5"/>
    <w:rsid w:val="00C27F80"/>
    <w:rsid w:val="00C33CFD"/>
    <w:rsid w:val="00C411A0"/>
    <w:rsid w:val="00C439E5"/>
    <w:rsid w:val="00C53821"/>
    <w:rsid w:val="00C62CC5"/>
    <w:rsid w:val="00C638FE"/>
    <w:rsid w:val="00C6664B"/>
    <w:rsid w:val="00C66EBB"/>
    <w:rsid w:val="00C80431"/>
    <w:rsid w:val="00C82C66"/>
    <w:rsid w:val="00C87A13"/>
    <w:rsid w:val="00C93126"/>
    <w:rsid w:val="00CA5862"/>
    <w:rsid w:val="00CA613C"/>
    <w:rsid w:val="00CA61B2"/>
    <w:rsid w:val="00CA7F1F"/>
    <w:rsid w:val="00CB3B28"/>
    <w:rsid w:val="00CB419B"/>
    <w:rsid w:val="00CC040F"/>
    <w:rsid w:val="00CC0829"/>
    <w:rsid w:val="00CC5DBE"/>
    <w:rsid w:val="00CC6D49"/>
    <w:rsid w:val="00CD0E31"/>
    <w:rsid w:val="00CD510D"/>
    <w:rsid w:val="00CD66CE"/>
    <w:rsid w:val="00CE2758"/>
    <w:rsid w:val="00CE326A"/>
    <w:rsid w:val="00CE46CA"/>
    <w:rsid w:val="00CE6630"/>
    <w:rsid w:val="00CE6922"/>
    <w:rsid w:val="00CF37A2"/>
    <w:rsid w:val="00CF389C"/>
    <w:rsid w:val="00D01E21"/>
    <w:rsid w:val="00D034C5"/>
    <w:rsid w:val="00D04130"/>
    <w:rsid w:val="00D072B9"/>
    <w:rsid w:val="00D13868"/>
    <w:rsid w:val="00D16CD9"/>
    <w:rsid w:val="00D20E08"/>
    <w:rsid w:val="00D20F9C"/>
    <w:rsid w:val="00D21D7A"/>
    <w:rsid w:val="00D21F6A"/>
    <w:rsid w:val="00D3055F"/>
    <w:rsid w:val="00D314FF"/>
    <w:rsid w:val="00D31B17"/>
    <w:rsid w:val="00D368FA"/>
    <w:rsid w:val="00D3715B"/>
    <w:rsid w:val="00D40F7B"/>
    <w:rsid w:val="00D429B5"/>
    <w:rsid w:val="00D4329B"/>
    <w:rsid w:val="00D50746"/>
    <w:rsid w:val="00D51A32"/>
    <w:rsid w:val="00D53F53"/>
    <w:rsid w:val="00D54CDA"/>
    <w:rsid w:val="00D575A2"/>
    <w:rsid w:val="00D60511"/>
    <w:rsid w:val="00D619DE"/>
    <w:rsid w:val="00D61A27"/>
    <w:rsid w:val="00D65938"/>
    <w:rsid w:val="00D70256"/>
    <w:rsid w:val="00D739F6"/>
    <w:rsid w:val="00D741FC"/>
    <w:rsid w:val="00D82BA3"/>
    <w:rsid w:val="00D84FB3"/>
    <w:rsid w:val="00D87416"/>
    <w:rsid w:val="00DA0019"/>
    <w:rsid w:val="00DA13B1"/>
    <w:rsid w:val="00DA428C"/>
    <w:rsid w:val="00DA4FA5"/>
    <w:rsid w:val="00DA5F65"/>
    <w:rsid w:val="00DB0F89"/>
    <w:rsid w:val="00DB41CE"/>
    <w:rsid w:val="00DC70A2"/>
    <w:rsid w:val="00DE02FD"/>
    <w:rsid w:val="00DE2099"/>
    <w:rsid w:val="00DE2844"/>
    <w:rsid w:val="00DE4039"/>
    <w:rsid w:val="00DE48F9"/>
    <w:rsid w:val="00DE4B7F"/>
    <w:rsid w:val="00DE522A"/>
    <w:rsid w:val="00DF13D6"/>
    <w:rsid w:val="00DF1679"/>
    <w:rsid w:val="00DF3FCB"/>
    <w:rsid w:val="00DF41CC"/>
    <w:rsid w:val="00DF5AD0"/>
    <w:rsid w:val="00E04578"/>
    <w:rsid w:val="00E05ECD"/>
    <w:rsid w:val="00E06517"/>
    <w:rsid w:val="00E1196E"/>
    <w:rsid w:val="00E2152C"/>
    <w:rsid w:val="00E225F9"/>
    <w:rsid w:val="00E23285"/>
    <w:rsid w:val="00E2496B"/>
    <w:rsid w:val="00E26020"/>
    <w:rsid w:val="00E27504"/>
    <w:rsid w:val="00E32D23"/>
    <w:rsid w:val="00E34244"/>
    <w:rsid w:val="00E34C09"/>
    <w:rsid w:val="00E35B2E"/>
    <w:rsid w:val="00E37908"/>
    <w:rsid w:val="00E37EE7"/>
    <w:rsid w:val="00E4211B"/>
    <w:rsid w:val="00E44378"/>
    <w:rsid w:val="00E44A03"/>
    <w:rsid w:val="00E44B02"/>
    <w:rsid w:val="00E639F8"/>
    <w:rsid w:val="00E66C2E"/>
    <w:rsid w:val="00E70BFF"/>
    <w:rsid w:val="00E72129"/>
    <w:rsid w:val="00E73CA1"/>
    <w:rsid w:val="00E73E32"/>
    <w:rsid w:val="00E7459A"/>
    <w:rsid w:val="00E749A3"/>
    <w:rsid w:val="00E75153"/>
    <w:rsid w:val="00E76587"/>
    <w:rsid w:val="00E77B0A"/>
    <w:rsid w:val="00E82FA0"/>
    <w:rsid w:val="00E92875"/>
    <w:rsid w:val="00E92CE9"/>
    <w:rsid w:val="00E93278"/>
    <w:rsid w:val="00E94319"/>
    <w:rsid w:val="00EA0412"/>
    <w:rsid w:val="00EA5204"/>
    <w:rsid w:val="00EA74C1"/>
    <w:rsid w:val="00EB3AF0"/>
    <w:rsid w:val="00EB5763"/>
    <w:rsid w:val="00EB61F1"/>
    <w:rsid w:val="00EC123E"/>
    <w:rsid w:val="00EC2886"/>
    <w:rsid w:val="00EC3906"/>
    <w:rsid w:val="00ED30D8"/>
    <w:rsid w:val="00ED3C70"/>
    <w:rsid w:val="00ED5D2F"/>
    <w:rsid w:val="00ED6A54"/>
    <w:rsid w:val="00EE0951"/>
    <w:rsid w:val="00EE5464"/>
    <w:rsid w:val="00EF5BA2"/>
    <w:rsid w:val="00F01A56"/>
    <w:rsid w:val="00F0420E"/>
    <w:rsid w:val="00F06C12"/>
    <w:rsid w:val="00F06D2F"/>
    <w:rsid w:val="00F11942"/>
    <w:rsid w:val="00F17AAF"/>
    <w:rsid w:val="00F17CCB"/>
    <w:rsid w:val="00F2001B"/>
    <w:rsid w:val="00F2502E"/>
    <w:rsid w:val="00F27441"/>
    <w:rsid w:val="00F2794F"/>
    <w:rsid w:val="00F3208C"/>
    <w:rsid w:val="00F331FD"/>
    <w:rsid w:val="00F368C0"/>
    <w:rsid w:val="00F3725B"/>
    <w:rsid w:val="00F37976"/>
    <w:rsid w:val="00F43CB7"/>
    <w:rsid w:val="00F46D73"/>
    <w:rsid w:val="00F5693B"/>
    <w:rsid w:val="00F5748F"/>
    <w:rsid w:val="00F57E99"/>
    <w:rsid w:val="00F62AB7"/>
    <w:rsid w:val="00F639DC"/>
    <w:rsid w:val="00F64853"/>
    <w:rsid w:val="00F6487C"/>
    <w:rsid w:val="00F64E67"/>
    <w:rsid w:val="00F66556"/>
    <w:rsid w:val="00F83413"/>
    <w:rsid w:val="00F911C6"/>
    <w:rsid w:val="00F94FC5"/>
    <w:rsid w:val="00F95C69"/>
    <w:rsid w:val="00F96A74"/>
    <w:rsid w:val="00FA4310"/>
    <w:rsid w:val="00FA4661"/>
    <w:rsid w:val="00FA5E2F"/>
    <w:rsid w:val="00FA6B75"/>
    <w:rsid w:val="00FB01F6"/>
    <w:rsid w:val="00FB08E9"/>
    <w:rsid w:val="00FC46E4"/>
    <w:rsid w:val="00FC74EC"/>
    <w:rsid w:val="00FC75A3"/>
    <w:rsid w:val="00FC7FA6"/>
    <w:rsid w:val="00FD1EE7"/>
    <w:rsid w:val="00FD367B"/>
    <w:rsid w:val="00FD36E6"/>
    <w:rsid w:val="00FD461E"/>
    <w:rsid w:val="00FD59C0"/>
    <w:rsid w:val="00FE7309"/>
    <w:rsid w:val="00FF08DC"/>
    <w:rsid w:val="00FF0EF9"/>
    <w:rsid w:val="00FF31F2"/>
    <w:rsid w:val="00FF3833"/>
    <w:rsid w:val="00FF4C2C"/>
    <w:rsid w:val="00FF620D"/>
    <w:rsid w:val="01087A9E"/>
    <w:rsid w:val="0109619B"/>
    <w:rsid w:val="01252D21"/>
    <w:rsid w:val="01276727"/>
    <w:rsid w:val="012B64AF"/>
    <w:rsid w:val="01422176"/>
    <w:rsid w:val="0147153B"/>
    <w:rsid w:val="01565C22"/>
    <w:rsid w:val="015E4AD6"/>
    <w:rsid w:val="016F0A91"/>
    <w:rsid w:val="01762C10"/>
    <w:rsid w:val="01A6732E"/>
    <w:rsid w:val="01AD5116"/>
    <w:rsid w:val="01CE4D56"/>
    <w:rsid w:val="01DF79C5"/>
    <w:rsid w:val="01EE7C08"/>
    <w:rsid w:val="01EF3980"/>
    <w:rsid w:val="01F210DC"/>
    <w:rsid w:val="02293F32"/>
    <w:rsid w:val="02385327"/>
    <w:rsid w:val="02394CFB"/>
    <w:rsid w:val="023E370E"/>
    <w:rsid w:val="024C0DFB"/>
    <w:rsid w:val="0260363E"/>
    <w:rsid w:val="026147A9"/>
    <w:rsid w:val="02644444"/>
    <w:rsid w:val="02671768"/>
    <w:rsid w:val="02883F6B"/>
    <w:rsid w:val="028D5673"/>
    <w:rsid w:val="02A66735"/>
    <w:rsid w:val="02BA21E0"/>
    <w:rsid w:val="02D037B2"/>
    <w:rsid w:val="02DA76BF"/>
    <w:rsid w:val="02DE5ECF"/>
    <w:rsid w:val="02F07A01"/>
    <w:rsid w:val="02F4405D"/>
    <w:rsid w:val="031418F0"/>
    <w:rsid w:val="031D7F48"/>
    <w:rsid w:val="032267C5"/>
    <w:rsid w:val="032B14FF"/>
    <w:rsid w:val="032D359F"/>
    <w:rsid w:val="034A4B5B"/>
    <w:rsid w:val="037B4AA0"/>
    <w:rsid w:val="037B54CB"/>
    <w:rsid w:val="03806F86"/>
    <w:rsid w:val="039D48AD"/>
    <w:rsid w:val="03C52BEB"/>
    <w:rsid w:val="03D270B5"/>
    <w:rsid w:val="03F61DC1"/>
    <w:rsid w:val="03F67248"/>
    <w:rsid w:val="04003C23"/>
    <w:rsid w:val="04071455"/>
    <w:rsid w:val="04284E13"/>
    <w:rsid w:val="043D4E77"/>
    <w:rsid w:val="04425FE9"/>
    <w:rsid w:val="04694FAB"/>
    <w:rsid w:val="047A39D5"/>
    <w:rsid w:val="048A2B0F"/>
    <w:rsid w:val="048E5251"/>
    <w:rsid w:val="048E715A"/>
    <w:rsid w:val="04AB4620"/>
    <w:rsid w:val="04B2677B"/>
    <w:rsid w:val="04B30C95"/>
    <w:rsid w:val="04C11604"/>
    <w:rsid w:val="04C609C8"/>
    <w:rsid w:val="04C64E6C"/>
    <w:rsid w:val="04D720F4"/>
    <w:rsid w:val="04E86B91"/>
    <w:rsid w:val="04FA68C4"/>
    <w:rsid w:val="04FF402F"/>
    <w:rsid w:val="05094D59"/>
    <w:rsid w:val="05123C0E"/>
    <w:rsid w:val="05194CB6"/>
    <w:rsid w:val="05301108"/>
    <w:rsid w:val="0539682E"/>
    <w:rsid w:val="054162A1"/>
    <w:rsid w:val="054A0DEB"/>
    <w:rsid w:val="055A55B4"/>
    <w:rsid w:val="055C2BF0"/>
    <w:rsid w:val="05600041"/>
    <w:rsid w:val="05656433"/>
    <w:rsid w:val="058052E5"/>
    <w:rsid w:val="05816FE5"/>
    <w:rsid w:val="05835CF9"/>
    <w:rsid w:val="059856DB"/>
    <w:rsid w:val="05A10F52"/>
    <w:rsid w:val="05A76A4C"/>
    <w:rsid w:val="05BA1701"/>
    <w:rsid w:val="05D215EF"/>
    <w:rsid w:val="05D2339D"/>
    <w:rsid w:val="05D76C05"/>
    <w:rsid w:val="05EA40D8"/>
    <w:rsid w:val="05EA4B8A"/>
    <w:rsid w:val="060A6EE3"/>
    <w:rsid w:val="06163BD1"/>
    <w:rsid w:val="062819C7"/>
    <w:rsid w:val="065B3DFA"/>
    <w:rsid w:val="06872F1A"/>
    <w:rsid w:val="06885335"/>
    <w:rsid w:val="068C5C42"/>
    <w:rsid w:val="06910F2E"/>
    <w:rsid w:val="06911326"/>
    <w:rsid w:val="06913258"/>
    <w:rsid w:val="06A116ED"/>
    <w:rsid w:val="06C02D46"/>
    <w:rsid w:val="06DA075B"/>
    <w:rsid w:val="06E65352"/>
    <w:rsid w:val="06ED4932"/>
    <w:rsid w:val="06F139E8"/>
    <w:rsid w:val="06F25742"/>
    <w:rsid w:val="06F7755F"/>
    <w:rsid w:val="07067430"/>
    <w:rsid w:val="07305B23"/>
    <w:rsid w:val="074E2EF7"/>
    <w:rsid w:val="077436A6"/>
    <w:rsid w:val="07860FE4"/>
    <w:rsid w:val="07893F2F"/>
    <w:rsid w:val="078A03D3"/>
    <w:rsid w:val="079C1EB4"/>
    <w:rsid w:val="079F3753"/>
    <w:rsid w:val="07AD5E6F"/>
    <w:rsid w:val="07C136C9"/>
    <w:rsid w:val="07C35693"/>
    <w:rsid w:val="07C75183"/>
    <w:rsid w:val="07DC0503"/>
    <w:rsid w:val="07DE24CD"/>
    <w:rsid w:val="07E61381"/>
    <w:rsid w:val="07E65029"/>
    <w:rsid w:val="07F13FAE"/>
    <w:rsid w:val="07F53A2E"/>
    <w:rsid w:val="07F7533D"/>
    <w:rsid w:val="07FE491D"/>
    <w:rsid w:val="080067B8"/>
    <w:rsid w:val="080261BB"/>
    <w:rsid w:val="08070BB6"/>
    <w:rsid w:val="080752BC"/>
    <w:rsid w:val="080E5EC2"/>
    <w:rsid w:val="082223BA"/>
    <w:rsid w:val="08534FC3"/>
    <w:rsid w:val="08566507"/>
    <w:rsid w:val="08640C24"/>
    <w:rsid w:val="086A6259"/>
    <w:rsid w:val="087D7E8A"/>
    <w:rsid w:val="0880465B"/>
    <w:rsid w:val="088C017B"/>
    <w:rsid w:val="08926F8A"/>
    <w:rsid w:val="08C61601"/>
    <w:rsid w:val="08D15E44"/>
    <w:rsid w:val="08DC4C5E"/>
    <w:rsid w:val="08E43B13"/>
    <w:rsid w:val="08FA3336"/>
    <w:rsid w:val="09064843"/>
    <w:rsid w:val="09265ED9"/>
    <w:rsid w:val="092E38C6"/>
    <w:rsid w:val="093151B5"/>
    <w:rsid w:val="0935091A"/>
    <w:rsid w:val="09473B2C"/>
    <w:rsid w:val="094B1DE4"/>
    <w:rsid w:val="09806177"/>
    <w:rsid w:val="09903C9B"/>
    <w:rsid w:val="099668FB"/>
    <w:rsid w:val="09AB63DF"/>
    <w:rsid w:val="09AC4B61"/>
    <w:rsid w:val="09AD381B"/>
    <w:rsid w:val="09BA7F36"/>
    <w:rsid w:val="09BE25B6"/>
    <w:rsid w:val="09BE4364"/>
    <w:rsid w:val="09C15C02"/>
    <w:rsid w:val="09CA2D09"/>
    <w:rsid w:val="09F204B1"/>
    <w:rsid w:val="09F850DF"/>
    <w:rsid w:val="09F85B67"/>
    <w:rsid w:val="0A05700F"/>
    <w:rsid w:val="0A3960E0"/>
    <w:rsid w:val="0A4505E1"/>
    <w:rsid w:val="0A454A85"/>
    <w:rsid w:val="0A486323"/>
    <w:rsid w:val="0A5371A2"/>
    <w:rsid w:val="0A682522"/>
    <w:rsid w:val="0A762E91"/>
    <w:rsid w:val="0A9034BE"/>
    <w:rsid w:val="0AAA50E9"/>
    <w:rsid w:val="0AB17872"/>
    <w:rsid w:val="0AC56BBC"/>
    <w:rsid w:val="0ADE7F59"/>
    <w:rsid w:val="0B071D3B"/>
    <w:rsid w:val="0B380146"/>
    <w:rsid w:val="0B391B68"/>
    <w:rsid w:val="0B3D750A"/>
    <w:rsid w:val="0B4305A6"/>
    <w:rsid w:val="0B534F80"/>
    <w:rsid w:val="0B6273B7"/>
    <w:rsid w:val="0B9730BE"/>
    <w:rsid w:val="0BA63302"/>
    <w:rsid w:val="0BA80E28"/>
    <w:rsid w:val="0BA8707A"/>
    <w:rsid w:val="0BBF43C3"/>
    <w:rsid w:val="0BC570D4"/>
    <w:rsid w:val="0BC639A4"/>
    <w:rsid w:val="0BC660BF"/>
    <w:rsid w:val="0BC83278"/>
    <w:rsid w:val="0BCF5353"/>
    <w:rsid w:val="0BFE0254"/>
    <w:rsid w:val="0C1A784C"/>
    <w:rsid w:val="0C224BD1"/>
    <w:rsid w:val="0C2506CA"/>
    <w:rsid w:val="0C2661F0"/>
    <w:rsid w:val="0C2D252D"/>
    <w:rsid w:val="0C48260B"/>
    <w:rsid w:val="0C545E07"/>
    <w:rsid w:val="0C5B233E"/>
    <w:rsid w:val="0C7358DA"/>
    <w:rsid w:val="0C7950BD"/>
    <w:rsid w:val="0CB97065"/>
    <w:rsid w:val="0CBB2DDD"/>
    <w:rsid w:val="0CD520F0"/>
    <w:rsid w:val="0CDD2D53"/>
    <w:rsid w:val="0CDF065D"/>
    <w:rsid w:val="0CFD51A3"/>
    <w:rsid w:val="0D166FB7"/>
    <w:rsid w:val="0D227DD4"/>
    <w:rsid w:val="0D4C099C"/>
    <w:rsid w:val="0D565686"/>
    <w:rsid w:val="0D696CDD"/>
    <w:rsid w:val="0D6D5B7A"/>
    <w:rsid w:val="0D9C0B86"/>
    <w:rsid w:val="0D9C59EA"/>
    <w:rsid w:val="0D9D075E"/>
    <w:rsid w:val="0DA41AC3"/>
    <w:rsid w:val="0DB25F8E"/>
    <w:rsid w:val="0DB553D3"/>
    <w:rsid w:val="0DC363ED"/>
    <w:rsid w:val="0DC52F4F"/>
    <w:rsid w:val="0DCE4674"/>
    <w:rsid w:val="0DDD6D83"/>
    <w:rsid w:val="0DE24AC0"/>
    <w:rsid w:val="0DE77D4E"/>
    <w:rsid w:val="0DF465A6"/>
    <w:rsid w:val="0DFC7D10"/>
    <w:rsid w:val="0E1C2F75"/>
    <w:rsid w:val="0E5F3020"/>
    <w:rsid w:val="0E644C2B"/>
    <w:rsid w:val="0E671B65"/>
    <w:rsid w:val="0E76520D"/>
    <w:rsid w:val="0E782F04"/>
    <w:rsid w:val="0E912047"/>
    <w:rsid w:val="0EA9419E"/>
    <w:rsid w:val="0EC046DA"/>
    <w:rsid w:val="0ED40186"/>
    <w:rsid w:val="0EDB7766"/>
    <w:rsid w:val="0EF645A0"/>
    <w:rsid w:val="0F046751"/>
    <w:rsid w:val="0F113188"/>
    <w:rsid w:val="0F19203C"/>
    <w:rsid w:val="0F1B4006"/>
    <w:rsid w:val="0F276507"/>
    <w:rsid w:val="0F28279D"/>
    <w:rsid w:val="0F3052F1"/>
    <w:rsid w:val="0F713C26"/>
    <w:rsid w:val="0F7153E5"/>
    <w:rsid w:val="0F7F2B6E"/>
    <w:rsid w:val="0F7F6343"/>
    <w:rsid w:val="0F814DAD"/>
    <w:rsid w:val="0F827BE2"/>
    <w:rsid w:val="0F8556A3"/>
    <w:rsid w:val="0F9122E5"/>
    <w:rsid w:val="0FA61B22"/>
    <w:rsid w:val="0FBB79EE"/>
    <w:rsid w:val="0FC83232"/>
    <w:rsid w:val="0FDC19E8"/>
    <w:rsid w:val="0FDC5544"/>
    <w:rsid w:val="0FE34B24"/>
    <w:rsid w:val="0FE36635"/>
    <w:rsid w:val="0FFB6244"/>
    <w:rsid w:val="100823C5"/>
    <w:rsid w:val="100D7DF3"/>
    <w:rsid w:val="101250D8"/>
    <w:rsid w:val="101A1275"/>
    <w:rsid w:val="102B4E06"/>
    <w:rsid w:val="1045133B"/>
    <w:rsid w:val="10466E61"/>
    <w:rsid w:val="106075E4"/>
    <w:rsid w:val="10757746"/>
    <w:rsid w:val="1099170E"/>
    <w:rsid w:val="10993435"/>
    <w:rsid w:val="10AA08EC"/>
    <w:rsid w:val="10AF2C58"/>
    <w:rsid w:val="10B244F7"/>
    <w:rsid w:val="10C766C3"/>
    <w:rsid w:val="10CB3D83"/>
    <w:rsid w:val="10D158DD"/>
    <w:rsid w:val="11005262"/>
    <w:rsid w:val="110A7E8F"/>
    <w:rsid w:val="110E5BD1"/>
    <w:rsid w:val="112310CF"/>
    <w:rsid w:val="114E2471"/>
    <w:rsid w:val="1154735C"/>
    <w:rsid w:val="115770D7"/>
    <w:rsid w:val="117729BD"/>
    <w:rsid w:val="11AE565F"/>
    <w:rsid w:val="11B30526"/>
    <w:rsid w:val="11B60016"/>
    <w:rsid w:val="11B81FE1"/>
    <w:rsid w:val="11BD7515"/>
    <w:rsid w:val="11BF5308"/>
    <w:rsid w:val="11C42733"/>
    <w:rsid w:val="11C71D80"/>
    <w:rsid w:val="11DE1299"/>
    <w:rsid w:val="11E95D4A"/>
    <w:rsid w:val="120668A8"/>
    <w:rsid w:val="120E41E2"/>
    <w:rsid w:val="120F2F6C"/>
    <w:rsid w:val="121C431D"/>
    <w:rsid w:val="122A2E84"/>
    <w:rsid w:val="122F0C9E"/>
    <w:rsid w:val="12333415"/>
    <w:rsid w:val="12411FD6"/>
    <w:rsid w:val="12486EC1"/>
    <w:rsid w:val="124D44D7"/>
    <w:rsid w:val="126D4B79"/>
    <w:rsid w:val="12965ECE"/>
    <w:rsid w:val="1299771C"/>
    <w:rsid w:val="12B15CFA"/>
    <w:rsid w:val="12B96010"/>
    <w:rsid w:val="12CD73C6"/>
    <w:rsid w:val="12D22C2E"/>
    <w:rsid w:val="12E0531B"/>
    <w:rsid w:val="12E162D1"/>
    <w:rsid w:val="12EC31FE"/>
    <w:rsid w:val="13234267"/>
    <w:rsid w:val="133631BD"/>
    <w:rsid w:val="13395E7C"/>
    <w:rsid w:val="135C7E83"/>
    <w:rsid w:val="13651CF4"/>
    <w:rsid w:val="136617BC"/>
    <w:rsid w:val="137253E7"/>
    <w:rsid w:val="13851B60"/>
    <w:rsid w:val="1399374C"/>
    <w:rsid w:val="13BC5DB8"/>
    <w:rsid w:val="13C609E5"/>
    <w:rsid w:val="13D9398B"/>
    <w:rsid w:val="13E5002D"/>
    <w:rsid w:val="13F217DA"/>
    <w:rsid w:val="13F35552"/>
    <w:rsid w:val="13F54E26"/>
    <w:rsid w:val="14060DE1"/>
    <w:rsid w:val="14117786"/>
    <w:rsid w:val="14292753"/>
    <w:rsid w:val="14321BD6"/>
    <w:rsid w:val="14326A40"/>
    <w:rsid w:val="14531B4D"/>
    <w:rsid w:val="147203F0"/>
    <w:rsid w:val="14726477"/>
    <w:rsid w:val="147321EF"/>
    <w:rsid w:val="14761CC9"/>
    <w:rsid w:val="14765B89"/>
    <w:rsid w:val="14787B3A"/>
    <w:rsid w:val="147F0B94"/>
    <w:rsid w:val="14860A3B"/>
    <w:rsid w:val="148D32B1"/>
    <w:rsid w:val="14911021"/>
    <w:rsid w:val="14926B19"/>
    <w:rsid w:val="1497412F"/>
    <w:rsid w:val="14C36D0E"/>
    <w:rsid w:val="14CF1B1B"/>
    <w:rsid w:val="14D25167"/>
    <w:rsid w:val="14E1184E"/>
    <w:rsid w:val="14E86739"/>
    <w:rsid w:val="150317C5"/>
    <w:rsid w:val="150A47FA"/>
    <w:rsid w:val="15196901"/>
    <w:rsid w:val="15235970"/>
    <w:rsid w:val="152B44AD"/>
    <w:rsid w:val="154A026A"/>
    <w:rsid w:val="154A73F4"/>
    <w:rsid w:val="15512530"/>
    <w:rsid w:val="15555734"/>
    <w:rsid w:val="15681628"/>
    <w:rsid w:val="156D0F50"/>
    <w:rsid w:val="157224A6"/>
    <w:rsid w:val="15A9419A"/>
    <w:rsid w:val="15AA6321"/>
    <w:rsid w:val="15AC4241"/>
    <w:rsid w:val="15B80948"/>
    <w:rsid w:val="15CC605B"/>
    <w:rsid w:val="15DD7995"/>
    <w:rsid w:val="15DF4F26"/>
    <w:rsid w:val="15F97D4A"/>
    <w:rsid w:val="16057099"/>
    <w:rsid w:val="162C6AF9"/>
    <w:rsid w:val="162D33AE"/>
    <w:rsid w:val="162E2871"/>
    <w:rsid w:val="163B64BE"/>
    <w:rsid w:val="16414353"/>
    <w:rsid w:val="164976AB"/>
    <w:rsid w:val="16502966"/>
    <w:rsid w:val="16577C6C"/>
    <w:rsid w:val="165E3157"/>
    <w:rsid w:val="16612C47"/>
    <w:rsid w:val="16747AFF"/>
    <w:rsid w:val="16C95FE6"/>
    <w:rsid w:val="16CD3E38"/>
    <w:rsid w:val="16D44AE5"/>
    <w:rsid w:val="16D7443F"/>
    <w:rsid w:val="16D8458B"/>
    <w:rsid w:val="16ED6288"/>
    <w:rsid w:val="16F75359"/>
    <w:rsid w:val="16FD0F5C"/>
    <w:rsid w:val="170671B4"/>
    <w:rsid w:val="170B4961"/>
    <w:rsid w:val="171D0527"/>
    <w:rsid w:val="17235FF5"/>
    <w:rsid w:val="17355947"/>
    <w:rsid w:val="175B14AC"/>
    <w:rsid w:val="17657AF9"/>
    <w:rsid w:val="177E5132"/>
    <w:rsid w:val="17A54DB5"/>
    <w:rsid w:val="17BB3400"/>
    <w:rsid w:val="17CA0378"/>
    <w:rsid w:val="17D11706"/>
    <w:rsid w:val="17E256C1"/>
    <w:rsid w:val="17FC789D"/>
    <w:rsid w:val="1807337A"/>
    <w:rsid w:val="180970F2"/>
    <w:rsid w:val="181141F9"/>
    <w:rsid w:val="181C1BE6"/>
    <w:rsid w:val="184E2D57"/>
    <w:rsid w:val="185632CE"/>
    <w:rsid w:val="18610CDC"/>
    <w:rsid w:val="186E164B"/>
    <w:rsid w:val="18803DE2"/>
    <w:rsid w:val="188579DA"/>
    <w:rsid w:val="189C1D14"/>
    <w:rsid w:val="189D7D8B"/>
    <w:rsid w:val="18A83C90"/>
    <w:rsid w:val="18CD45C3"/>
    <w:rsid w:val="18D47700"/>
    <w:rsid w:val="18DF7E53"/>
    <w:rsid w:val="1911420E"/>
    <w:rsid w:val="191915B7"/>
    <w:rsid w:val="191A22E4"/>
    <w:rsid w:val="193957B5"/>
    <w:rsid w:val="194303E2"/>
    <w:rsid w:val="194A5D8E"/>
    <w:rsid w:val="196818D5"/>
    <w:rsid w:val="196A76A5"/>
    <w:rsid w:val="19726F19"/>
    <w:rsid w:val="197607B7"/>
    <w:rsid w:val="197D7D98"/>
    <w:rsid w:val="19873F88"/>
    <w:rsid w:val="19A42F66"/>
    <w:rsid w:val="19BB266E"/>
    <w:rsid w:val="19BF6E5F"/>
    <w:rsid w:val="19C021BA"/>
    <w:rsid w:val="19C93C94"/>
    <w:rsid w:val="19E641DE"/>
    <w:rsid w:val="19F142E2"/>
    <w:rsid w:val="19FA0392"/>
    <w:rsid w:val="1A023DF9"/>
    <w:rsid w:val="1A08244B"/>
    <w:rsid w:val="1A0C7826"/>
    <w:rsid w:val="1A1678A4"/>
    <w:rsid w:val="1A257CDF"/>
    <w:rsid w:val="1A271AB1"/>
    <w:rsid w:val="1A29570F"/>
    <w:rsid w:val="1A497C7A"/>
    <w:rsid w:val="1A4B1C44"/>
    <w:rsid w:val="1A587EBD"/>
    <w:rsid w:val="1A66082C"/>
    <w:rsid w:val="1A6C3968"/>
    <w:rsid w:val="1A78230D"/>
    <w:rsid w:val="1A8269ED"/>
    <w:rsid w:val="1A91181B"/>
    <w:rsid w:val="1A91517D"/>
    <w:rsid w:val="1A9829AF"/>
    <w:rsid w:val="1AA72BF2"/>
    <w:rsid w:val="1AB175CD"/>
    <w:rsid w:val="1ABA46D4"/>
    <w:rsid w:val="1ACC0D12"/>
    <w:rsid w:val="1ACE017F"/>
    <w:rsid w:val="1ACE7D17"/>
    <w:rsid w:val="1ADB7DE9"/>
    <w:rsid w:val="1AFD7122"/>
    <w:rsid w:val="1B041DF3"/>
    <w:rsid w:val="1B183D08"/>
    <w:rsid w:val="1B1C713C"/>
    <w:rsid w:val="1B283D33"/>
    <w:rsid w:val="1B2B287D"/>
    <w:rsid w:val="1B395F40"/>
    <w:rsid w:val="1B537AF9"/>
    <w:rsid w:val="1B59668B"/>
    <w:rsid w:val="1B8151F1"/>
    <w:rsid w:val="1B844DE8"/>
    <w:rsid w:val="1B972C67"/>
    <w:rsid w:val="1B9F4188"/>
    <w:rsid w:val="1BA26016"/>
    <w:rsid w:val="1BAB6EFB"/>
    <w:rsid w:val="1BBB0703"/>
    <w:rsid w:val="1BC17CE4"/>
    <w:rsid w:val="1BC74CD4"/>
    <w:rsid w:val="1BCB6AA7"/>
    <w:rsid w:val="1BD05FAD"/>
    <w:rsid w:val="1BD9502D"/>
    <w:rsid w:val="1BDD2D6F"/>
    <w:rsid w:val="1BDD714C"/>
    <w:rsid w:val="1BF6706B"/>
    <w:rsid w:val="1C297D63"/>
    <w:rsid w:val="1C3F5AF9"/>
    <w:rsid w:val="1C4B3B00"/>
    <w:rsid w:val="1C593B16"/>
    <w:rsid w:val="1C60574F"/>
    <w:rsid w:val="1C6D7577"/>
    <w:rsid w:val="1C764B3D"/>
    <w:rsid w:val="1C7A236C"/>
    <w:rsid w:val="1C8267F4"/>
    <w:rsid w:val="1C827473"/>
    <w:rsid w:val="1CBD04AB"/>
    <w:rsid w:val="1CE43C8A"/>
    <w:rsid w:val="1CED0215"/>
    <w:rsid w:val="1CFD255F"/>
    <w:rsid w:val="1D0C4F8F"/>
    <w:rsid w:val="1D17405F"/>
    <w:rsid w:val="1D190110"/>
    <w:rsid w:val="1D1F2F14"/>
    <w:rsid w:val="1D2624F4"/>
    <w:rsid w:val="1D3A1AFC"/>
    <w:rsid w:val="1D464944"/>
    <w:rsid w:val="1D50134A"/>
    <w:rsid w:val="1D547061"/>
    <w:rsid w:val="1D5D57EA"/>
    <w:rsid w:val="1D5F77B4"/>
    <w:rsid w:val="1D8334A3"/>
    <w:rsid w:val="1D976F4E"/>
    <w:rsid w:val="1D9C6312"/>
    <w:rsid w:val="1DB92685"/>
    <w:rsid w:val="1DC35F95"/>
    <w:rsid w:val="1DF3687A"/>
    <w:rsid w:val="1DFF0ACC"/>
    <w:rsid w:val="1E034679"/>
    <w:rsid w:val="1E0C0EC5"/>
    <w:rsid w:val="1E0E2B0B"/>
    <w:rsid w:val="1E1176E2"/>
    <w:rsid w:val="1E1917E8"/>
    <w:rsid w:val="1E257757"/>
    <w:rsid w:val="1E2A4D38"/>
    <w:rsid w:val="1E2D1660"/>
    <w:rsid w:val="1E421268"/>
    <w:rsid w:val="1E4D585F"/>
    <w:rsid w:val="1E65704C"/>
    <w:rsid w:val="1E686B77"/>
    <w:rsid w:val="1E731769"/>
    <w:rsid w:val="1E854569"/>
    <w:rsid w:val="1EB27D85"/>
    <w:rsid w:val="1EB53B30"/>
    <w:rsid w:val="1EB55F58"/>
    <w:rsid w:val="1EC006DB"/>
    <w:rsid w:val="1EC10747"/>
    <w:rsid w:val="1EE06497"/>
    <w:rsid w:val="1EEA6853"/>
    <w:rsid w:val="1EFB52BB"/>
    <w:rsid w:val="1EFD54D7"/>
    <w:rsid w:val="1F1C595D"/>
    <w:rsid w:val="1F294F76"/>
    <w:rsid w:val="1F2B2044"/>
    <w:rsid w:val="1F3C5FFF"/>
    <w:rsid w:val="1F5D0658"/>
    <w:rsid w:val="1F5D57C7"/>
    <w:rsid w:val="1F5E5F75"/>
    <w:rsid w:val="1F69041B"/>
    <w:rsid w:val="1F7E2174"/>
    <w:rsid w:val="1F7E6617"/>
    <w:rsid w:val="1F800DCD"/>
    <w:rsid w:val="1F8A5EB9"/>
    <w:rsid w:val="1F995F7D"/>
    <w:rsid w:val="1FD941DA"/>
    <w:rsid w:val="1FDC50EC"/>
    <w:rsid w:val="1FE14A19"/>
    <w:rsid w:val="1FF97A4C"/>
    <w:rsid w:val="20020FF7"/>
    <w:rsid w:val="2004043A"/>
    <w:rsid w:val="200D799B"/>
    <w:rsid w:val="20142AD8"/>
    <w:rsid w:val="202F7912"/>
    <w:rsid w:val="204B28C3"/>
    <w:rsid w:val="20515ADA"/>
    <w:rsid w:val="20656A2F"/>
    <w:rsid w:val="20673DC9"/>
    <w:rsid w:val="207E43F5"/>
    <w:rsid w:val="208270BF"/>
    <w:rsid w:val="20860302"/>
    <w:rsid w:val="208D63E6"/>
    <w:rsid w:val="20915FDC"/>
    <w:rsid w:val="20972A26"/>
    <w:rsid w:val="20A24F68"/>
    <w:rsid w:val="20AA3C2D"/>
    <w:rsid w:val="20C4005A"/>
    <w:rsid w:val="20E22BD6"/>
    <w:rsid w:val="20E5192F"/>
    <w:rsid w:val="20F85F56"/>
    <w:rsid w:val="210C37AF"/>
    <w:rsid w:val="21283B77"/>
    <w:rsid w:val="212C5BFF"/>
    <w:rsid w:val="214C1DA3"/>
    <w:rsid w:val="215958B5"/>
    <w:rsid w:val="21AF0D0A"/>
    <w:rsid w:val="21E85FCA"/>
    <w:rsid w:val="21EE7F72"/>
    <w:rsid w:val="221B313D"/>
    <w:rsid w:val="22250889"/>
    <w:rsid w:val="2230171F"/>
    <w:rsid w:val="223C78E9"/>
    <w:rsid w:val="223F14FC"/>
    <w:rsid w:val="22412CD8"/>
    <w:rsid w:val="225278CE"/>
    <w:rsid w:val="22573710"/>
    <w:rsid w:val="225B49EE"/>
    <w:rsid w:val="226170F1"/>
    <w:rsid w:val="22665141"/>
    <w:rsid w:val="22682C67"/>
    <w:rsid w:val="22776CA0"/>
    <w:rsid w:val="228E1A0F"/>
    <w:rsid w:val="22995516"/>
    <w:rsid w:val="229966A8"/>
    <w:rsid w:val="22BF4037"/>
    <w:rsid w:val="22C424D8"/>
    <w:rsid w:val="22CB72A5"/>
    <w:rsid w:val="22D64BAD"/>
    <w:rsid w:val="22D87DED"/>
    <w:rsid w:val="22FE56C2"/>
    <w:rsid w:val="23203542"/>
    <w:rsid w:val="23383BA7"/>
    <w:rsid w:val="234E59BE"/>
    <w:rsid w:val="236B19AC"/>
    <w:rsid w:val="236D16F9"/>
    <w:rsid w:val="237A7BFD"/>
    <w:rsid w:val="23A0548E"/>
    <w:rsid w:val="23A45F21"/>
    <w:rsid w:val="23B1063E"/>
    <w:rsid w:val="23C41BE5"/>
    <w:rsid w:val="23F0560A"/>
    <w:rsid w:val="24060DF3"/>
    <w:rsid w:val="240A66CC"/>
    <w:rsid w:val="241906BD"/>
    <w:rsid w:val="24280900"/>
    <w:rsid w:val="24286B52"/>
    <w:rsid w:val="24305A06"/>
    <w:rsid w:val="24390D5F"/>
    <w:rsid w:val="24605C6E"/>
    <w:rsid w:val="2466767A"/>
    <w:rsid w:val="2467592C"/>
    <w:rsid w:val="246D6907"/>
    <w:rsid w:val="249217E0"/>
    <w:rsid w:val="24927F9E"/>
    <w:rsid w:val="249C183C"/>
    <w:rsid w:val="24C70119"/>
    <w:rsid w:val="24D80578"/>
    <w:rsid w:val="24ED38F7"/>
    <w:rsid w:val="2502214D"/>
    <w:rsid w:val="25067240"/>
    <w:rsid w:val="25205A7B"/>
    <w:rsid w:val="252C35BF"/>
    <w:rsid w:val="253357AE"/>
    <w:rsid w:val="2533755C"/>
    <w:rsid w:val="25366A7A"/>
    <w:rsid w:val="25406B09"/>
    <w:rsid w:val="255319AC"/>
    <w:rsid w:val="2568041B"/>
    <w:rsid w:val="259957D2"/>
    <w:rsid w:val="25A46830"/>
    <w:rsid w:val="25B06DFF"/>
    <w:rsid w:val="25B85CB3"/>
    <w:rsid w:val="25D02FFD"/>
    <w:rsid w:val="25D648DB"/>
    <w:rsid w:val="25E82A3D"/>
    <w:rsid w:val="260E5C0A"/>
    <w:rsid w:val="261F2730"/>
    <w:rsid w:val="2626798E"/>
    <w:rsid w:val="26333853"/>
    <w:rsid w:val="2636356A"/>
    <w:rsid w:val="26461511"/>
    <w:rsid w:val="265231DC"/>
    <w:rsid w:val="266C32E9"/>
    <w:rsid w:val="26881B2A"/>
    <w:rsid w:val="26937F25"/>
    <w:rsid w:val="26AF7442"/>
    <w:rsid w:val="26B049F6"/>
    <w:rsid w:val="26BA245F"/>
    <w:rsid w:val="26C32CCB"/>
    <w:rsid w:val="26D066F8"/>
    <w:rsid w:val="26DB434E"/>
    <w:rsid w:val="26E06425"/>
    <w:rsid w:val="27075144"/>
    <w:rsid w:val="271C087F"/>
    <w:rsid w:val="271C4A6F"/>
    <w:rsid w:val="272F1FA5"/>
    <w:rsid w:val="27341A6B"/>
    <w:rsid w:val="273B6B9C"/>
    <w:rsid w:val="27441EF5"/>
    <w:rsid w:val="2748785E"/>
    <w:rsid w:val="275C2BD9"/>
    <w:rsid w:val="276C4FA7"/>
    <w:rsid w:val="27765E26"/>
    <w:rsid w:val="278422F1"/>
    <w:rsid w:val="27895B59"/>
    <w:rsid w:val="279B763B"/>
    <w:rsid w:val="27A40BE5"/>
    <w:rsid w:val="27AD5EF5"/>
    <w:rsid w:val="27BE1DE5"/>
    <w:rsid w:val="27DE5FD5"/>
    <w:rsid w:val="27E4019F"/>
    <w:rsid w:val="27E9484A"/>
    <w:rsid w:val="27EC68F6"/>
    <w:rsid w:val="27F07987"/>
    <w:rsid w:val="28133675"/>
    <w:rsid w:val="28375860"/>
    <w:rsid w:val="28414686"/>
    <w:rsid w:val="284B1574"/>
    <w:rsid w:val="285F4B0C"/>
    <w:rsid w:val="28A83CF2"/>
    <w:rsid w:val="28B135BA"/>
    <w:rsid w:val="28D07A64"/>
    <w:rsid w:val="28DA4193"/>
    <w:rsid w:val="28DB7E9C"/>
    <w:rsid w:val="28EF5E90"/>
    <w:rsid w:val="28F039B6"/>
    <w:rsid w:val="28F32CB4"/>
    <w:rsid w:val="28F925A9"/>
    <w:rsid w:val="29253660"/>
    <w:rsid w:val="2940049A"/>
    <w:rsid w:val="294813D7"/>
    <w:rsid w:val="295C3C6A"/>
    <w:rsid w:val="296049E8"/>
    <w:rsid w:val="29665546"/>
    <w:rsid w:val="296C02F7"/>
    <w:rsid w:val="297939AC"/>
    <w:rsid w:val="297B5B80"/>
    <w:rsid w:val="298C38F4"/>
    <w:rsid w:val="29AE18A7"/>
    <w:rsid w:val="29B915A8"/>
    <w:rsid w:val="29CA7E5D"/>
    <w:rsid w:val="29CB06AB"/>
    <w:rsid w:val="29CC7F7F"/>
    <w:rsid w:val="29E654E5"/>
    <w:rsid w:val="29E95828"/>
    <w:rsid w:val="2A067935"/>
    <w:rsid w:val="2A0766D0"/>
    <w:rsid w:val="2A1262DA"/>
    <w:rsid w:val="2A2A7B29"/>
    <w:rsid w:val="2A3049B2"/>
    <w:rsid w:val="2A331DAD"/>
    <w:rsid w:val="2A385615"/>
    <w:rsid w:val="2A5266D7"/>
    <w:rsid w:val="2A670B7C"/>
    <w:rsid w:val="2A701276"/>
    <w:rsid w:val="2A7F4FF2"/>
    <w:rsid w:val="2A83623B"/>
    <w:rsid w:val="2A842608"/>
    <w:rsid w:val="2AA01576"/>
    <w:rsid w:val="2AA36F32"/>
    <w:rsid w:val="2AA55FF9"/>
    <w:rsid w:val="2AE537F2"/>
    <w:rsid w:val="2AF016A6"/>
    <w:rsid w:val="2AF14141"/>
    <w:rsid w:val="2B2D2CA0"/>
    <w:rsid w:val="2B4F306B"/>
    <w:rsid w:val="2B5B5A5F"/>
    <w:rsid w:val="2B7A3C88"/>
    <w:rsid w:val="2BA64D6D"/>
    <w:rsid w:val="2BAE6F40"/>
    <w:rsid w:val="2BCC24B9"/>
    <w:rsid w:val="2BD01342"/>
    <w:rsid w:val="2BDD0222"/>
    <w:rsid w:val="2BDE3D91"/>
    <w:rsid w:val="2BDF21EC"/>
    <w:rsid w:val="2BEE5789"/>
    <w:rsid w:val="2BEE590B"/>
    <w:rsid w:val="2BF043F9"/>
    <w:rsid w:val="2BFC0FF0"/>
    <w:rsid w:val="2C165923"/>
    <w:rsid w:val="2C2440A3"/>
    <w:rsid w:val="2C314727"/>
    <w:rsid w:val="2C365B84"/>
    <w:rsid w:val="2C372028"/>
    <w:rsid w:val="2C387E60"/>
    <w:rsid w:val="2C3D5164"/>
    <w:rsid w:val="2C6B1CD2"/>
    <w:rsid w:val="2C882884"/>
    <w:rsid w:val="2C974875"/>
    <w:rsid w:val="2C9C1E8B"/>
    <w:rsid w:val="2CA70830"/>
    <w:rsid w:val="2CAB441F"/>
    <w:rsid w:val="2CCC159E"/>
    <w:rsid w:val="2CCE400E"/>
    <w:rsid w:val="2CD61159"/>
    <w:rsid w:val="2CE81574"/>
    <w:rsid w:val="2CFF241A"/>
    <w:rsid w:val="2D214A9F"/>
    <w:rsid w:val="2D2C1E4D"/>
    <w:rsid w:val="2D3B5044"/>
    <w:rsid w:val="2D507AFC"/>
    <w:rsid w:val="2D5C786C"/>
    <w:rsid w:val="2D5E35E4"/>
    <w:rsid w:val="2D5E5392"/>
    <w:rsid w:val="2D6F0CF0"/>
    <w:rsid w:val="2D776454"/>
    <w:rsid w:val="2D7C3A6A"/>
    <w:rsid w:val="2D945258"/>
    <w:rsid w:val="2DB04579"/>
    <w:rsid w:val="2DBB4593"/>
    <w:rsid w:val="2DEC6E42"/>
    <w:rsid w:val="2DF06932"/>
    <w:rsid w:val="2DF90E26"/>
    <w:rsid w:val="2DFD4BAB"/>
    <w:rsid w:val="2E1B7727"/>
    <w:rsid w:val="2E2E7A31"/>
    <w:rsid w:val="2E385BE3"/>
    <w:rsid w:val="2E430A7C"/>
    <w:rsid w:val="2E4513B8"/>
    <w:rsid w:val="2E4E47F0"/>
    <w:rsid w:val="2E5C3FC8"/>
    <w:rsid w:val="2E5F0772"/>
    <w:rsid w:val="2E6E3CFB"/>
    <w:rsid w:val="2E7D7A9A"/>
    <w:rsid w:val="2E85094C"/>
    <w:rsid w:val="2EA42F68"/>
    <w:rsid w:val="2ECA1071"/>
    <w:rsid w:val="2ED04C19"/>
    <w:rsid w:val="2ED17FB6"/>
    <w:rsid w:val="2ED33B5E"/>
    <w:rsid w:val="2ED52C6D"/>
    <w:rsid w:val="2EE756D5"/>
    <w:rsid w:val="2EEC3F03"/>
    <w:rsid w:val="2EFE6E2D"/>
    <w:rsid w:val="2F03519A"/>
    <w:rsid w:val="2F09154A"/>
    <w:rsid w:val="2F0E4B96"/>
    <w:rsid w:val="2F0F103A"/>
    <w:rsid w:val="2F1C192D"/>
    <w:rsid w:val="2F36237D"/>
    <w:rsid w:val="2F3749EB"/>
    <w:rsid w:val="2F4405B8"/>
    <w:rsid w:val="2F527179"/>
    <w:rsid w:val="2F6D5D5A"/>
    <w:rsid w:val="2F8112ED"/>
    <w:rsid w:val="2F892CAE"/>
    <w:rsid w:val="2F8A6489"/>
    <w:rsid w:val="2F946D19"/>
    <w:rsid w:val="2FB35E69"/>
    <w:rsid w:val="2FB860E9"/>
    <w:rsid w:val="2FBC0CA1"/>
    <w:rsid w:val="2FC516F9"/>
    <w:rsid w:val="2FD865D9"/>
    <w:rsid w:val="2FDB2D4A"/>
    <w:rsid w:val="2FDD2EE6"/>
    <w:rsid w:val="2FE06533"/>
    <w:rsid w:val="30130218"/>
    <w:rsid w:val="3013250A"/>
    <w:rsid w:val="301E23D6"/>
    <w:rsid w:val="301F59D6"/>
    <w:rsid w:val="302163F8"/>
    <w:rsid w:val="30226B4B"/>
    <w:rsid w:val="302400EF"/>
    <w:rsid w:val="3034687E"/>
    <w:rsid w:val="303F591A"/>
    <w:rsid w:val="30610EA7"/>
    <w:rsid w:val="306A0D5B"/>
    <w:rsid w:val="307153DD"/>
    <w:rsid w:val="3078676B"/>
    <w:rsid w:val="3083467E"/>
    <w:rsid w:val="30994238"/>
    <w:rsid w:val="309B7B40"/>
    <w:rsid w:val="30AC419A"/>
    <w:rsid w:val="30AE03DF"/>
    <w:rsid w:val="30BA3228"/>
    <w:rsid w:val="30BC03E6"/>
    <w:rsid w:val="30C925CF"/>
    <w:rsid w:val="30DE7844"/>
    <w:rsid w:val="30E166AF"/>
    <w:rsid w:val="30F5164D"/>
    <w:rsid w:val="30F524B2"/>
    <w:rsid w:val="3112062F"/>
    <w:rsid w:val="31132938"/>
    <w:rsid w:val="31175F84"/>
    <w:rsid w:val="31230234"/>
    <w:rsid w:val="313005F4"/>
    <w:rsid w:val="31675321"/>
    <w:rsid w:val="31747780"/>
    <w:rsid w:val="31771119"/>
    <w:rsid w:val="317B22F3"/>
    <w:rsid w:val="318B087D"/>
    <w:rsid w:val="31A20BCB"/>
    <w:rsid w:val="31A649D0"/>
    <w:rsid w:val="31B23EFF"/>
    <w:rsid w:val="31B61C41"/>
    <w:rsid w:val="31BC6B2B"/>
    <w:rsid w:val="31CB6D6E"/>
    <w:rsid w:val="31D200FD"/>
    <w:rsid w:val="31EB4BB3"/>
    <w:rsid w:val="322A618B"/>
    <w:rsid w:val="323B5CA2"/>
    <w:rsid w:val="323D7021"/>
    <w:rsid w:val="324059AE"/>
    <w:rsid w:val="3244035D"/>
    <w:rsid w:val="32575FF3"/>
    <w:rsid w:val="325E4D95"/>
    <w:rsid w:val="32700042"/>
    <w:rsid w:val="32741BC8"/>
    <w:rsid w:val="328B2C0B"/>
    <w:rsid w:val="32B06690"/>
    <w:rsid w:val="32B72BDE"/>
    <w:rsid w:val="32CE25D9"/>
    <w:rsid w:val="32E078D9"/>
    <w:rsid w:val="32E408F4"/>
    <w:rsid w:val="32F02F31"/>
    <w:rsid w:val="32FA4F54"/>
    <w:rsid w:val="331008D0"/>
    <w:rsid w:val="33143D67"/>
    <w:rsid w:val="331678F0"/>
    <w:rsid w:val="33355690"/>
    <w:rsid w:val="333948D8"/>
    <w:rsid w:val="333F14EB"/>
    <w:rsid w:val="33400A60"/>
    <w:rsid w:val="335B1E76"/>
    <w:rsid w:val="33641229"/>
    <w:rsid w:val="337E0CCA"/>
    <w:rsid w:val="338F2A95"/>
    <w:rsid w:val="339B5FEF"/>
    <w:rsid w:val="33AF6948"/>
    <w:rsid w:val="33CF4859"/>
    <w:rsid w:val="33D34246"/>
    <w:rsid w:val="33DE760F"/>
    <w:rsid w:val="33F578A4"/>
    <w:rsid w:val="340A7695"/>
    <w:rsid w:val="342D3D10"/>
    <w:rsid w:val="34452E08"/>
    <w:rsid w:val="344C063B"/>
    <w:rsid w:val="344C06F7"/>
    <w:rsid w:val="344F2272"/>
    <w:rsid w:val="34853B4C"/>
    <w:rsid w:val="349E076A"/>
    <w:rsid w:val="34AF10AB"/>
    <w:rsid w:val="34DD714D"/>
    <w:rsid w:val="34E22D4D"/>
    <w:rsid w:val="34F76961"/>
    <w:rsid w:val="350A76D5"/>
    <w:rsid w:val="35215623"/>
    <w:rsid w:val="3528102E"/>
    <w:rsid w:val="353E60E6"/>
    <w:rsid w:val="354457B6"/>
    <w:rsid w:val="35445961"/>
    <w:rsid w:val="355B401E"/>
    <w:rsid w:val="355F2BEC"/>
    <w:rsid w:val="35675000"/>
    <w:rsid w:val="357065AB"/>
    <w:rsid w:val="35841942"/>
    <w:rsid w:val="359C73A0"/>
    <w:rsid w:val="35A965E7"/>
    <w:rsid w:val="35B9585C"/>
    <w:rsid w:val="35BD47AB"/>
    <w:rsid w:val="35BE10C4"/>
    <w:rsid w:val="35C62343"/>
    <w:rsid w:val="35CC3248"/>
    <w:rsid w:val="35D01EDB"/>
    <w:rsid w:val="35DE1766"/>
    <w:rsid w:val="360736B4"/>
    <w:rsid w:val="36287B3C"/>
    <w:rsid w:val="363057F8"/>
    <w:rsid w:val="36362D5B"/>
    <w:rsid w:val="36496F77"/>
    <w:rsid w:val="364E2BFB"/>
    <w:rsid w:val="36683C6F"/>
    <w:rsid w:val="368220F2"/>
    <w:rsid w:val="36851BE2"/>
    <w:rsid w:val="3685686D"/>
    <w:rsid w:val="36991812"/>
    <w:rsid w:val="369E0EF6"/>
    <w:rsid w:val="36C26992"/>
    <w:rsid w:val="36FA25D0"/>
    <w:rsid w:val="37040D59"/>
    <w:rsid w:val="370C65DF"/>
    <w:rsid w:val="37134F8B"/>
    <w:rsid w:val="371A63C7"/>
    <w:rsid w:val="3720190B"/>
    <w:rsid w:val="372B776E"/>
    <w:rsid w:val="374101FF"/>
    <w:rsid w:val="37446E85"/>
    <w:rsid w:val="37492C0F"/>
    <w:rsid w:val="375B14AA"/>
    <w:rsid w:val="37726B77"/>
    <w:rsid w:val="37940C11"/>
    <w:rsid w:val="379E11AD"/>
    <w:rsid w:val="37A2419B"/>
    <w:rsid w:val="37A97B52"/>
    <w:rsid w:val="37BF08C9"/>
    <w:rsid w:val="37C075FB"/>
    <w:rsid w:val="37CF0D91"/>
    <w:rsid w:val="37D01583"/>
    <w:rsid w:val="37D9796F"/>
    <w:rsid w:val="37E36D4A"/>
    <w:rsid w:val="37E40B8A"/>
    <w:rsid w:val="37E959E1"/>
    <w:rsid w:val="37EF1A09"/>
    <w:rsid w:val="37FC2378"/>
    <w:rsid w:val="37FC680C"/>
    <w:rsid w:val="37FE39FA"/>
    <w:rsid w:val="3805122C"/>
    <w:rsid w:val="382E6905"/>
    <w:rsid w:val="3845286A"/>
    <w:rsid w:val="386677F1"/>
    <w:rsid w:val="38683569"/>
    <w:rsid w:val="387603F4"/>
    <w:rsid w:val="38780954"/>
    <w:rsid w:val="388107FD"/>
    <w:rsid w:val="38910D12"/>
    <w:rsid w:val="38A071A7"/>
    <w:rsid w:val="38B46719"/>
    <w:rsid w:val="38D44A9C"/>
    <w:rsid w:val="390B084A"/>
    <w:rsid w:val="390D2FEF"/>
    <w:rsid w:val="391C5573"/>
    <w:rsid w:val="392C0A3B"/>
    <w:rsid w:val="39321EB8"/>
    <w:rsid w:val="397A3554"/>
    <w:rsid w:val="39897C3B"/>
    <w:rsid w:val="3995243C"/>
    <w:rsid w:val="39B822CE"/>
    <w:rsid w:val="39BD13BD"/>
    <w:rsid w:val="39D3299A"/>
    <w:rsid w:val="39D32C64"/>
    <w:rsid w:val="39D54C2E"/>
    <w:rsid w:val="3A025137"/>
    <w:rsid w:val="3A185E09"/>
    <w:rsid w:val="3A1F1274"/>
    <w:rsid w:val="3A3E4582"/>
    <w:rsid w:val="3A4E0551"/>
    <w:rsid w:val="3A4E0C27"/>
    <w:rsid w:val="3A5A3E78"/>
    <w:rsid w:val="3A5E2E76"/>
    <w:rsid w:val="3AB551DA"/>
    <w:rsid w:val="3ADE7B13"/>
    <w:rsid w:val="3AE07A50"/>
    <w:rsid w:val="3B055044"/>
    <w:rsid w:val="3B070E17"/>
    <w:rsid w:val="3B094DAD"/>
    <w:rsid w:val="3B0C4680"/>
    <w:rsid w:val="3B0E03F8"/>
    <w:rsid w:val="3B2714BA"/>
    <w:rsid w:val="3B3616FD"/>
    <w:rsid w:val="3B4756B8"/>
    <w:rsid w:val="3B5262B4"/>
    <w:rsid w:val="3B5304AC"/>
    <w:rsid w:val="3B6228E3"/>
    <w:rsid w:val="3B742225"/>
    <w:rsid w:val="3B814038"/>
    <w:rsid w:val="3B8A50BE"/>
    <w:rsid w:val="3B9308FD"/>
    <w:rsid w:val="3BB014AF"/>
    <w:rsid w:val="3BB371F1"/>
    <w:rsid w:val="3BC75B75"/>
    <w:rsid w:val="3BCC5D4A"/>
    <w:rsid w:val="3BCE7B87"/>
    <w:rsid w:val="3BD3519D"/>
    <w:rsid w:val="3BD81844"/>
    <w:rsid w:val="3BDA00DB"/>
    <w:rsid w:val="3BE519B4"/>
    <w:rsid w:val="3BF857FC"/>
    <w:rsid w:val="3C0E1025"/>
    <w:rsid w:val="3C116C8B"/>
    <w:rsid w:val="3C236125"/>
    <w:rsid w:val="3C3420E0"/>
    <w:rsid w:val="3C365DD9"/>
    <w:rsid w:val="3C394A0B"/>
    <w:rsid w:val="3C3D77CB"/>
    <w:rsid w:val="3C431EAF"/>
    <w:rsid w:val="3C4D13F4"/>
    <w:rsid w:val="3C5F1237"/>
    <w:rsid w:val="3C663A24"/>
    <w:rsid w:val="3C666012"/>
    <w:rsid w:val="3C681D8A"/>
    <w:rsid w:val="3C74072E"/>
    <w:rsid w:val="3C812E4B"/>
    <w:rsid w:val="3C8E2C30"/>
    <w:rsid w:val="3C9F32D2"/>
    <w:rsid w:val="3CA54D8C"/>
    <w:rsid w:val="3CAC22EF"/>
    <w:rsid w:val="3CBF4BC3"/>
    <w:rsid w:val="3CC80A7A"/>
    <w:rsid w:val="3CE82ECA"/>
    <w:rsid w:val="3CEC2329"/>
    <w:rsid w:val="3D092B74"/>
    <w:rsid w:val="3D094EE6"/>
    <w:rsid w:val="3D1B2745"/>
    <w:rsid w:val="3D243F8B"/>
    <w:rsid w:val="3D347EBE"/>
    <w:rsid w:val="3D49690A"/>
    <w:rsid w:val="3D567E34"/>
    <w:rsid w:val="3D5F5B26"/>
    <w:rsid w:val="3D67654E"/>
    <w:rsid w:val="3D6E1111"/>
    <w:rsid w:val="3D801355"/>
    <w:rsid w:val="3D8449A1"/>
    <w:rsid w:val="3D99765E"/>
    <w:rsid w:val="3DB15A99"/>
    <w:rsid w:val="3DC2371B"/>
    <w:rsid w:val="3DCE273D"/>
    <w:rsid w:val="3DCE3E6E"/>
    <w:rsid w:val="3DD35929"/>
    <w:rsid w:val="3DF24001"/>
    <w:rsid w:val="3DF32DF4"/>
    <w:rsid w:val="3E0E4BB3"/>
    <w:rsid w:val="3E164CD4"/>
    <w:rsid w:val="3E171CB9"/>
    <w:rsid w:val="3E3A4281"/>
    <w:rsid w:val="3E5B447E"/>
    <w:rsid w:val="3E602B0F"/>
    <w:rsid w:val="3E651BA0"/>
    <w:rsid w:val="3E84358E"/>
    <w:rsid w:val="3E9230EE"/>
    <w:rsid w:val="3E9E1A93"/>
    <w:rsid w:val="3EA132AC"/>
    <w:rsid w:val="3EBC016B"/>
    <w:rsid w:val="3EDB4A95"/>
    <w:rsid w:val="3EDC6A5F"/>
    <w:rsid w:val="3EE85404"/>
    <w:rsid w:val="3F00274D"/>
    <w:rsid w:val="3F073C05"/>
    <w:rsid w:val="3F21665F"/>
    <w:rsid w:val="3F277CDA"/>
    <w:rsid w:val="3F2E3C94"/>
    <w:rsid w:val="3F3643C1"/>
    <w:rsid w:val="3F3861CA"/>
    <w:rsid w:val="3F395C5F"/>
    <w:rsid w:val="3F44168A"/>
    <w:rsid w:val="3F560B06"/>
    <w:rsid w:val="3F6031EC"/>
    <w:rsid w:val="3F744EE9"/>
    <w:rsid w:val="3F7C0483"/>
    <w:rsid w:val="3FAB6C69"/>
    <w:rsid w:val="3FC714BD"/>
    <w:rsid w:val="3FCB6378"/>
    <w:rsid w:val="3FD339BE"/>
    <w:rsid w:val="3FD731BE"/>
    <w:rsid w:val="3FEC556C"/>
    <w:rsid w:val="3FEE6A4A"/>
    <w:rsid w:val="3FFD0B4F"/>
    <w:rsid w:val="3FFE7BEC"/>
    <w:rsid w:val="400B1FA5"/>
    <w:rsid w:val="40161AFD"/>
    <w:rsid w:val="404228F2"/>
    <w:rsid w:val="406D0F6C"/>
    <w:rsid w:val="40734C52"/>
    <w:rsid w:val="408178BE"/>
    <w:rsid w:val="409A749B"/>
    <w:rsid w:val="40AD5AFD"/>
    <w:rsid w:val="40D0614F"/>
    <w:rsid w:val="40D07EFD"/>
    <w:rsid w:val="40E045E4"/>
    <w:rsid w:val="40E12670"/>
    <w:rsid w:val="40F57964"/>
    <w:rsid w:val="41012A9F"/>
    <w:rsid w:val="41111E59"/>
    <w:rsid w:val="41250249"/>
    <w:rsid w:val="412B636B"/>
    <w:rsid w:val="412F10C8"/>
    <w:rsid w:val="413C5593"/>
    <w:rsid w:val="413D375A"/>
    <w:rsid w:val="41405083"/>
    <w:rsid w:val="414A7C46"/>
    <w:rsid w:val="41610F7C"/>
    <w:rsid w:val="41692144"/>
    <w:rsid w:val="4195148B"/>
    <w:rsid w:val="41994B21"/>
    <w:rsid w:val="419F6289"/>
    <w:rsid w:val="41A339E2"/>
    <w:rsid w:val="41C061C4"/>
    <w:rsid w:val="41CA7A2B"/>
    <w:rsid w:val="41CF398A"/>
    <w:rsid w:val="41D66AFC"/>
    <w:rsid w:val="41DE0A1F"/>
    <w:rsid w:val="41E2438C"/>
    <w:rsid w:val="41E2613A"/>
    <w:rsid w:val="41EA3241"/>
    <w:rsid w:val="41FA7928"/>
    <w:rsid w:val="420662CD"/>
    <w:rsid w:val="420B5C33"/>
    <w:rsid w:val="42213106"/>
    <w:rsid w:val="423544BC"/>
    <w:rsid w:val="425B53A7"/>
    <w:rsid w:val="42817701"/>
    <w:rsid w:val="428C1751"/>
    <w:rsid w:val="4292190E"/>
    <w:rsid w:val="429733C9"/>
    <w:rsid w:val="42975177"/>
    <w:rsid w:val="42A67168"/>
    <w:rsid w:val="42C85330"/>
    <w:rsid w:val="42C910A8"/>
    <w:rsid w:val="42F62B8D"/>
    <w:rsid w:val="430116F2"/>
    <w:rsid w:val="43372AFC"/>
    <w:rsid w:val="43622373"/>
    <w:rsid w:val="43747266"/>
    <w:rsid w:val="43755ABB"/>
    <w:rsid w:val="437D7322"/>
    <w:rsid w:val="43821597"/>
    <w:rsid w:val="43880F63"/>
    <w:rsid w:val="4388500A"/>
    <w:rsid w:val="439E42E3"/>
    <w:rsid w:val="43A075A0"/>
    <w:rsid w:val="43A36FF6"/>
    <w:rsid w:val="43BC29BB"/>
    <w:rsid w:val="43CA157C"/>
    <w:rsid w:val="43CC07A5"/>
    <w:rsid w:val="43D45F57"/>
    <w:rsid w:val="43DE2931"/>
    <w:rsid w:val="43EC7D40"/>
    <w:rsid w:val="43F65E72"/>
    <w:rsid w:val="4415656C"/>
    <w:rsid w:val="44226CC2"/>
    <w:rsid w:val="44366C11"/>
    <w:rsid w:val="44446C38"/>
    <w:rsid w:val="444D5D67"/>
    <w:rsid w:val="444F55DD"/>
    <w:rsid w:val="44555819"/>
    <w:rsid w:val="447E61CC"/>
    <w:rsid w:val="448259B3"/>
    <w:rsid w:val="4489222E"/>
    <w:rsid w:val="449000D0"/>
    <w:rsid w:val="449F422A"/>
    <w:rsid w:val="44A678F3"/>
    <w:rsid w:val="44A75419"/>
    <w:rsid w:val="44A9083E"/>
    <w:rsid w:val="44B518E4"/>
    <w:rsid w:val="44B87626"/>
    <w:rsid w:val="44EA2AB7"/>
    <w:rsid w:val="44EB79FC"/>
    <w:rsid w:val="44F30345"/>
    <w:rsid w:val="45010FCD"/>
    <w:rsid w:val="4503460F"/>
    <w:rsid w:val="4508410A"/>
    <w:rsid w:val="450D1720"/>
    <w:rsid w:val="451E567E"/>
    <w:rsid w:val="4527538D"/>
    <w:rsid w:val="453467CE"/>
    <w:rsid w:val="45373301"/>
    <w:rsid w:val="453D07A4"/>
    <w:rsid w:val="45462A84"/>
    <w:rsid w:val="454D7D6F"/>
    <w:rsid w:val="457E617A"/>
    <w:rsid w:val="458C4D3B"/>
    <w:rsid w:val="458D0645"/>
    <w:rsid w:val="45977994"/>
    <w:rsid w:val="459B6D2C"/>
    <w:rsid w:val="45AA0FE0"/>
    <w:rsid w:val="45DB181E"/>
    <w:rsid w:val="46055A93"/>
    <w:rsid w:val="460F14C8"/>
    <w:rsid w:val="46120993"/>
    <w:rsid w:val="461940F5"/>
    <w:rsid w:val="462078D5"/>
    <w:rsid w:val="46230C36"/>
    <w:rsid w:val="463A4797"/>
    <w:rsid w:val="464E0242"/>
    <w:rsid w:val="466C473A"/>
    <w:rsid w:val="466D458C"/>
    <w:rsid w:val="46715CDF"/>
    <w:rsid w:val="467D4684"/>
    <w:rsid w:val="46A41C10"/>
    <w:rsid w:val="46B60FA8"/>
    <w:rsid w:val="46C71DA3"/>
    <w:rsid w:val="46CC5899"/>
    <w:rsid w:val="46D5626E"/>
    <w:rsid w:val="46D76365"/>
    <w:rsid w:val="46ED6207"/>
    <w:rsid w:val="470D188A"/>
    <w:rsid w:val="4724670E"/>
    <w:rsid w:val="47281A33"/>
    <w:rsid w:val="477548C3"/>
    <w:rsid w:val="478657BA"/>
    <w:rsid w:val="478F0B12"/>
    <w:rsid w:val="47AB5220"/>
    <w:rsid w:val="47AC2559"/>
    <w:rsid w:val="47B831CD"/>
    <w:rsid w:val="47C65743"/>
    <w:rsid w:val="47D14C87"/>
    <w:rsid w:val="47D604EF"/>
    <w:rsid w:val="47DC362C"/>
    <w:rsid w:val="47EA0BE5"/>
    <w:rsid w:val="47FB7F56"/>
    <w:rsid w:val="48050DD4"/>
    <w:rsid w:val="48084421"/>
    <w:rsid w:val="481A5BC9"/>
    <w:rsid w:val="48233009"/>
    <w:rsid w:val="48390A7E"/>
    <w:rsid w:val="483F42E6"/>
    <w:rsid w:val="48557733"/>
    <w:rsid w:val="48594C7C"/>
    <w:rsid w:val="48802209"/>
    <w:rsid w:val="48AC3775"/>
    <w:rsid w:val="48B87BF5"/>
    <w:rsid w:val="48BF0F83"/>
    <w:rsid w:val="48E3415C"/>
    <w:rsid w:val="48E44E8E"/>
    <w:rsid w:val="48E84272"/>
    <w:rsid w:val="48E85964"/>
    <w:rsid w:val="48F0738F"/>
    <w:rsid w:val="48F41306"/>
    <w:rsid w:val="48F74BC1"/>
    <w:rsid w:val="48F86953"/>
    <w:rsid w:val="48FF75D2"/>
    <w:rsid w:val="491773DE"/>
    <w:rsid w:val="491A440C"/>
    <w:rsid w:val="492E634C"/>
    <w:rsid w:val="49417BEA"/>
    <w:rsid w:val="494838A4"/>
    <w:rsid w:val="494871CB"/>
    <w:rsid w:val="494B37D6"/>
    <w:rsid w:val="495E079C"/>
    <w:rsid w:val="496608B4"/>
    <w:rsid w:val="49725893"/>
    <w:rsid w:val="49726FD4"/>
    <w:rsid w:val="497526AF"/>
    <w:rsid w:val="499917D4"/>
    <w:rsid w:val="49BF4FB3"/>
    <w:rsid w:val="49CD147E"/>
    <w:rsid w:val="49D34E4C"/>
    <w:rsid w:val="49E35145"/>
    <w:rsid w:val="4A05330E"/>
    <w:rsid w:val="4A070E34"/>
    <w:rsid w:val="4A0975F4"/>
    <w:rsid w:val="4A0E204E"/>
    <w:rsid w:val="4A17094B"/>
    <w:rsid w:val="4A232912"/>
    <w:rsid w:val="4A3A1CC9"/>
    <w:rsid w:val="4A4F27DB"/>
    <w:rsid w:val="4A5771A7"/>
    <w:rsid w:val="4A5F328E"/>
    <w:rsid w:val="4A6C2384"/>
    <w:rsid w:val="4A810B41"/>
    <w:rsid w:val="4A9D52F4"/>
    <w:rsid w:val="4A9D70A2"/>
    <w:rsid w:val="4AC05487"/>
    <w:rsid w:val="4AC806DE"/>
    <w:rsid w:val="4AC960E9"/>
    <w:rsid w:val="4ADB7BCB"/>
    <w:rsid w:val="4AE45809"/>
    <w:rsid w:val="4AE812C6"/>
    <w:rsid w:val="4B0E61F2"/>
    <w:rsid w:val="4B114E79"/>
    <w:rsid w:val="4B125CE2"/>
    <w:rsid w:val="4B246E03"/>
    <w:rsid w:val="4B3A2B43"/>
    <w:rsid w:val="4B3F45FD"/>
    <w:rsid w:val="4B471525"/>
    <w:rsid w:val="4B581264"/>
    <w:rsid w:val="4B5C29BB"/>
    <w:rsid w:val="4B894F90"/>
    <w:rsid w:val="4B971D44"/>
    <w:rsid w:val="4BB31BDB"/>
    <w:rsid w:val="4BBA4CD9"/>
    <w:rsid w:val="4BC33571"/>
    <w:rsid w:val="4BC82845"/>
    <w:rsid w:val="4BD905AE"/>
    <w:rsid w:val="4BDC0043"/>
    <w:rsid w:val="4BDE5BC4"/>
    <w:rsid w:val="4C47210C"/>
    <w:rsid w:val="4C510ED2"/>
    <w:rsid w:val="4C567E51"/>
    <w:rsid w:val="4C622843"/>
    <w:rsid w:val="4C742085"/>
    <w:rsid w:val="4C8C5620"/>
    <w:rsid w:val="4C96649F"/>
    <w:rsid w:val="4C993AEA"/>
    <w:rsid w:val="4CB16E35"/>
    <w:rsid w:val="4CB50A7D"/>
    <w:rsid w:val="4CB66B41"/>
    <w:rsid w:val="4CC748AA"/>
    <w:rsid w:val="4CE27936"/>
    <w:rsid w:val="4D0D7B68"/>
    <w:rsid w:val="4D153868"/>
    <w:rsid w:val="4D1825FC"/>
    <w:rsid w:val="4D2910C1"/>
    <w:rsid w:val="4D36558C"/>
    <w:rsid w:val="4D3A32CE"/>
    <w:rsid w:val="4D4802EE"/>
    <w:rsid w:val="4D52612C"/>
    <w:rsid w:val="4D52686A"/>
    <w:rsid w:val="4D560188"/>
    <w:rsid w:val="4D85403F"/>
    <w:rsid w:val="4D897DB2"/>
    <w:rsid w:val="4D9E1960"/>
    <w:rsid w:val="4DA4699A"/>
    <w:rsid w:val="4DB56DF9"/>
    <w:rsid w:val="4DCB3F26"/>
    <w:rsid w:val="4E147DBD"/>
    <w:rsid w:val="4E1A4EAE"/>
    <w:rsid w:val="4E1A6C5C"/>
    <w:rsid w:val="4E481A1B"/>
    <w:rsid w:val="4E5C7274"/>
    <w:rsid w:val="4E636855"/>
    <w:rsid w:val="4E6600F3"/>
    <w:rsid w:val="4E6C3FC3"/>
    <w:rsid w:val="4E6D46B7"/>
    <w:rsid w:val="4E88341A"/>
    <w:rsid w:val="4EA76B48"/>
    <w:rsid w:val="4EAC01FC"/>
    <w:rsid w:val="4EB321AE"/>
    <w:rsid w:val="4EE07EA5"/>
    <w:rsid w:val="4EE96D5A"/>
    <w:rsid w:val="4EEB46BC"/>
    <w:rsid w:val="4EFB1495"/>
    <w:rsid w:val="4F141E1A"/>
    <w:rsid w:val="4F1F1E6B"/>
    <w:rsid w:val="4F2F6737"/>
    <w:rsid w:val="4F361873"/>
    <w:rsid w:val="4F404B36"/>
    <w:rsid w:val="4F675ED1"/>
    <w:rsid w:val="4F680150"/>
    <w:rsid w:val="4F6B59C1"/>
    <w:rsid w:val="4F6C0AE6"/>
    <w:rsid w:val="4F6E4B5C"/>
    <w:rsid w:val="4F7900A7"/>
    <w:rsid w:val="4F7A20A8"/>
    <w:rsid w:val="4F9E73BE"/>
    <w:rsid w:val="4FA26F09"/>
    <w:rsid w:val="4FA7106A"/>
    <w:rsid w:val="4FD52511"/>
    <w:rsid w:val="4FD94922"/>
    <w:rsid w:val="4FF90F83"/>
    <w:rsid w:val="500D45E7"/>
    <w:rsid w:val="501A4730"/>
    <w:rsid w:val="50237D10"/>
    <w:rsid w:val="50265D8C"/>
    <w:rsid w:val="502D78E6"/>
    <w:rsid w:val="50317489"/>
    <w:rsid w:val="503E1024"/>
    <w:rsid w:val="504D156B"/>
    <w:rsid w:val="505A0471"/>
    <w:rsid w:val="50720FD1"/>
    <w:rsid w:val="50834210"/>
    <w:rsid w:val="50850D04"/>
    <w:rsid w:val="50884351"/>
    <w:rsid w:val="508B5416"/>
    <w:rsid w:val="509C598C"/>
    <w:rsid w:val="50A373DC"/>
    <w:rsid w:val="50B25872"/>
    <w:rsid w:val="50B45542"/>
    <w:rsid w:val="50BB0282"/>
    <w:rsid w:val="50FA2135"/>
    <w:rsid w:val="51116DCB"/>
    <w:rsid w:val="511D718F"/>
    <w:rsid w:val="51260B9C"/>
    <w:rsid w:val="51321D6B"/>
    <w:rsid w:val="51361FFF"/>
    <w:rsid w:val="513B13C3"/>
    <w:rsid w:val="513D15DF"/>
    <w:rsid w:val="513E4D75"/>
    <w:rsid w:val="515B7CB7"/>
    <w:rsid w:val="515F3303"/>
    <w:rsid w:val="51750DEA"/>
    <w:rsid w:val="517F39A6"/>
    <w:rsid w:val="517F7502"/>
    <w:rsid w:val="518E714C"/>
    <w:rsid w:val="519C4558"/>
    <w:rsid w:val="51B11685"/>
    <w:rsid w:val="51C07CD4"/>
    <w:rsid w:val="51C518B1"/>
    <w:rsid w:val="51DE1EDE"/>
    <w:rsid w:val="51E34C95"/>
    <w:rsid w:val="51FE1BA6"/>
    <w:rsid w:val="5203469E"/>
    <w:rsid w:val="5208025E"/>
    <w:rsid w:val="522B0225"/>
    <w:rsid w:val="5246001F"/>
    <w:rsid w:val="52475142"/>
    <w:rsid w:val="524D6516"/>
    <w:rsid w:val="525768A4"/>
    <w:rsid w:val="525F5585"/>
    <w:rsid w:val="5274193A"/>
    <w:rsid w:val="527C6137"/>
    <w:rsid w:val="528149E0"/>
    <w:rsid w:val="529070F6"/>
    <w:rsid w:val="52AD52B2"/>
    <w:rsid w:val="52BD62A1"/>
    <w:rsid w:val="52C06024"/>
    <w:rsid w:val="52FD70ED"/>
    <w:rsid w:val="530F6FAB"/>
    <w:rsid w:val="53161DC8"/>
    <w:rsid w:val="531D5224"/>
    <w:rsid w:val="532723D6"/>
    <w:rsid w:val="532F7D98"/>
    <w:rsid w:val="53360094"/>
    <w:rsid w:val="533F47B1"/>
    <w:rsid w:val="5352270A"/>
    <w:rsid w:val="535B3F9E"/>
    <w:rsid w:val="53641925"/>
    <w:rsid w:val="537312E8"/>
    <w:rsid w:val="538928BA"/>
    <w:rsid w:val="53966D85"/>
    <w:rsid w:val="53AB6CD4"/>
    <w:rsid w:val="53D14261"/>
    <w:rsid w:val="53D33B35"/>
    <w:rsid w:val="540C5ACC"/>
    <w:rsid w:val="540E1011"/>
    <w:rsid w:val="54284CF2"/>
    <w:rsid w:val="542E6471"/>
    <w:rsid w:val="54370568"/>
    <w:rsid w:val="54487998"/>
    <w:rsid w:val="544A6CFB"/>
    <w:rsid w:val="54532EC8"/>
    <w:rsid w:val="54583802"/>
    <w:rsid w:val="545A6A09"/>
    <w:rsid w:val="5463135D"/>
    <w:rsid w:val="54643CCA"/>
    <w:rsid w:val="54707634"/>
    <w:rsid w:val="5471010A"/>
    <w:rsid w:val="54772187"/>
    <w:rsid w:val="54992125"/>
    <w:rsid w:val="54A178A4"/>
    <w:rsid w:val="54A8564D"/>
    <w:rsid w:val="54B12F7D"/>
    <w:rsid w:val="54C058A0"/>
    <w:rsid w:val="54D20290"/>
    <w:rsid w:val="54E2107C"/>
    <w:rsid w:val="54EA382C"/>
    <w:rsid w:val="54F42CEB"/>
    <w:rsid w:val="54F93A6F"/>
    <w:rsid w:val="55020B76"/>
    <w:rsid w:val="55032FC6"/>
    <w:rsid w:val="55200FFC"/>
    <w:rsid w:val="552221BA"/>
    <w:rsid w:val="55222FC6"/>
    <w:rsid w:val="552A00CC"/>
    <w:rsid w:val="55490F06"/>
    <w:rsid w:val="55562C6F"/>
    <w:rsid w:val="556B072D"/>
    <w:rsid w:val="556F5BC3"/>
    <w:rsid w:val="557C5334"/>
    <w:rsid w:val="5583158B"/>
    <w:rsid w:val="558414D6"/>
    <w:rsid w:val="558915AD"/>
    <w:rsid w:val="55982572"/>
    <w:rsid w:val="55985036"/>
    <w:rsid w:val="55A35C07"/>
    <w:rsid w:val="55BA1450"/>
    <w:rsid w:val="55C508B5"/>
    <w:rsid w:val="55C63809"/>
    <w:rsid w:val="55C67DF5"/>
    <w:rsid w:val="55C71477"/>
    <w:rsid w:val="55D00226"/>
    <w:rsid w:val="55D02A22"/>
    <w:rsid w:val="55D05EAC"/>
    <w:rsid w:val="55E0078B"/>
    <w:rsid w:val="55EB785C"/>
    <w:rsid w:val="55F1430D"/>
    <w:rsid w:val="55FF3307"/>
    <w:rsid w:val="56020701"/>
    <w:rsid w:val="560501F2"/>
    <w:rsid w:val="561019BC"/>
    <w:rsid w:val="561D553B"/>
    <w:rsid w:val="56251EE4"/>
    <w:rsid w:val="564C7BCE"/>
    <w:rsid w:val="565151E5"/>
    <w:rsid w:val="567943AF"/>
    <w:rsid w:val="567C2166"/>
    <w:rsid w:val="568A5260"/>
    <w:rsid w:val="56A93273"/>
    <w:rsid w:val="56AA006C"/>
    <w:rsid w:val="56B9759F"/>
    <w:rsid w:val="56C7515D"/>
    <w:rsid w:val="56CB3E6B"/>
    <w:rsid w:val="56D54068"/>
    <w:rsid w:val="56DC53F6"/>
    <w:rsid w:val="56EB5639"/>
    <w:rsid w:val="56F30C69"/>
    <w:rsid w:val="56F42740"/>
    <w:rsid w:val="56F72F8C"/>
    <w:rsid w:val="571E77BD"/>
    <w:rsid w:val="5728063B"/>
    <w:rsid w:val="57330EA4"/>
    <w:rsid w:val="573C0715"/>
    <w:rsid w:val="57651BC5"/>
    <w:rsid w:val="57664DCE"/>
    <w:rsid w:val="57671164"/>
    <w:rsid w:val="5787455E"/>
    <w:rsid w:val="57A7076A"/>
    <w:rsid w:val="57AC26C4"/>
    <w:rsid w:val="57EA769F"/>
    <w:rsid w:val="57F03DCE"/>
    <w:rsid w:val="57F22048"/>
    <w:rsid w:val="583628E4"/>
    <w:rsid w:val="584A43BC"/>
    <w:rsid w:val="584B0DDC"/>
    <w:rsid w:val="58501BF8"/>
    <w:rsid w:val="585E2020"/>
    <w:rsid w:val="5865392A"/>
    <w:rsid w:val="5875340D"/>
    <w:rsid w:val="58AB6E2E"/>
    <w:rsid w:val="58BA73F7"/>
    <w:rsid w:val="58E0179F"/>
    <w:rsid w:val="58E44DA9"/>
    <w:rsid w:val="58E45BC3"/>
    <w:rsid w:val="58EA2A52"/>
    <w:rsid w:val="58EB7B73"/>
    <w:rsid w:val="59130187"/>
    <w:rsid w:val="591B5FF6"/>
    <w:rsid w:val="591D0B71"/>
    <w:rsid w:val="59360232"/>
    <w:rsid w:val="593C4479"/>
    <w:rsid w:val="59421A81"/>
    <w:rsid w:val="594B23BF"/>
    <w:rsid w:val="59540D12"/>
    <w:rsid w:val="59617E35"/>
    <w:rsid w:val="59677C52"/>
    <w:rsid w:val="59725B9E"/>
    <w:rsid w:val="59A275AD"/>
    <w:rsid w:val="59BC6AC1"/>
    <w:rsid w:val="59E00D5A"/>
    <w:rsid w:val="5A0A5DD6"/>
    <w:rsid w:val="5A0C5FF2"/>
    <w:rsid w:val="5A1804F3"/>
    <w:rsid w:val="5A3E7F6B"/>
    <w:rsid w:val="5A40568A"/>
    <w:rsid w:val="5A451531"/>
    <w:rsid w:val="5A494B51"/>
    <w:rsid w:val="5A5D60C5"/>
    <w:rsid w:val="5A697A69"/>
    <w:rsid w:val="5A836C53"/>
    <w:rsid w:val="5A867B53"/>
    <w:rsid w:val="5AA04A12"/>
    <w:rsid w:val="5AB3429A"/>
    <w:rsid w:val="5AB51C14"/>
    <w:rsid w:val="5ABF3065"/>
    <w:rsid w:val="5ACB37B8"/>
    <w:rsid w:val="5ACF2801"/>
    <w:rsid w:val="5AD36B10"/>
    <w:rsid w:val="5B080B75"/>
    <w:rsid w:val="5B163AB7"/>
    <w:rsid w:val="5B1E5FDD"/>
    <w:rsid w:val="5B41461C"/>
    <w:rsid w:val="5B4517BC"/>
    <w:rsid w:val="5B4A29E9"/>
    <w:rsid w:val="5B4A2EA7"/>
    <w:rsid w:val="5B4F7924"/>
    <w:rsid w:val="5B530C91"/>
    <w:rsid w:val="5B7976B8"/>
    <w:rsid w:val="5B7A10F7"/>
    <w:rsid w:val="5B920779"/>
    <w:rsid w:val="5BB4249E"/>
    <w:rsid w:val="5BB67B93"/>
    <w:rsid w:val="5BC16969"/>
    <w:rsid w:val="5BC85F10"/>
    <w:rsid w:val="5BD41FC1"/>
    <w:rsid w:val="5BDB5C7C"/>
    <w:rsid w:val="5BE85E7A"/>
    <w:rsid w:val="5BF775CB"/>
    <w:rsid w:val="5C175789"/>
    <w:rsid w:val="5C1757B4"/>
    <w:rsid w:val="5C190553"/>
    <w:rsid w:val="5C335AB8"/>
    <w:rsid w:val="5C337866"/>
    <w:rsid w:val="5C410A75"/>
    <w:rsid w:val="5C472BC4"/>
    <w:rsid w:val="5C563555"/>
    <w:rsid w:val="5C5E243E"/>
    <w:rsid w:val="5C5F3BDC"/>
    <w:rsid w:val="5C743C9D"/>
    <w:rsid w:val="5C835395"/>
    <w:rsid w:val="5C877BB2"/>
    <w:rsid w:val="5C943043"/>
    <w:rsid w:val="5C9D1184"/>
    <w:rsid w:val="5CA45772"/>
    <w:rsid w:val="5CC15D6D"/>
    <w:rsid w:val="5CCC1A69"/>
    <w:rsid w:val="5CD14DB3"/>
    <w:rsid w:val="5CD3143C"/>
    <w:rsid w:val="5CD54A67"/>
    <w:rsid w:val="5CE47462"/>
    <w:rsid w:val="5D043BDE"/>
    <w:rsid w:val="5D290C69"/>
    <w:rsid w:val="5D417D61"/>
    <w:rsid w:val="5D6132D5"/>
    <w:rsid w:val="5D6453EC"/>
    <w:rsid w:val="5D6A1500"/>
    <w:rsid w:val="5D6B3030"/>
    <w:rsid w:val="5D814602"/>
    <w:rsid w:val="5D83037A"/>
    <w:rsid w:val="5D9A50A4"/>
    <w:rsid w:val="5DA30DE2"/>
    <w:rsid w:val="5DA362FB"/>
    <w:rsid w:val="5DA4545A"/>
    <w:rsid w:val="5DA622BA"/>
    <w:rsid w:val="5DAD53F7"/>
    <w:rsid w:val="5DC6470A"/>
    <w:rsid w:val="5DCA5FA9"/>
    <w:rsid w:val="5DCB2C8B"/>
    <w:rsid w:val="5DCD3CEB"/>
    <w:rsid w:val="5DCF7A63"/>
    <w:rsid w:val="5DF3481B"/>
    <w:rsid w:val="5DFB4449"/>
    <w:rsid w:val="5E055233"/>
    <w:rsid w:val="5E222DFF"/>
    <w:rsid w:val="5E486F56"/>
    <w:rsid w:val="5E563CE0"/>
    <w:rsid w:val="5E581806"/>
    <w:rsid w:val="5E622210"/>
    <w:rsid w:val="5E6463FD"/>
    <w:rsid w:val="5E6526B6"/>
    <w:rsid w:val="5E732D7E"/>
    <w:rsid w:val="5E7D126D"/>
    <w:rsid w:val="5E8E347A"/>
    <w:rsid w:val="5EBD00F3"/>
    <w:rsid w:val="5EC7569F"/>
    <w:rsid w:val="5ECA1FD8"/>
    <w:rsid w:val="5EDF3CD6"/>
    <w:rsid w:val="5EE22117"/>
    <w:rsid w:val="5F0227F5"/>
    <w:rsid w:val="5F13572D"/>
    <w:rsid w:val="5F162136"/>
    <w:rsid w:val="5F16521D"/>
    <w:rsid w:val="5F294F51"/>
    <w:rsid w:val="5F2E2567"/>
    <w:rsid w:val="5F3B02CD"/>
    <w:rsid w:val="5F3F3148"/>
    <w:rsid w:val="5F4A2EEB"/>
    <w:rsid w:val="5F592F2B"/>
    <w:rsid w:val="5F8605F5"/>
    <w:rsid w:val="5F8E4D72"/>
    <w:rsid w:val="5F926F9A"/>
    <w:rsid w:val="5F9745B0"/>
    <w:rsid w:val="5F991FC7"/>
    <w:rsid w:val="5FB707AE"/>
    <w:rsid w:val="5FBE7FB4"/>
    <w:rsid w:val="5FCE5104"/>
    <w:rsid w:val="5FD053D7"/>
    <w:rsid w:val="5FD44EBD"/>
    <w:rsid w:val="5FD62369"/>
    <w:rsid w:val="5FF37704"/>
    <w:rsid w:val="5FF7215C"/>
    <w:rsid w:val="60031C46"/>
    <w:rsid w:val="600532C8"/>
    <w:rsid w:val="6008725C"/>
    <w:rsid w:val="601E2A9F"/>
    <w:rsid w:val="602F17E7"/>
    <w:rsid w:val="60397415"/>
    <w:rsid w:val="60565F6F"/>
    <w:rsid w:val="6068521B"/>
    <w:rsid w:val="60765F74"/>
    <w:rsid w:val="60857D24"/>
    <w:rsid w:val="608F34D9"/>
    <w:rsid w:val="60904D9F"/>
    <w:rsid w:val="6091109A"/>
    <w:rsid w:val="6098413C"/>
    <w:rsid w:val="60986FB9"/>
    <w:rsid w:val="609907A5"/>
    <w:rsid w:val="609E54CA"/>
    <w:rsid w:val="60B53011"/>
    <w:rsid w:val="60C2740B"/>
    <w:rsid w:val="60C72C73"/>
    <w:rsid w:val="60E1122D"/>
    <w:rsid w:val="60E3062F"/>
    <w:rsid w:val="60EE59F8"/>
    <w:rsid w:val="60F67744"/>
    <w:rsid w:val="6122267D"/>
    <w:rsid w:val="61282A08"/>
    <w:rsid w:val="612C0D28"/>
    <w:rsid w:val="615564D1"/>
    <w:rsid w:val="618D646A"/>
    <w:rsid w:val="61A82AA5"/>
    <w:rsid w:val="61A84056"/>
    <w:rsid w:val="61FE0917"/>
    <w:rsid w:val="620E2BE5"/>
    <w:rsid w:val="62195750"/>
    <w:rsid w:val="622562E9"/>
    <w:rsid w:val="62265778"/>
    <w:rsid w:val="622F64A4"/>
    <w:rsid w:val="625B18C5"/>
    <w:rsid w:val="625E3CA1"/>
    <w:rsid w:val="62707403"/>
    <w:rsid w:val="62714880"/>
    <w:rsid w:val="627F39D6"/>
    <w:rsid w:val="62853BC4"/>
    <w:rsid w:val="629372B1"/>
    <w:rsid w:val="62966DA1"/>
    <w:rsid w:val="62972AA9"/>
    <w:rsid w:val="629F4942"/>
    <w:rsid w:val="62A87B74"/>
    <w:rsid w:val="62E00045"/>
    <w:rsid w:val="62E418BB"/>
    <w:rsid w:val="6300246C"/>
    <w:rsid w:val="6319639E"/>
    <w:rsid w:val="63416D0D"/>
    <w:rsid w:val="634D48D8"/>
    <w:rsid w:val="635602DE"/>
    <w:rsid w:val="635F7193"/>
    <w:rsid w:val="636C365E"/>
    <w:rsid w:val="637644DD"/>
    <w:rsid w:val="637A221F"/>
    <w:rsid w:val="63827325"/>
    <w:rsid w:val="639F58B4"/>
    <w:rsid w:val="63A61A51"/>
    <w:rsid w:val="63C65464"/>
    <w:rsid w:val="63CE7752"/>
    <w:rsid w:val="63E13995"/>
    <w:rsid w:val="63FD5245"/>
    <w:rsid w:val="64044C13"/>
    <w:rsid w:val="640970FF"/>
    <w:rsid w:val="64182952"/>
    <w:rsid w:val="6420181A"/>
    <w:rsid w:val="642A59F3"/>
    <w:rsid w:val="642E087F"/>
    <w:rsid w:val="644665A5"/>
    <w:rsid w:val="644B1C02"/>
    <w:rsid w:val="64507CAB"/>
    <w:rsid w:val="64691F93"/>
    <w:rsid w:val="64885178"/>
    <w:rsid w:val="648C133C"/>
    <w:rsid w:val="649136AC"/>
    <w:rsid w:val="64983E1E"/>
    <w:rsid w:val="64A061DE"/>
    <w:rsid w:val="64A137DB"/>
    <w:rsid w:val="64A30F3F"/>
    <w:rsid w:val="64AB6F9F"/>
    <w:rsid w:val="64CD191F"/>
    <w:rsid w:val="64D5643B"/>
    <w:rsid w:val="64DD4BD5"/>
    <w:rsid w:val="64E5191A"/>
    <w:rsid w:val="64EB5E98"/>
    <w:rsid w:val="64F93617"/>
    <w:rsid w:val="65140FB5"/>
    <w:rsid w:val="65194CFC"/>
    <w:rsid w:val="653B0591"/>
    <w:rsid w:val="654C3747"/>
    <w:rsid w:val="655B7E2E"/>
    <w:rsid w:val="656C48C9"/>
    <w:rsid w:val="657A02B4"/>
    <w:rsid w:val="657D7DA4"/>
    <w:rsid w:val="65843D37"/>
    <w:rsid w:val="65AE1901"/>
    <w:rsid w:val="65EA2F94"/>
    <w:rsid w:val="661D72B3"/>
    <w:rsid w:val="66430FEE"/>
    <w:rsid w:val="66476468"/>
    <w:rsid w:val="665054B9"/>
    <w:rsid w:val="665D57D7"/>
    <w:rsid w:val="665E7BD6"/>
    <w:rsid w:val="667E2EA5"/>
    <w:rsid w:val="66880E42"/>
    <w:rsid w:val="6692787F"/>
    <w:rsid w:val="66B617C0"/>
    <w:rsid w:val="66CD005F"/>
    <w:rsid w:val="66ED2D08"/>
    <w:rsid w:val="66EF4CD2"/>
    <w:rsid w:val="66F422E8"/>
    <w:rsid w:val="66F940CB"/>
    <w:rsid w:val="6713583E"/>
    <w:rsid w:val="67193AFD"/>
    <w:rsid w:val="6726475A"/>
    <w:rsid w:val="672E57FA"/>
    <w:rsid w:val="673426E5"/>
    <w:rsid w:val="674F4B1D"/>
    <w:rsid w:val="67515045"/>
    <w:rsid w:val="675D63FF"/>
    <w:rsid w:val="676C1E7F"/>
    <w:rsid w:val="678169CB"/>
    <w:rsid w:val="678B2C97"/>
    <w:rsid w:val="679F4B15"/>
    <w:rsid w:val="67B81456"/>
    <w:rsid w:val="67C0182A"/>
    <w:rsid w:val="67EB36EB"/>
    <w:rsid w:val="67F67863"/>
    <w:rsid w:val="67FB07A7"/>
    <w:rsid w:val="67FB3202"/>
    <w:rsid w:val="67FD2028"/>
    <w:rsid w:val="68064081"/>
    <w:rsid w:val="680E630A"/>
    <w:rsid w:val="68324E76"/>
    <w:rsid w:val="684150B9"/>
    <w:rsid w:val="68556DB7"/>
    <w:rsid w:val="68572B2F"/>
    <w:rsid w:val="685B1520"/>
    <w:rsid w:val="688B4586"/>
    <w:rsid w:val="68970CA2"/>
    <w:rsid w:val="68B00491"/>
    <w:rsid w:val="68C1734A"/>
    <w:rsid w:val="68C57817"/>
    <w:rsid w:val="68C84020"/>
    <w:rsid w:val="68CE12D8"/>
    <w:rsid w:val="68D75A1D"/>
    <w:rsid w:val="68D856FF"/>
    <w:rsid w:val="68F45FA3"/>
    <w:rsid w:val="68F465CF"/>
    <w:rsid w:val="6908207B"/>
    <w:rsid w:val="690C7DA3"/>
    <w:rsid w:val="69270753"/>
    <w:rsid w:val="69366BE8"/>
    <w:rsid w:val="6938470E"/>
    <w:rsid w:val="69434E61"/>
    <w:rsid w:val="69480791"/>
    <w:rsid w:val="69566E7A"/>
    <w:rsid w:val="695D23C7"/>
    <w:rsid w:val="6965153C"/>
    <w:rsid w:val="69723BFB"/>
    <w:rsid w:val="6976328D"/>
    <w:rsid w:val="69763488"/>
    <w:rsid w:val="69811DFF"/>
    <w:rsid w:val="699B4676"/>
    <w:rsid w:val="699B5379"/>
    <w:rsid w:val="69A5719B"/>
    <w:rsid w:val="69A85878"/>
    <w:rsid w:val="69B31FE7"/>
    <w:rsid w:val="69BE3F7F"/>
    <w:rsid w:val="69DB32EB"/>
    <w:rsid w:val="69E21E00"/>
    <w:rsid w:val="69E61596"/>
    <w:rsid w:val="69EE6854"/>
    <w:rsid w:val="69FD0633"/>
    <w:rsid w:val="6A0445F0"/>
    <w:rsid w:val="6A070584"/>
    <w:rsid w:val="6A08639F"/>
    <w:rsid w:val="6A3A710B"/>
    <w:rsid w:val="6A500068"/>
    <w:rsid w:val="6A707ED8"/>
    <w:rsid w:val="6A7259FE"/>
    <w:rsid w:val="6A824822"/>
    <w:rsid w:val="6A9C0C6A"/>
    <w:rsid w:val="6AA1131A"/>
    <w:rsid w:val="6AAB60A8"/>
    <w:rsid w:val="6ABC311D"/>
    <w:rsid w:val="6AD62431"/>
    <w:rsid w:val="6ADC4189"/>
    <w:rsid w:val="6B056872"/>
    <w:rsid w:val="6B2E7FE1"/>
    <w:rsid w:val="6B3C600C"/>
    <w:rsid w:val="6B543355"/>
    <w:rsid w:val="6B5B114A"/>
    <w:rsid w:val="6B636E72"/>
    <w:rsid w:val="6B6A561F"/>
    <w:rsid w:val="6B740AAD"/>
    <w:rsid w:val="6B8208FC"/>
    <w:rsid w:val="6BA07467"/>
    <w:rsid w:val="6BAB14EE"/>
    <w:rsid w:val="6BE709D1"/>
    <w:rsid w:val="6BF47BB4"/>
    <w:rsid w:val="6BF84629"/>
    <w:rsid w:val="6C0A7E6F"/>
    <w:rsid w:val="6C103720"/>
    <w:rsid w:val="6C17459F"/>
    <w:rsid w:val="6C2E004A"/>
    <w:rsid w:val="6C3311BD"/>
    <w:rsid w:val="6C440ECD"/>
    <w:rsid w:val="6C517895"/>
    <w:rsid w:val="6C5F6456"/>
    <w:rsid w:val="6C6A134C"/>
    <w:rsid w:val="6CA65E33"/>
    <w:rsid w:val="6CA83FFB"/>
    <w:rsid w:val="6CAE38F9"/>
    <w:rsid w:val="6CB12203"/>
    <w:rsid w:val="6CB4259E"/>
    <w:rsid w:val="6CC17163"/>
    <w:rsid w:val="6CC369E5"/>
    <w:rsid w:val="6CC87B57"/>
    <w:rsid w:val="6CE31E4C"/>
    <w:rsid w:val="6CEB48E9"/>
    <w:rsid w:val="6CF46B9E"/>
    <w:rsid w:val="6D1B5580"/>
    <w:rsid w:val="6D1F7E35"/>
    <w:rsid w:val="6D276D15"/>
    <w:rsid w:val="6D280E93"/>
    <w:rsid w:val="6D2A0890"/>
    <w:rsid w:val="6D325918"/>
    <w:rsid w:val="6D3275B3"/>
    <w:rsid w:val="6D505D9E"/>
    <w:rsid w:val="6D550DC8"/>
    <w:rsid w:val="6D57712D"/>
    <w:rsid w:val="6D726375"/>
    <w:rsid w:val="6DC00390"/>
    <w:rsid w:val="6DC02F24"/>
    <w:rsid w:val="6DC4208B"/>
    <w:rsid w:val="6DC704D0"/>
    <w:rsid w:val="6DD644F6"/>
    <w:rsid w:val="6DDD7632"/>
    <w:rsid w:val="6DE35860"/>
    <w:rsid w:val="6DE43CE3"/>
    <w:rsid w:val="6DE704B1"/>
    <w:rsid w:val="6E005A16"/>
    <w:rsid w:val="6E0C43BB"/>
    <w:rsid w:val="6E11552E"/>
    <w:rsid w:val="6E166FE8"/>
    <w:rsid w:val="6E1A6AD8"/>
    <w:rsid w:val="6E29574C"/>
    <w:rsid w:val="6E58025B"/>
    <w:rsid w:val="6E661D1D"/>
    <w:rsid w:val="6E6C623F"/>
    <w:rsid w:val="6E6E472E"/>
    <w:rsid w:val="6E711527"/>
    <w:rsid w:val="6E7854F7"/>
    <w:rsid w:val="6E7A7577"/>
    <w:rsid w:val="6E8A5A18"/>
    <w:rsid w:val="6EB34837"/>
    <w:rsid w:val="6EB5235D"/>
    <w:rsid w:val="6ECD2434"/>
    <w:rsid w:val="6F1E43A6"/>
    <w:rsid w:val="6F2A2001"/>
    <w:rsid w:val="6F2F210F"/>
    <w:rsid w:val="6F3A3A58"/>
    <w:rsid w:val="6F444552"/>
    <w:rsid w:val="6F59718C"/>
    <w:rsid w:val="6F6A3147"/>
    <w:rsid w:val="6F743FC6"/>
    <w:rsid w:val="6F750C91"/>
    <w:rsid w:val="6F7B6582"/>
    <w:rsid w:val="6F926B42"/>
    <w:rsid w:val="6F977B0F"/>
    <w:rsid w:val="6FB62831"/>
    <w:rsid w:val="6FB90CDA"/>
    <w:rsid w:val="6FBC11F6"/>
    <w:rsid w:val="6FCC795E"/>
    <w:rsid w:val="6FD04172"/>
    <w:rsid w:val="6FE0340A"/>
    <w:rsid w:val="702314C8"/>
    <w:rsid w:val="702E23C7"/>
    <w:rsid w:val="703E787B"/>
    <w:rsid w:val="70486207"/>
    <w:rsid w:val="705363EE"/>
    <w:rsid w:val="705826DF"/>
    <w:rsid w:val="7064228D"/>
    <w:rsid w:val="70650803"/>
    <w:rsid w:val="70653EBD"/>
    <w:rsid w:val="70691651"/>
    <w:rsid w:val="706D3514"/>
    <w:rsid w:val="706E6C67"/>
    <w:rsid w:val="706F478E"/>
    <w:rsid w:val="707561FE"/>
    <w:rsid w:val="7082146C"/>
    <w:rsid w:val="70911320"/>
    <w:rsid w:val="70992566"/>
    <w:rsid w:val="70B25A9A"/>
    <w:rsid w:val="70C64FCE"/>
    <w:rsid w:val="70D023E7"/>
    <w:rsid w:val="70DA1F66"/>
    <w:rsid w:val="70F573CC"/>
    <w:rsid w:val="70FA5EB9"/>
    <w:rsid w:val="7101188A"/>
    <w:rsid w:val="71044E9D"/>
    <w:rsid w:val="712210AB"/>
    <w:rsid w:val="7128233F"/>
    <w:rsid w:val="713B6B48"/>
    <w:rsid w:val="714D2ACF"/>
    <w:rsid w:val="714F3E25"/>
    <w:rsid w:val="7164304A"/>
    <w:rsid w:val="716B764B"/>
    <w:rsid w:val="71922E29"/>
    <w:rsid w:val="71C034F3"/>
    <w:rsid w:val="72266E66"/>
    <w:rsid w:val="722F0678"/>
    <w:rsid w:val="723D2D95"/>
    <w:rsid w:val="723E37DC"/>
    <w:rsid w:val="72471650"/>
    <w:rsid w:val="72473C14"/>
    <w:rsid w:val="72563E57"/>
    <w:rsid w:val="72676064"/>
    <w:rsid w:val="72706B69"/>
    <w:rsid w:val="72736973"/>
    <w:rsid w:val="7284346E"/>
    <w:rsid w:val="72960D1B"/>
    <w:rsid w:val="729B2130"/>
    <w:rsid w:val="729D55E2"/>
    <w:rsid w:val="72AA51D3"/>
    <w:rsid w:val="72B2759C"/>
    <w:rsid w:val="72B556A2"/>
    <w:rsid w:val="72BB1F0C"/>
    <w:rsid w:val="72D1172F"/>
    <w:rsid w:val="72D354A8"/>
    <w:rsid w:val="730E028E"/>
    <w:rsid w:val="73125FD0"/>
    <w:rsid w:val="7313441E"/>
    <w:rsid w:val="7329331A"/>
    <w:rsid w:val="732B7092"/>
    <w:rsid w:val="735465E8"/>
    <w:rsid w:val="735843A0"/>
    <w:rsid w:val="73667ADF"/>
    <w:rsid w:val="73753F9B"/>
    <w:rsid w:val="73852C46"/>
    <w:rsid w:val="73B93718"/>
    <w:rsid w:val="73C7645B"/>
    <w:rsid w:val="73CB4EBA"/>
    <w:rsid w:val="73DC213A"/>
    <w:rsid w:val="73F161DC"/>
    <w:rsid w:val="73FE782F"/>
    <w:rsid w:val="7400407A"/>
    <w:rsid w:val="7409712D"/>
    <w:rsid w:val="740C6EC3"/>
    <w:rsid w:val="7410502F"/>
    <w:rsid w:val="742D0BE7"/>
    <w:rsid w:val="743444ED"/>
    <w:rsid w:val="74365CEE"/>
    <w:rsid w:val="7439758C"/>
    <w:rsid w:val="74424693"/>
    <w:rsid w:val="745148D6"/>
    <w:rsid w:val="745919DD"/>
    <w:rsid w:val="745A5E80"/>
    <w:rsid w:val="746500DA"/>
    <w:rsid w:val="747321EB"/>
    <w:rsid w:val="74846BDD"/>
    <w:rsid w:val="748925BD"/>
    <w:rsid w:val="748F1866"/>
    <w:rsid w:val="74B9247B"/>
    <w:rsid w:val="74D12B94"/>
    <w:rsid w:val="74D84FF7"/>
    <w:rsid w:val="74EC0A46"/>
    <w:rsid w:val="74EC2580"/>
    <w:rsid w:val="75031348"/>
    <w:rsid w:val="7533222E"/>
    <w:rsid w:val="75346176"/>
    <w:rsid w:val="753F6E24"/>
    <w:rsid w:val="75475CD9"/>
    <w:rsid w:val="75564973"/>
    <w:rsid w:val="75763F65"/>
    <w:rsid w:val="757D1115"/>
    <w:rsid w:val="75906732"/>
    <w:rsid w:val="75AF3FAA"/>
    <w:rsid w:val="75B570E6"/>
    <w:rsid w:val="75BE41ED"/>
    <w:rsid w:val="75C9113A"/>
    <w:rsid w:val="75CA2B92"/>
    <w:rsid w:val="75CF76D6"/>
    <w:rsid w:val="75E07014"/>
    <w:rsid w:val="75ED4AD2"/>
    <w:rsid w:val="75F415BB"/>
    <w:rsid w:val="762978E9"/>
    <w:rsid w:val="762E2F79"/>
    <w:rsid w:val="763224E5"/>
    <w:rsid w:val="76384EFB"/>
    <w:rsid w:val="766034F6"/>
    <w:rsid w:val="76676633"/>
    <w:rsid w:val="766F4706"/>
    <w:rsid w:val="769158AA"/>
    <w:rsid w:val="769A6A08"/>
    <w:rsid w:val="76AC2297"/>
    <w:rsid w:val="76AE24B4"/>
    <w:rsid w:val="76C21F3C"/>
    <w:rsid w:val="76CA6BC2"/>
    <w:rsid w:val="76DA4737"/>
    <w:rsid w:val="76F33AA6"/>
    <w:rsid w:val="77084AA0"/>
    <w:rsid w:val="77204A34"/>
    <w:rsid w:val="772C5186"/>
    <w:rsid w:val="7730413A"/>
    <w:rsid w:val="77435591"/>
    <w:rsid w:val="774C5829"/>
    <w:rsid w:val="77534DD4"/>
    <w:rsid w:val="77613082"/>
    <w:rsid w:val="77635563"/>
    <w:rsid w:val="776668EA"/>
    <w:rsid w:val="7769462C"/>
    <w:rsid w:val="777728A5"/>
    <w:rsid w:val="777D1E86"/>
    <w:rsid w:val="778F2D61"/>
    <w:rsid w:val="779571D0"/>
    <w:rsid w:val="77C56C4E"/>
    <w:rsid w:val="77C655DB"/>
    <w:rsid w:val="77E562D6"/>
    <w:rsid w:val="77F21374"/>
    <w:rsid w:val="780879A1"/>
    <w:rsid w:val="780D6D66"/>
    <w:rsid w:val="78175E36"/>
    <w:rsid w:val="78267E28"/>
    <w:rsid w:val="782A3DBC"/>
    <w:rsid w:val="78495E70"/>
    <w:rsid w:val="784C764C"/>
    <w:rsid w:val="78676109"/>
    <w:rsid w:val="7883171E"/>
    <w:rsid w:val="78845508"/>
    <w:rsid w:val="78852DA0"/>
    <w:rsid w:val="788A485A"/>
    <w:rsid w:val="78902E5C"/>
    <w:rsid w:val="78934997"/>
    <w:rsid w:val="78967A4B"/>
    <w:rsid w:val="78A371FC"/>
    <w:rsid w:val="78B80CE1"/>
    <w:rsid w:val="78C22246"/>
    <w:rsid w:val="78D74515"/>
    <w:rsid w:val="78DC4CE5"/>
    <w:rsid w:val="78EC0FB1"/>
    <w:rsid w:val="79004B1D"/>
    <w:rsid w:val="79137411"/>
    <w:rsid w:val="791D75EE"/>
    <w:rsid w:val="793D367B"/>
    <w:rsid w:val="793E3490"/>
    <w:rsid w:val="79510E79"/>
    <w:rsid w:val="796B468C"/>
    <w:rsid w:val="7972045E"/>
    <w:rsid w:val="797D7F1B"/>
    <w:rsid w:val="7984574E"/>
    <w:rsid w:val="799E682F"/>
    <w:rsid w:val="79A74F98"/>
    <w:rsid w:val="79B674B2"/>
    <w:rsid w:val="79B84304"/>
    <w:rsid w:val="79BC122C"/>
    <w:rsid w:val="79DE4E5E"/>
    <w:rsid w:val="79E41D48"/>
    <w:rsid w:val="79E45E91"/>
    <w:rsid w:val="79E70D0C"/>
    <w:rsid w:val="7A04063C"/>
    <w:rsid w:val="7A0423D2"/>
    <w:rsid w:val="7A202B9C"/>
    <w:rsid w:val="7A28432B"/>
    <w:rsid w:val="7A3B22B0"/>
    <w:rsid w:val="7A4352D3"/>
    <w:rsid w:val="7A450E5F"/>
    <w:rsid w:val="7A4F7B0A"/>
    <w:rsid w:val="7A684727"/>
    <w:rsid w:val="7A7371B1"/>
    <w:rsid w:val="7A745707"/>
    <w:rsid w:val="7A75408C"/>
    <w:rsid w:val="7A792DD8"/>
    <w:rsid w:val="7A8157E9"/>
    <w:rsid w:val="7A903C7E"/>
    <w:rsid w:val="7A9C0875"/>
    <w:rsid w:val="7AA02113"/>
    <w:rsid w:val="7AAD2A82"/>
    <w:rsid w:val="7ABE6A3D"/>
    <w:rsid w:val="7AD21619"/>
    <w:rsid w:val="7AD275B4"/>
    <w:rsid w:val="7AD27903"/>
    <w:rsid w:val="7ADB1F2C"/>
    <w:rsid w:val="7AE446F6"/>
    <w:rsid w:val="7B071625"/>
    <w:rsid w:val="7B19151E"/>
    <w:rsid w:val="7B1E609F"/>
    <w:rsid w:val="7B492BE2"/>
    <w:rsid w:val="7B690757"/>
    <w:rsid w:val="7B707D38"/>
    <w:rsid w:val="7B755BFA"/>
    <w:rsid w:val="7B7F441F"/>
    <w:rsid w:val="7B803CF3"/>
    <w:rsid w:val="7B954CFC"/>
    <w:rsid w:val="7B9D6653"/>
    <w:rsid w:val="7BA94FF8"/>
    <w:rsid w:val="7BB972F1"/>
    <w:rsid w:val="7BBC11CF"/>
    <w:rsid w:val="7BBD4F47"/>
    <w:rsid w:val="7BCD52F3"/>
    <w:rsid w:val="7BDA78A7"/>
    <w:rsid w:val="7BDD2045"/>
    <w:rsid w:val="7BE353E1"/>
    <w:rsid w:val="7C061372"/>
    <w:rsid w:val="7C0E12FE"/>
    <w:rsid w:val="7C305719"/>
    <w:rsid w:val="7C4453CC"/>
    <w:rsid w:val="7C4E5A56"/>
    <w:rsid w:val="7C52777D"/>
    <w:rsid w:val="7C541407"/>
    <w:rsid w:val="7C583360"/>
    <w:rsid w:val="7C633257"/>
    <w:rsid w:val="7C6A0C2B"/>
    <w:rsid w:val="7C6B04FF"/>
    <w:rsid w:val="7C6B6751"/>
    <w:rsid w:val="7C7A6994"/>
    <w:rsid w:val="7C914409"/>
    <w:rsid w:val="7CAD41E9"/>
    <w:rsid w:val="7CB9570E"/>
    <w:rsid w:val="7CC06294"/>
    <w:rsid w:val="7CC55E61"/>
    <w:rsid w:val="7CD73DE6"/>
    <w:rsid w:val="7CDC13FD"/>
    <w:rsid w:val="7CDD495B"/>
    <w:rsid w:val="7CDE5175"/>
    <w:rsid w:val="7D0821F2"/>
    <w:rsid w:val="7D0D233E"/>
    <w:rsid w:val="7D192609"/>
    <w:rsid w:val="7D1961AD"/>
    <w:rsid w:val="7D2353CD"/>
    <w:rsid w:val="7D346FE2"/>
    <w:rsid w:val="7D4A45B8"/>
    <w:rsid w:val="7D5B67C5"/>
    <w:rsid w:val="7D667D68"/>
    <w:rsid w:val="7D717D97"/>
    <w:rsid w:val="7D782728"/>
    <w:rsid w:val="7D7B0C16"/>
    <w:rsid w:val="7D851DEF"/>
    <w:rsid w:val="7D853842"/>
    <w:rsid w:val="7D8C697F"/>
    <w:rsid w:val="7DB33E2B"/>
    <w:rsid w:val="7DBB7264"/>
    <w:rsid w:val="7DBE3A17"/>
    <w:rsid w:val="7DD00CB2"/>
    <w:rsid w:val="7DE06CCB"/>
    <w:rsid w:val="7DE33FF1"/>
    <w:rsid w:val="7DED1B13"/>
    <w:rsid w:val="7E0C3BAA"/>
    <w:rsid w:val="7E121945"/>
    <w:rsid w:val="7E1532BF"/>
    <w:rsid w:val="7E376228"/>
    <w:rsid w:val="7E3A462D"/>
    <w:rsid w:val="7E402F77"/>
    <w:rsid w:val="7E7C2E97"/>
    <w:rsid w:val="7E826E9F"/>
    <w:rsid w:val="7E906943"/>
    <w:rsid w:val="7EA36D98"/>
    <w:rsid w:val="7EAC0E30"/>
    <w:rsid w:val="7ED4682F"/>
    <w:rsid w:val="7EDE76AE"/>
    <w:rsid w:val="7EE07A9C"/>
    <w:rsid w:val="7F2E0139"/>
    <w:rsid w:val="7F473538"/>
    <w:rsid w:val="7F5A53F2"/>
    <w:rsid w:val="7F6F6558"/>
    <w:rsid w:val="7F7071F3"/>
    <w:rsid w:val="7F7A2BFA"/>
    <w:rsid w:val="7FA8521B"/>
    <w:rsid w:val="7FB7080F"/>
    <w:rsid w:val="7FBB6308"/>
    <w:rsid w:val="7FC248DA"/>
    <w:rsid w:val="7FD011E7"/>
    <w:rsid w:val="7FDB602B"/>
    <w:rsid w:val="7FE4078B"/>
    <w:rsid w:val="7FEE3921"/>
    <w:rsid w:val="7FFA48A0"/>
    <w:rsid w:val="7FFF16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0"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宋体" w:cs="Times New Roman"/>
      <w:kern w:val="2"/>
      <w:sz w:val="24"/>
      <w:szCs w:val="22"/>
      <w:lang w:val="en-US" w:eastAsia="zh-CN" w:bidi="ar-SA"/>
    </w:rPr>
  </w:style>
  <w:style w:type="paragraph" w:styleId="2">
    <w:name w:val="heading 1"/>
    <w:basedOn w:val="1"/>
    <w:next w:val="1"/>
    <w:link w:val="19"/>
    <w:autoRedefine/>
    <w:qFormat/>
    <w:uiPriority w:val="9"/>
    <w:pPr>
      <w:keepNext/>
      <w:keepLines/>
      <w:spacing w:before="340" w:after="330" w:line="578" w:lineRule="auto"/>
      <w:outlineLvl w:val="0"/>
    </w:pPr>
    <w:rPr>
      <w:rFonts w:ascii="Times New Roman" w:hAnsi="Times New Roman" w:eastAsia="仿宋"/>
      <w:b/>
      <w:bCs/>
      <w:kern w:val="44"/>
      <w:sz w:val="28"/>
      <w:szCs w:val="44"/>
    </w:rPr>
  </w:style>
  <w:style w:type="paragraph" w:styleId="3">
    <w:name w:val="heading 2"/>
    <w:basedOn w:val="1"/>
    <w:next w:val="1"/>
    <w:link w:val="20"/>
    <w:autoRedefine/>
    <w:qFormat/>
    <w:uiPriority w:val="9"/>
    <w:pPr>
      <w:keepNext/>
      <w:keepLines/>
      <w:spacing w:before="260" w:after="260" w:line="416" w:lineRule="auto"/>
      <w:outlineLvl w:val="1"/>
    </w:pPr>
    <w:rPr>
      <w:rFonts w:ascii="Cambria" w:hAnsi="Cambria" w:eastAsia="仿宋"/>
      <w:b/>
      <w:bCs/>
      <w:kern w:val="0"/>
      <w:szCs w:val="32"/>
    </w:rPr>
  </w:style>
  <w:style w:type="paragraph" w:styleId="4">
    <w:name w:val="heading 3"/>
    <w:basedOn w:val="1"/>
    <w:next w:val="1"/>
    <w:link w:val="21"/>
    <w:autoRedefine/>
    <w:qFormat/>
    <w:uiPriority w:val="0"/>
    <w:pPr>
      <w:keepNext/>
      <w:keepLines/>
      <w:spacing w:before="260" w:after="260" w:line="416" w:lineRule="auto"/>
      <w:outlineLvl w:val="2"/>
    </w:pPr>
    <w:rPr>
      <w:rFonts w:eastAsia="楷体_GB2312"/>
      <w:b/>
      <w:bCs/>
      <w:szCs w:val="32"/>
    </w:rPr>
  </w:style>
  <w:style w:type="paragraph" w:styleId="5">
    <w:name w:val="heading 4"/>
    <w:basedOn w:val="1"/>
    <w:next w:val="1"/>
    <w:link w:val="22"/>
    <w:autoRedefine/>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4">
    <w:name w:val="Default Paragraph Font"/>
    <w:autoRedefine/>
    <w:semiHidden/>
    <w:unhideWhenUsed/>
    <w:qFormat/>
    <w:uiPriority w:val="1"/>
  </w:style>
  <w:style w:type="table" w:default="1" w:styleId="12">
    <w:name w:val="Normal Table"/>
    <w:autoRedefine/>
    <w:semiHidden/>
    <w:unhideWhenUsed/>
    <w:qFormat/>
    <w:uiPriority w:val="99"/>
    <w:tblPr>
      <w:tblCellMar>
        <w:top w:w="0" w:type="dxa"/>
        <w:left w:w="108" w:type="dxa"/>
        <w:bottom w:w="0" w:type="dxa"/>
        <w:right w:w="108" w:type="dxa"/>
      </w:tblCellMar>
    </w:tblPr>
  </w:style>
  <w:style w:type="paragraph" w:styleId="6">
    <w:name w:val="caption"/>
    <w:basedOn w:val="1"/>
    <w:next w:val="1"/>
    <w:autoRedefine/>
    <w:qFormat/>
    <w:uiPriority w:val="35"/>
    <w:rPr>
      <w:rFonts w:ascii="Cambria" w:hAnsi="Cambria" w:eastAsia="黑体"/>
      <w:sz w:val="20"/>
      <w:szCs w:val="20"/>
    </w:rPr>
  </w:style>
  <w:style w:type="paragraph" w:styleId="7">
    <w:name w:val="annotation text"/>
    <w:basedOn w:val="1"/>
    <w:link w:val="33"/>
    <w:autoRedefine/>
    <w:unhideWhenUsed/>
    <w:qFormat/>
    <w:uiPriority w:val="99"/>
    <w:pPr>
      <w:spacing w:line="240" w:lineRule="auto"/>
      <w:jc w:val="left"/>
    </w:pPr>
    <w:rPr>
      <w:sz w:val="21"/>
    </w:rPr>
  </w:style>
  <w:style w:type="paragraph" w:styleId="8">
    <w:name w:val="Date"/>
    <w:basedOn w:val="1"/>
    <w:next w:val="1"/>
    <w:link w:val="37"/>
    <w:autoRedefine/>
    <w:semiHidden/>
    <w:unhideWhenUsed/>
    <w:qFormat/>
    <w:uiPriority w:val="99"/>
    <w:pPr>
      <w:ind w:left="100" w:leftChars="2500"/>
    </w:pPr>
  </w:style>
  <w:style w:type="paragraph" w:styleId="9">
    <w:name w:val="Balloon Text"/>
    <w:basedOn w:val="1"/>
    <w:link w:val="32"/>
    <w:autoRedefine/>
    <w:semiHidden/>
    <w:unhideWhenUsed/>
    <w:qFormat/>
    <w:uiPriority w:val="99"/>
    <w:pPr>
      <w:spacing w:line="240" w:lineRule="auto"/>
    </w:pPr>
    <w:rPr>
      <w:sz w:val="18"/>
      <w:szCs w:val="18"/>
    </w:rPr>
  </w:style>
  <w:style w:type="paragraph" w:styleId="10">
    <w:name w:val="footer"/>
    <w:basedOn w:val="1"/>
    <w:link w:val="24"/>
    <w:autoRedefine/>
    <w:unhideWhenUsed/>
    <w:qFormat/>
    <w:uiPriority w:val="99"/>
    <w:pPr>
      <w:tabs>
        <w:tab w:val="center" w:pos="4153"/>
        <w:tab w:val="right" w:pos="8306"/>
      </w:tabs>
      <w:snapToGrid w:val="0"/>
      <w:spacing w:line="240" w:lineRule="auto"/>
      <w:jc w:val="left"/>
    </w:pPr>
    <w:rPr>
      <w:sz w:val="18"/>
      <w:szCs w:val="18"/>
    </w:rPr>
  </w:style>
  <w:style w:type="paragraph" w:styleId="11">
    <w:name w:val="header"/>
    <w:basedOn w:val="1"/>
    <w:link w:val="23"/>
    <w:autoRedefine/>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table" w:styleId="13">
    <w:name w:val="Table Grid"/>
    <w:basedOn w:val="12"/>
    <w:autoRedefine/>
    <w:qFormat/>
    <w:uiPriority w:val="59"/>
    <w:rPr>
      <w:szCs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Strong"/>
    <w:basedOn w:val="14"/>
    <w:autoRedefine/>
    <w:qFormat/>
    <w:uiPriority w:val="22"/>
    <w:rPr>
      <w:b/>
      <w:bCs/>
    </w:rPr>
  </w:style>
  <w:style w:type="character" w:styleId="16">
    <w:name w:val="page number"/>
    <w:autoRedefine/>
    <w:qFormat/>
    <w:uiPriority w:val="99"/>
    <w:rPr>
      <w:rFonts w:ascii="Times New Roman" w:hAnsi="Times New Roman" w:eastAsia="宋体" w:cs="Times New Roman"/>
      <w:sz w:val="18"/>
    </w:rPr>
  </w:style>
  <w:style w:type="character" w:styleId="17">
    <w:name w:val="Hyperlink"/>
    <w:basedOn w:val="14"/>
    <w:autoRedefine/>
    <w:unhideWhenUsed/>
    <w:qFormat/>
    <w:uiPriority w:val="99"/>
    <w:rPr>
      <w:color w:val="0563C1" w:themeColor="hyperlink"/>
      <w:u w:val="single"/>
      <w14:textFill>
        <w14:solidFill>
          <w14:schemeClr w14:val="hlink"/>
        </w14:solidFill>
      </w14:textFill>
    </w:rPr>
  </w:style>
  <w:style w:type="character" w:styleId="18">
    <w:name w:val="annotation reference"/>
    <w:autoRedefine/>
    <w:qFormat/>
    <w:uiPriority w:val="0"/>
    <w:rPr>
      <w:sz w:val="21"/>
      <w:szCs w:val="21"/>
    </w:rPr>
  </w:style>
  <w:style w:type="character" w:customStyle="1" w:styleId="19">
    <w:name w:val="标题 1 字符"/>
    <w:basedOn w:val="14"/>
    <w:link w:val="2"/>
    <w:autoRedefine/>
    <w:qFormat/>
    <w:uiPriority w:val="9"/>
    <w:rPr>
      <w:rFonts w:ascii="Times New Roman" w:hAnsi="Times New Roman" w:eastAsia="仿宋" w:cs="Times New Roman"/>
      <w:b/>
      <w:bCs/>
      <w:kern w:val="44"/>
      <w:sz w:val="28"/>
      <w:szCs w:val="44"/>
    </w:rPr>
  </w:style>
  <w:style w:type="character" w:customStyle="1" w:styleId="20">
    <w:name w:val="标题 2 字符"/>
    <w:basedOn w:val="14"/>
    <w:link w:val="3"/>
    <w:autoRedefine/>
    <w:qFormat/>
    <w:uiPriority w:val="9"/>
    <w:rPr>
      <w:rFonts w:ascii="Cambria" w:hAnsi="Cambria" w:eastAsia="仿宋" w:cs="Times New Roman"/>
      <w:b/>
      <w:bCs/>
      <w:kern w:val="0"/>
      <w:sz w:val="24"/>
      <w:szCs w:val="32"/>
    </w:rPr>
  </w:style>
  <w:style w:type="character" w:customStyle="1" w:styleId="21">
    <w:name w:val="标题 3 字符"/>
    <w:basedOn w:val="14"/>
    <w:link w:val="4"/>
    <w:autoRedefine/>
    <w:qFormat/>
    <w:uiPriority w:val="0"/>
    <w:rPr>
      <w:rFonts w:ascii="Calibri" w:hAnsi="Calibri" w:eastAsia="楷体_GB2312" w:cs="Times New Roman"/>
      <w:b/>
      <w:bCs/>
      <w:sz w:val="24"/>
      <w:szCs w:val="32"/>
    </w:rPr>
  </w:style>
  <w:style w:type="character" w:customStyle="1" w:styleId="22">
    <w:name w:val="标题 4 字符"/>
    <w:basedOn w:val="14"/>
    <w:link w:val="5"/>
    <w:autoRedefine/>
    <w:qFormat/>
    <w:uiPriority w:val="9"/>
    <w:rPr>
      <w:rFonts w:asciiTheme="majorHAnsi" w:hAnsiTheme="majorHAnsi" w:eastAsiaTheme="majorEastAsia" w:cstheme="majorBidi"/>
      <w:b/>
      <w:bCs/>
      <w:sz w:val="28"/>
      <w:szCs w:val="28"/>
    </w:rPr>
  </w:style>
  <w:style w:type="character" w:customStyle="1" w:styleId="23">
    <w:name w:val="页眉 字符"/>
    <w:basedOn w:val="14"/>
    <w:link w:val="11"/>
    <w:autoRedefine/>
    <w:qFormat/>
    <w:uiPriority w:val="99"/>
    <w:rPr>
      <w:rFonts w:ascii="Calibri" w:hAnsi="Calibri" w:eastAsia="宋体" w:cs="Times New Roman"/>
      <w:sz w:val="18"/>
      <w:szCs w:val="18"/>
    </w:rPr>
  </w:style>
  <w:style w:type="character" w:customStyle="1" w:styleId="24">
    <w:name w:val="页脚 字符"/>
    <w:basedOn w:val="14"/>
    <w:link w:val="10"/>
    <w:autoRedefine/>
    <w:qFormat/>
    <w:uiPriority w:val="99"/>
    <w:rPr>
      <w:rFonts w:ascii="Calibri" w:hAnsi="Calibri" w:eastAsia="宋体" w:cs="Times New Roman"/>
      <w:sz w:val="18"/>
      <w:szCs w:val="18"/>
    </w:rPr>
  </w:style>
  <w:style w:type="paragraph" w:customStyle="1" w:styleId="25">
    <w:name w:val="段"/>
    <w:link w:val="26"/>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26">
    <w:name w:val="段 Char"/>
    <w:link w:val="25"/>
    <w:autoRedefine/>
    <w:qFormat/>
    <w:uiPriority w:val="0"/>
    <w:rPr>
      <w:rFonts w:ascii="宋体" w:hAnsi="Times New Roman" w:eastAsia="宋体" w:cs="Times New Roman"/>
      <w:kern w:val="0"/>
      <w:szCs w:val="20"/>
    </w:rPr>
  </w:style>
  <w:style w:type="paragraph" w:customStyle="1" w:styleId="27">
    <w:name w:val="列项——（一级）"/>
    <w:autoRedefine/>
    <w:qFormat/>
    <w:uiPriority w:val="0"/>
    <w:pPr>
      <w:widowControl w:val="0"/>
      <w:numPr>
        <w:ilvl w:val="0"/>
        <w:numId w:val="1"/>
      </w:numPr>
      <w:jc w:val="both"/>
    </w:pPr>
    <w:rPr>
      <w:rFonts w:ascii="宋体" w:hAnsi="Times New Roman" w:eastAsia="宋体" w:cs="Times New Roman"/>
      <w:sz w:val="21"/>
      <w:lang w:val="en-US" w:eastAsia="zh-CN" w:bidi="ar-SA"/>
    </w:rPr>
  </w:style>
  <w:style w:type="paragraph" w:customStyle="1" w:styleId="28">
    <w:name w:val="列项●（二级）"/>
    <w:autoRedefine/>
    <w:qFormat/>
    <w:uiPriority w:val="0"/>
    <w:pPr>
      <w:numPr>
        <w:ilvl w:val="1"/>
        <w:numId w:val="1"/>
      </w:numPr>
      <w:tabs>
        <w:tab w:val="left" w:pos="840"/>
      </w:tabs>
      <w:jc w:val="both"/>
    </w:pPr>
    <w:rPr>
      <w:rFonts w:ascii="宋体" w:hAnsi="Times New Roman" w:eastAsia="宋体" w:cs="Times New Roman"/>
      <w:sz w:val="21"/>
      <w:lang w:val="en-US" w:eastAsia="zh-CN" w:bidi="ar-SA"/>
    </w:rPr>
  </w:style>
  <w:style w:type="paragraph" w:customStyle="1" w:styleId="29">
    <w:name w:val="列项◆（三级）"/>
    <w:basedOn w:val="1"/>
    <w:autoRedefine/>
    <w:qFormat/>
    <w:uiPriority w:val="0"/>
    <w:pPr>
      <w:numPr>
        <w:ilvl w:val="2"/>
        <w:numId w:val="1"/>
      </w:numPr>
      <w:spacing w:line="240" w:lineRule="auto"/>
    </w:pPr>
    <w:rPr>
      <w:rFonts w:ascii="宋体" w:hAnsi="Times New Roman"/>
      <w:sz w:val="21"/>
      <w:szCs w:val="21"/>
    </w:rPr>
  </w:style>
  <w:style w:type="character" w:styleId="30">
    <w:name w:val="Placeholder Text"/>
    <w:basedOn w:val="14"/>
    <w:autoRedefine/>
    <w:semiHidden/>
    <w:qFormat/>
    <w:uiPriority w:val="99"/>
    <w:rPr>
      <w:color w:val="808080"/>
    </w:rPr>
  </w:style>
  <w:style w:type="paragraph" w:styleId="31">
    <w:name w:val="List Paragraph"/>
    <w:basedOn w:val="1"/>
    <w:autoRedefine/>
    <w:qFormat/>
    <w:uiPriority w:val="34"/>
    <w:pPr>
      <w:ind w:firstLine="420" w:firstLineChars="200"/>
    </w:pPr>
  </w:style>
  <w:style w:type="character" w:customStyle="1" w:styleId="32">
    <w:name w:val="批注框文本 字符"/>
    <w:basedOn w:val="14"/>
    <w:link w:val="9"/>
    <w:autoRedefine/>
    <w:semiHidden/>
    <w:qFormat/>
    <w:uiPriority w:val="99"/>
    <w:rPr>
      <w:rFonts w:ascii="Calibri" w:hAnsi="Calibri" w:eastAsia="宋体" w:cs="Times New Roman"/>
      <w:sz w:val="18"/>
      <w:szCs w:val="18"/>
    </w:rPr>
  </w:style>
  <w:style w:type="character" w:customStyle="1" w:styleId="33">
    <w:name w:val="批注文字 字符"/>
    <w:basedOn w:val="14"/>
    <w:link w:val="7"/>
    <w:autoRedefine/>
    <w:qFormat/>
    <w:uiPriority w:val="99"/>
    <w:rPr>
      <w:rFonts w:ascii="Calibri" w:hAnsi="Calibri" w:eastAsia="宋体" w:cs="Times New Roman"/>
    </w:rPr>
  </w:style>
  <w:style w:type="paragraph" w:customStyle="1" w:styleId="34">
    <w:name w:val="blue"/>
    <w:basedOn w:val="1"/>
    <w:autoRedefine/>
    <w:qFormat/>
    <w:uiPriority w:val="0"/>
    <w:pPr>
      <w:widowControl/>
      <w:spacing w:before="100" w:beforeAutospacing="1" w:after="100" w:afterAutospacing="1" w:line="240" w:lineRule="auto"/>
      <w:jc w:val="left"/>
    </w:pPr>
    <w:rPr>
      <w:rFonts w:ascii="宋体" w:hAnsi="宋体" w:cs="宋体"/>
      <w:kern w:val="0"/>
      <w:szCs w:val="24"/>
    </w:rPr>
  </w:style>
  <w:style w:type="character" w:customStyle="1" w:styleId="35">
    <w:name w:val="2级条标题 字符"/>
    <w:link w:val="36"/>
    <w:autoRedefine/>
    <w:qFormat/>
    <w:uiPriority w:val="0"/>
    <w:rPr>
      <w:rFonts w:ascii="Times New Roman" w:hAnsi="Times New Roman"/>
    </w:rPr>
  </w:style>
  <w:style w:type="paragraph" w:customStyle="1" w:styleId="36">
    <w:name w:val="2级条标题"/>
    <w:basedOn w:val="1"/>
    <w:link w:val="35"/>
    <w:autoRedefine/>
    <w:qFormat/>
    <w:uiPriority w:val="0"/>
    <w:pPr>
      <w:widowControl/>
      <w:numPr>
        <w:ilvl w:val="3"/>
        <w:numId w:val="2"/>
      </w:numPr>
      <w:spacing w:line="240" w:lineRule="auto"/>
      <w:outlineLvl w:val="3"/>
    </w:pPr>
    <w:rPr>
      <w:rFonts w:ascii="Times New Roman" w:hAnsi="Times New Roman" w:eastAsiaTheme="minorEastAsia" w:cstheme="minorBidi"/>
      <w:sz w:val="21"/>
    </w:rPr>
  </w:style>
  <w:style w:type="character" w:customStyle="1" w:styleId="37">
    <w:name w:val="日期 字符"/>
    <w:basedOn w:val="14"/>
    <w:link w:val="8"/>
    <w:autoRedefine/>
    <w:semiHidden/>
    <w:qFormat/>
    <w:uiPriority w:val="99"/>
    <w:rPr>
      <w:rFonts w:ascii="Calibri" w:hAnsi="Calibri" w:eastAsia="宋体" w:cs="Times New Roman"/>
      <w:sz w:val="24"/>
    </w:rPr>
  </w:style>
  <w:style w:type="character" w:customStyle="1" w:styleId="38">
    <w:name w:val="font21"/>
    <w:basedOn w:val="14"/>
    <w:autoRedefine/>
    <w:qFormat/>
    <w:uiPriority w:val="0"/>
    <w:rPr>
      <w:rFonts w:hint="default" w:ascii="Times New Roman" w:hAnsi="Times New Roman" w:cs="Times New Roman"/>
      <w:color w:val="000000"/>
      <w:sz w:val="21"/>
      <w:szCs w:val="21"/>
      <w:u w:val="none"/>
    </w:rPr>
  </w:style>
  <w:style w:type="character" w:customStyle="1" w:styleId="39">
    <w:name w:val="font11"/>
    <w:basedOn w:val="14"/>
    <w:autoRedefine/>
    <w:qFormat/>
    <w:uiPriority w:val="0"/>
    <w:rPr>
      <w:rFonts w:hint="default" w:ascii="Times New Roman" w:hAnsi="Times New Roman" w:cs="Times New Roman"/>
      <w:color w:val="000000"/>
      <w:sz w:val="21"/>
      <w:szCs w:val="21"/>
      <w:u w:val="none"/>
    </w:rPr>
  </w:style>
  <w:style w:type="character" w:customStyle="1" w:styleId="40">
    <w:name w:val="font31"/>
    <w:basedOn w:val="14"/>
    <w:autoRedefine/>
    <w:qFormat/>
    <w:uiPriority w:val="0"/>
    <w:rPr>
      <w:rFonts w:hint="default" w:ascii="Times New Roman" w:hAnsi="Times New Roman" w:cs="Times New Roman"/>
      <w:color w:val="000000"/>
      <w:sz w:val="21"/>
      <w:szCs w:val="21"/>
      <w:u w:val="none"/>
      <w:vertAlign w:val="subscript"/>
    </w:rPr>
  </w:style>
  <w:style w:type="paragraph" w:customStyle="1" w:styleId="41">
    <w:name w:val="标准书眉_偶数页"/>
    <w:basedOn w:val="42"/>
    <w:next w:val="1"/>
    <w:autoRedefine/>
    <w:qFormat/>
    <w:uiPriority w:val="99"/>
    <w:pPr>
      <w:tabs>
        <w:tab w:val="center" w:pos="4154"/>
        <w:tab w:val="right" w:pos="8306"/>
      </w:tabs>
      <w:jc w:val="left"/>
    </w:pPr>
  </w:style>
  <w:style w:type="paragraph" w:customStyle="1" w:styleId="42">
    <w:name w:val="标准书眉_奇数页"/>
    <w:next w:val="1"/>
    <w:autoRedefine/>
    <w:qFormat/>
    <w:uiPriority w:val="99"/>
    <w:pPr>
      <w:tabs>
        <w:tab w:val="center" w:pos="4154"/>
        <w:tab w:val="right" w:pos="8306"/>
      </w:tabs>
      <w:spacing w:after="120"/>
      <w:jc w:val="right"/>
    </w:pPr>
    <w:rPr>
      <w:rFonts w:ascii="Times New Roman" w:hAnsi="Times New Roman" w:eastAsia="宋体" w:cs="Times New Roman"/>
      <w:sz w:val="21"/>
      <w:szCs w:val="22"/>
      <w:lang w:val="en-US" w:eastAsia="zh-CN" w:bidi="ar-SA"/>
    </w:rPr>
  </w:style>
  <w:style w:type="paragraph" w:customStyle="1" w:styleId="43">
    <w:name w:val="标准书脚_偶数页"/>
    <w:autoRedefine/>
    <w:qFormat/>
    <w:uiPriority w:val="99"/>
    <w:pPr>
      <w:spacing w:before="120"/>
    </w:pPr>
    <w:rPr>
      <w:rFonts w:ascii="Times New Roman" w:hAnsi="Times New Roman" w:eastAsia="宋体" w:cs="Times New Roman"/>
      <w:sz w:val="18"/>
      <w:szCs w:val="22"/>
      <w:lang w:val="en-US" w:eastAsia="zh-CN" w:bidi="ar-SA"/>
    </w:rPr>
  </w:style>
  <w:style w:type="character" w:customStyle="1" w:styleId="44">
    <w:name w:val="font41"/>
    <w:basedOn w:val="14"/>
    <w:autoRedefine/>
    <w:qFormat/>
    <w:uiPriority w:val="0"/>
    <w:rPr>
      <w:rFonts w:hint="default" w:ascii="Times New Roman" w:hAnsi="Times New Roman" w:cs="Times New Roman"/>
      <w:color w:val="000000"/>
      <w:sz w:val="18"/>
      <w:szCs w:val="18"/>
      <w:u w:val="none"/>
      <w:vertAlign w:val="superscript"/>
    </w:rPr>
  </w:style>
  <w:style w:type="character" w:customStyle="1" w:styleId="45">
    <w:name w:val="font51"/>
    <w:basedOn w:val="14"/>
    <w:autoRedefine/>
    <w:qFormat/>
    <w:uiPriority w:val="0"/>
    <w:rPr>
      <w:rFonts w:hint="eastAsia" w:ascii="宋体" w:hAnsi="宋体" w:eastAsia="宋体" w:cs="宋体"/>
      <w:color w:val="000000"/>
      <w:sz w:val="18"/>
      <w:szCs w:val="18"/>
      <w:u w:val="none"/>
    </w:rPr>
  </w:style>
  <w:style w:type="paragraph" w:customStyle="1" w:styleId="46">
    <w:name w:val="一级无"/>
    <w:basedOn w:val="47"/>
    <w:autoRedefine/>
    <w:qFormat/>
    <w:uiPriority w:val="0"/>
    <w:pPr>
      <w:numPr>
        <w:ilvl w:val="1"/>
        <w:numId w:val="3"/>
      </w:numPr>
      <w:spacing w:beforeLines="0" w:afterLines="0"/>
    </w:pPr>
    <w:rPr>
      <w:rFonts w:ascii="宋体" w:eastAsia="宋体"/>
    </w:rPr>
  </w:style>
  <w:style w:type="paragraph" w:customStyle="1" w:styleId="47">
    <w:name w:val="一级条标题"/>
    <w:basedOn w:val="48"/>
    <w:next w:val="25"/>
    <w:autoRedefine/>
    <w:qFormat/>
    <w:uiPriority w:val="99"/>
    <w:pPr>
      <w:numPr>
        <w:ilvl w:val="2"/>
      </w:numPr>
      <w:spacing w:beforeLines="0" w:afterLines="0"/>
      <w:ind w:left="567"/>
      <w:outlineLvl w:val="2"/>
    </w:pPr>
    <w:rPr>
      <w:szCs w:val="20"/>
    </w:rPr>
  </w:style>
  <w:style w:type="paragraph" w:customStyle="1" w:styleId="48">
    <w:name w:val="章标题"/>
    <w:next w:val="25"/>
    <w:autoRedefine/>
    <w:qFormat/>
    <w:uiPriority w:val="0"/>
    <w:pPr>
      <w:numPr>
        <w:ilvl w:val="1"/>
        <w:numId w:val="4"/>
      </w:numPr>
      <w:spacing w:beforeLines="50" w:afterLines="50"/>
      <w:jc w:val="both"/>
      <w:outlineLvl w:val="1"/>
    </w:pPr>
    <w:rPr>
      <w:rFonts w:ascii="黑体" w:hAnsi="Times New Roman" w:eastAsia="黑体" w:cs="Times New Roman"/>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0" Type="http://schemas.microsoft.com/office/2011/relationships/people" Target="people.xml"/><Relationship Id="rId5" Type="http://schemas.openxmlformats.org/officeDocument/2006/relationships/footer" Target="footer1.xml"/><Relationship Id="rId49" Type="http://schemas.openxmlformats.org/officeDocument/2006/relationships/fontTable" Target="fontTable.xml"/><Relationship Id="rId48" Type="http://schemas.openxmlformats.org/officeDocument/2006/relationships/customXml" Target="../customXml/item1.xml"/><Relationship Id="rId47" Type="http://schemas.openxmlformats.org/officeDocument/2006/relationships/numbering" Target="numbering.xml"/><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endnotes" Target="endnotes.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wmf"/><Relationship Id="rId30" Type="http://schemas.openxmlformats.org/officeDocument/2006/relationships/oleObject" Target="embeddings/oleObject2.bin"/><Relationship Id="rId3" Type="http://schemas.openxmlformats.org/officeDocument/2006/relationships/footnotes" Target="footnotes.xml"/><Relationship Id="rId29" Type="http://schemas.openxmlformats.org/officeDocument/2006/relationships/image" Target="media/image22.wmf"/><Relationship Id="rId28" Type="http://schemas.openxmlformats.org/officeDocument/2006/relationships/oleObject" Target="embeddings/oleObject1.bin"/><Relationship Id="rId27" Type="http://schemas.openxmlformats.org/officeDocument/2006/relationships/image" Target="media/image21.wmf"/><Relationship Id="rId26" Type="http://schemas.openxmlformats.org/officeDocument/2006/relationships/image" Target="media/image20.wmf"/><Relationship Id="rId25" Type="http://schemas.openxmlformats.org/officeDocument/2006/relationships/image" Target="media/image19.wmf"/><Relationship Id="rId24" Type="http://schemas.openxmlformats.org/officeDocument/2006/relationships/image" Target="media/image18.wmf"/><Relationship Id="rId23" Type="http://schemas.openxmlformats.org/officeDocument/2006/relationships/image" Target="media/image17.wmf"/><Relationship Id="rId22" Type="http://schemas.openxmlformats.org/officeDocument/2006/relationships/image" Target="media/image16.wmf"/><Relationship Id="rId21" Type="http://schemas.openxmlformats.org/officeDocument/2006/relationships/image" Target="media/image15.wmf"/><Relationship Id="rId20" Type="http://schemas.openxmlformats.org/officeDocument/2006/relationships/image" Target="media/image14.wmf"/><Relationship Id="rId2" Type="http://schemas.openxmlformats.org/officeDocument/2006/relationships/settings" Target="settings.xml"/><Relationship Id="rId19" Type="http://schemas.openxmlformats.org/officeDocument/2006/relationships/image" Target="media/image13.wmf"/><Relationship Id="rId18" Type="http://schemas.openxmlformats.org/officeDocument/2006/relationships/image" Target="media/image12.wmf"/><Relationship Id="rId17" Type="http://schemas.openxmlformats.org/officeDocument/2006/relationships/image" Target="media/image11.wmf"/><Relationship Id="rId16" Type="http://schemas.openxmlformats.org/officeDocument/2006/relationships/image" Target="media/image10.wmf"/><Relationship Id="rId15" Type="http://schemas.openxmlformats.org/officeDocument/2006/relationships/image" Target="media/image9.wmf"/><Relationship Id="rId14" Type="http://schemas.openxmlformats.org/officeDocument/2006/relationships/image" Target="media/image8.wmf"/><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w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FDC3BF-B1A2-4697-AF8B-6C1A35B313CD}">
  <ds:schemaRefs/>
</ds:datastoreItem>
</file>

<file path=docProps/app.xml><?xml version="1.0" encoding="utf-8"?>
<Properties xmlns="http://schemas.openxmlformats.org/officeDocument/2006/extended-properties" xmlns:vt="http://schemas.openxmlformats.org/officeDocument/2006/docPropsVTypes">
  <Template>Normal</Template>
  <Company>P R C</Company>
  <Pages>66</Pages>
  <Words>22424</Words>
  <Characters>41838</Characters>
  <Lines>407</Lines>
  <Paragraphs>114</Paragraphs>
  <TotalTime>0</TotalTime>
  <ScaleCrop>false</ScaleCrop>
  <LinksUpToDate>false</LinksUpToDate>
  <CharactersWithSpaces>45869</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2022-09-04T00:42:00Z</dcterms:created>
  <dc:creator>Windows User</dc:creator>
  <cp:lastModifiedBy>晨曦</cp:lastModifiedBy>
  <cp:lastPrinted>2022-10-06T08:40:00Z</cp:lastPrinted>
  <dcterms:modified xsi:type="dcterms:W3CDTF">2025-09-03T08:30:34Z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D5063BE7598A4794803717651C9023B8_13</vt:lpwstr>
  </property>
</Properties>
</file>